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F4100E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5100BA" w:rsidRPr="005100BA">
        <w:rPr>
          <w:b/>
          <w:i/>
          <w:noProof/>
          <w:sz w:val="28"/>
        </w:rPr>
        <w:t>R5-255337</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55231" w:rsidR="001E41F3" w:rsidRPr="00410371" w:rsidRDefault="00410647" w:rsidP="00F0372B">
            <w:pPr>
              <w:pStyle w:val="CRCoverPage"/>
              <w:spacing w:after="0"/>
              <w:jc w:val="center"/>
              <w:rPr>
                <w:b/>
                <w:noProof/>
                <w:sz w:val="28"/>
              </w:rPr>
            </w:pPr>
            <w:r>
              <w:rPr>
                <w:b/>
                <w:noProof/>
                <w:sz w:val="28"/>
              </w:rPr>
              <w:t>38.5</w:t>
            </w:r>
            <w:r w:rsidR="001A6D3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620D2" w:rsidR="001E41F3" w:rsidRPr="00410371" w:rsidRDefault="00C714BA" w:rsidP="00FF5C42">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14138" w:rsidR="001E41F3" w:rsidRPr="00410371" w:rsidRDefault="005100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DCC96" w:rsidR="001E41F3" w:rsidRPr="00410371" w:rsidRDefault="00F30290">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05596" w:rsidR="001E41F3" w:rsidRDefault="00770DBA">
            <w:pPr>
              <w:pStyle w:val="CRCoverPage"/>
              <w:spacing w:after="0"/>
              <w:ind w:left="100"/>
              <w:rPr>
                <w:noProof/>
              </w:rPr>
            </w:pPr>
            <w:r>
              <w:t xml:space="preserve">Addition of applicability for test case </w:t>
            </w:r>
            <w:r w:rsidR="00542E26" w:rsidRPr="00542E26">
              <w:t>5.3.1.2.1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19734" w:rsidR="001E41F3" w:rsidRDefault="00410647">
            <w:pPr>
              <w:pStyle w:val="CRCoverPage"/>
              <w:spacing w:after="0"/>
              <w:ind w:left="100"/>
              <w:rPr>
                <w:noProof/>
              </w:rPr>
            </w:pPr>
            <w:r>
              <w:t xml:space="preserve">Keysight </w:t>
            </w:r>
            <w:r w:rsidRPr="005100BA">
              <w:t>Technologies</w:t>
            </w:r>
            <w:r w:rsidR="00C41511" w:rsidRPr="005100BA">
              <w:t xml:space="preserve">, </w:t>
            </w:r>
            <w:r w:rsidR="00673321" w:rsidRPr="005100BA">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3118D" w:rsidR="001E41F3" w:rsidRDefault="00757BFE">
            <w:pPr>
              <w:pStyle w:val="CRCoverPage"/>
              <w:spacing w:after="0"/>
              <w:ind w:left="100"/>
              <w:rPr>
                <w:noProof/>
              </w:rPr>
            </w:pPr>
            <w:r w:rsidRPr="00B625BC">
              <w:t xml:space="preserve">TEI17_Test, </w:t>
            </w:r>
            <w:proofErr w:type="spellStart"/>
            <w:r w:rsidR="008135B9" w:rsidRPr="008135B9">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6B50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F30290">
              <w:rPr>
                <w:noProof/>
              </w:rPr>
              <w:t>7</w:t>
            </w:r>
            <w:r>
              <w:rPr>
                <w:noProof/>
              </w:rPr>
              <w:t>-</w:t>
            </w:r>
            <w:r w:rsidR="00F3029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CC16" w:rsidR="001E41F3" w:rsidRDefault="00F3029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49CC8" w:rsidR="001E41F3" w:rsidRDefault="00552B3C">
            <w:pPr>
              <w:pStyle w:val="CRCoverPage"/>
              <w:spacing w:after="0"/>
              <w:ind w:left="100"/>
              <w:rPr>
                <w:noProof/>
              </w:rPr>
            </w:pPr>
            <w:r>
              <w:rPr>
                <w:lang w:val="en-US" w:eastAsia="zh-CN"/>
              </w:rPr>
              <w:t>A</w:t>
            </w:r>
            <w:r w:rsidR="00794C23">
              <w:rPr>
                <w:lang w:val="en-US" w:eastAsia="zh-CN"/>
              </w:rPr>
              <w:t xml:space="preserve">pplicability for </w:t>
            </w:r>
            <w:r w:rsidR="00CE7737" w:rsidRPr="00542E26">
              <w:t>5.3.1.2.1</w:t>
            </w:r>
            <w:r w:rsidR="00CE7737">
              <w:t xml:space="preserve"> </w:t>
            </w:r>
            <w:r w:rsidR="00794C23">
              <w:rPr>
                <w:lang w:val="en-US" w:eastAsia="zh-CN"/>
              </w:rPr>
              <w:t>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4212D" w:rsidR="001E41F3" w:rsidRDefault="00552B3C">
            <w:pPr>
              <w:pStyle w:val="CRCoverPage"/>
              <w:spacing w:after="0"/>
              <w:ind w:left="100"/>
              <w:rPr>
                <w:noProof/>
              </w:rPr>
            </w:pPr>
            <w:r>
              <w:rPr>
                <w:lang w:val="en-US" w:eastAsia="zh-CN"/>
              </w:rPr>
              <w:t>A</w:t>
            </w:r>
            <w:r w:rsidR="003E590E">
              <w:rPr>
                <w:lang w:val="en-US" w:eastAsia="zh-CN"/>
              </w:rPr>
              <w:t xml:space="preserve">pplicability criteria for </w:t>
            </w:r>
            <w:r w:rsidR="00CE7737" w:rsidRPr="00542E26">
              <w:t>5.3.1.2.1</w:t>
            </w:r>
            <w:r w:rsidR="00CE7737">
              <w:rPr>
                <w:lang w:val="en-US" w:eastAsia="zh-CN"/>
              </w:rPr>
              <w:t xml:space="preserve"> </w:t>
            </w:r>
            <w:r w:rsidR="003E590E">
              <w:rPr>
                <w:lang w:val="en-US" w:eastAsia="zh-CN"/>
              </w:rPr>
              <w:t>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CFA7E" w:rsidR="001E41F3" w:rsidRDefault="00552B3C">
            <w:pPr>
              <w:pStyle w:val="CRCoverPage"/>
              <w:spacing w:after="0"/>
              <w:ind w:left="100"/>
              <w:rPr>
                <w:noProof/>
              </w:rPr>
            </w:pPr>
            <w:r>
              <w:rPr>
                <w:noProof/>
              </w:rPr>
              <w:t xml:space="preserve">Applicability for test case </w:t>
            </w:r>
            <w:r w:rsidR="005A32F2" w:rsidRPr="00542E26">
              <w:t>5.3.1.2.1</w:t>
            </w:r>
            <w:r w:rsidR="005A32F2">
              <w:rPr>
                <w:lang w:val="en-US" w:eastAsia="zh-CN"/>
              </w:rPr>
              <w:t xml:space="preserve"> </w:t>
            </w:r>
            <w:r>
              <w:rPr>
                <w:noProof/>
              </w:rPr>
              <w:t>will remaing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16437" w:rsidR="001E41F3" w:rsidRDefault="0084300A">
            <w:pPr>
              <w:pStyle w:val="CRCoverPage"/>
              <w:spacing w:after="0"/>
              <w:ind w:left="100"/>
              <w:rPr>
                <w:noProof/>
              </w:rPr>
            </w:pPr>
            <w:r>
              <w:rPr>
                <w:noProof/>
              </w:rPr>
              <w:t>4.</w:t>
            </w:r>
            <w:r w:rsidR="00B8602C">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C12E28" w:rsidR="008863B9" w:rsidRDefault="005100BA">
            <w:pPr>
              <w:pStyle w:val="CRCoverPage"/>
              <w:spacing w:after="0"/>
              <w:ind w:left="100"/>
              <w:rPr>
                <w:noProof/>
              </w:rPr>
            </w:pPr>
            <w:r w:rsidRPr="005100BA">
              <w:rPr>
                <w:noProof/>
              </w:rPr>
              <w:t>R5-255337</w:t>
            </w:r>
            <w:r>
              <w:rPr>
                <w:noProof/>
              </w:rPr>
              <w:t xml:space="preserve"> is the final version of </w:t>
            </w:r>
            <w:r w:rsidR="008F4304" w:rsidRPr="008F4304">
              <w:rPr>
                <w:noProof/>
              </w:rPr>
              <w:t>R5-254244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919A63" w14:textId="77777777" w:rsidR="00B8602C" w:rsidRPr="00CF3C6A" w:rsidRDefault="00B8602C" w:rsidP="00B8602C">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5BDC8ED8" w14:textId="77777777" w:rsidR="00B8602C" w:rsidRPr="00CF3C6A" w:rsidRDefault="00B8602C" w:rsidP="00B8602C">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B8602C" w:rsidRPr="00CF3C6A" w14:paraId="450F71DB" w14:textId="77777777" w:rsidTr="008A53D0">
        <w:trPr>
          <w:tblHeader/>
          <w:jc w:val="center"/>
        </w:trPr>
        <w:tc>
          <w:tcPr>
            <w:tcW w:w="1190" w:type="dxa"/>
            <w:tcBorders>
              <w:top w:val="single" w:sz="4" w:space="0" w:color="auto"/>
              <w:left w:val="single" w:sz="4" w:space="0" w:color="auto"/>
              <w:bottom w:val="nil"/>
              <w:right w:val="single" w:sz="4" w:space="0" w:color="auto"/>
            </w:tcBorders>
            <w:hideMark/>
          </w:tcPr>
          <w:p w14:paraId="3760EE3A" w14:textId="77777777" w:rsidR="00B8602C" w:rsidRPr="00CF3C6A" w:rsidRDefault="00B8602C" w:rsidP="008A53D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1CA00748" w14:textId="77777777" w:rsidR="00B8602C" w:rsidRPr="00CF3C6A" w:rsidRDefault="00B8602C" w:rsidP="008A53D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441153" w14:textId="77777777" w:rsidR="00B8602C" w:rsidRPr="00CF3C6A" w:rsidRDefault="00B8602C" w:rsidP="008A53D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8597185" w14:textId="77777777" w:rsidR="00B8602C" w:rsidRPr="00CF3C6A" w:rsidRDefault="00B8602C" w:rsidP="008A53D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A64E963" w14:textId="77777777" w:rsidR="00B8602C" w:rsidRPr="00CF3C6A" w:rsidRDefault="00B8602C" w:rsidP="008A53D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C5A4E48" w14:textId="77777777" w:rsidR="00B8602C" w:rsidRPr="00CF3C6A" w:rsidRDefault="00B8602C" w:rsidP="008A53D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F7A1FC3" w14:textId="77777777" w:rsidR="00B8602C" w:rsidRPr="00CF3C6A" w:rsidRDefault="00B8602C" w:rsidP="008A53D0">
            <w:pPr>
              <w:pStyle w:val="TAH"/>
            </w:pPr>
            <w:r w:rsidRPr="00CF3C6A">
              <w:t>Branch</w:t>
            </w:r>
          </w:p>
        </w:tc>
        <w:tc>
          <w:tcPr>
            <w:tcW w:w="2268" w:type="dxa"/>
            <w:tcBorders>
              <w:top w:val="single" w:sz="4" w:space="0" w:color="auto"/>
              <w:left w:val="single" w:sz="4" w:space="0" w:color="auto"/>
              <w:bottom w:val="nil"/>
              <w:right w:val="single" w:sz="4" w:space="0" w:color="auto"/>
            </w:tcBorders>
          </w:tcPr>
          <w:p w14:paraId="7B213C33" w14:textId="77777777" w:rsidR="00B8602C" w:rsidRPr="00CF3C6A" w:rsidRDefault="00B8602C" w:rsidP="008A53D0">
            <w:pPr>
              <w:pStyle w:val="TAH"/>
            </w:pPr>
            <w:r w:rsidRPr="00CF3C6A">
              <w:t>Subtest Selection Criteria</w:t>
            </w:r>
          </w:p>
        </w:tc>
      </w:tr>
      <w:tr w:rsidR="00B8602C" w:rsidRPr="00CF3C6A" w14:paraId="2EA7B83D" w14:textId="77777777" w:rsidTr="008A53D0">
        <w:trPr>
          <w:tblHeader/>
          <w:jc w:val="center"/>
        </w:trPr>
        <w:tc>
          <w:tcPr>
            <w:tcW w:w="1190" w:type="dxa"/>
            <w:tcBorders>
              <w:top w:val="nil"/>
              <w:left w:val="single" w:sz="4" w:space="0" w:color="auto"/>
              <w:bottom w:val="single" w:sz="4" w:space="0" w:color="auto"/>
              <w:right w:val="single" w:sz="4" w:space="0" w:color="auto"/>
            </w:tcBorders>
          </w:tcPr>
          <w:p w14:paraId="7C8FA5D0" w14:textId="77777777" w:rsidR="00B8602C" w:rsidRPr="00CF3C6A" w:rsidRDefault="00B8602C" w:rsidP="008A53D0">
            <w:pPr>
              <w:pStyle w:val="TAH"/>
            </w:pPr>
          </w:p>
        </w:tc>
        <w:tc>
          <w:tcPr>
            <w:tcW w:w="4512" w:type="dxa"/>
            <w:tcBorders>
              <w:top w:val="nil"/>
              <w:left w:val="single" w:sz="4" w:space="0" w:color="auto"/>
              <w:bottom w:val="single" w:sz="4" w:space="0" w:color="auto"/>
              <w:right w:val="single" w:sz="4" w:space="0" w:color="auto"/>
            </w:tcBorders>
          </w:tcPr>
          <w:p w14:paraId="2DD912CD" w14:textId="77777777" w:rsidR="00B8602C" w:rsidRPr="00CF3C6A" w:rsidRDefault="00B8602C" w:rsidP="008A53D0">
            <w:pPr>
              <w:pStyle w:val="TAH"/>
            </w:pPr>
          </w:p>
        </w:tc>
        <w:tc>
          <w:tcPr>
            <w:tcW w:w="850" w:type="dxa"/>
            <w:tcBorders>
              <w:top w:val="nil"/>
              <w:left w:val="single" w:sz="4" w:space="0" w:color="auto"/>
              <w:bottom w:val="single" w:sz="4" w:space="0" w:color="auto"/>
              <w:right w:val="single" w:sz="4" w:space="0" w:color="auto"/>
            </w:tcBorders>
          </w:tcPr>
          <w:p w14:paraId="7BB30E39" w14:textId="77777777" w:rsidR="00B8602C" w:rsidRPr="00CF3C6A" w:rsidRDefault="00B8602C" w:rsidP="008A53D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F35930D" w14:textId="77777777" w:rsidR="00B8602C" w:rsidRPr="00CF3C6A" w:rsidRDefault="00B8602C" w:rsidP="008A53D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571464" w14:textId="77777777" w:rsidR="00B8602C" w:rsidRPr="00CF3C6A" w:rsidRDefault="00B8602C" w:rsidP="008A53D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58B622C8" w14:textId="77777777" w:rsidR="00B8602C" w:rsidRPr="00CF3C6A" w:rsidRDefault="00B8602C" w:rsidP="008A53D0">
            <w:pPr>
              <w:pStyle w:val="TAH"/>
            </w:pPr>
          </w:p>
        </w:tc>
        <w:tc>
          <w:tcPr>
            <w:tcW w:w="1981" w:type="dxa"/>
            <w:tcBorders>
              <w:top w:val="nil"/>
              <w:left w:val="single" w:sz="4" w:space="0" w:color="auto"/>
              <w:bottom w:val="single" w:sz="4" w:space="0" w:color="auto"/>
              <w:right w:val="single" w:sz="4" w:space="0" w:color="auto"/>
            </w:tcBorders>
          </w:tcPr>
          <w:p w14:paraId="5E61466B" w14:textId="77777777" w:rsidR="00B8602C" w:rsidRPr="00CF3C6A" w:rsidRDefault="00B8602C" w:rsidP="008A53D0">
            <w:pPr>
              <w:pStyle w:val="TAH"/>
            </w:pPr>
          </w:p>
        </w:tc>
        <w:tc>
          <w:tcPr>
            <w:tcW w:w="886" w:type="dxa"/>
            <w:tcBorders>
              <w:top w:val="nil"/>
              <w:left w:val="single" w:sz="4" w:space="0" w:color="auto"/>
              <w:bottom w:val="single" w:sz="4" w:space="0" w:color="auto"/>
              <w:right w:val="single" w:sz="4" w:space="0" w:color="auto"/>
            </w:tcBorders>
          </w:tcPr>
          <w:p w14:paraId="54D76910" w14:textId="77777777" w:rsidR="00B8602C" w:rsidRPr="00CF3C6A" w:rsidRDefault="00B8602C" w:rsidP="008A53D0">
            <w:pPr>
              <w:pStyle w:val="TAH"/>
            </w:pPr>
          </w:p>
        </w:tc>
        <w:tc>
          <w:tcPr>
            <w:tcW w:w="2268" w:type="dxa"/>
            <w:tcBorders>
              <w:top w:val="nil"/>
              <w:left w:val="single" w:sz="4" w:space="0" w:color="auto"/>
              <w:bottom w:val="single" w:sz="4" w:space="0" w:color="auto"/>
              <w:right w:val="single" w:sz="4" w:space="0" w:color="auto"/>
            </w:tcBorders>
          </w:tcPr>
          <w:p w14:paraId="66E65DC2" w14:textId="77777777" w:rsidR="00B8602C" w:rsidRPr="00CF3C6A" w:rsidRDefault="00B8602C" w:rsidP="008A53D0">
            <w:pPr>
              <w:pStyle w:val="TAH"/>
            </w:pPr>
          </w:p>
        </w:tc>
      </w:tr>
      <w:tr w:rsidR="00B8602C" w:rsidRPr="00CF3C6A" w14:paraId="3387F27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353D10D" w14:textId="77777777" w:rsidR="00B8602C" w:rsidRPr="00CF3C6A" w:rsidRDefault="00B8602C" w:rsidP="008A53D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187D834" w14:textId="77777777" w:rsidR="00B8602C" w:rsidRPr="00CF3C6A" w:rsidRDefault="00B8602C" w:rsidP="008A53D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E4618"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3BC4B"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D6B5E38"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0A3D11"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2D5B442" w14:textId="77777777" w:rsidR="00B8602C" w:rsidRPr="00CF3C6A" w:rsidRDefault="00B8602C"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B70FDD9" w14:textId="77777777" w:rsidR="00B8602C" w:rsidRPr="00CF3C6A" w:rsidRDefault="00B8602C"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8C75EAE" w14:textId="77777777" w:rsidR="00B8602C" w:rsidRPr="00CF3C6A" w:rsidRDefault="00B8602C" w:rsidP="008A53D0">
            <w:pPr>
              <w:pStyle w:val="TAL"/>
              <w:rPr>
                <w:b/>
                <w:lang w:eastAsia="zh-CN"/>
              </w:rPr>
            </w:pPr>
          </w:p>
        </w:tc>
      </w:tr>
      <w:tr w:rsidR="00B8602C" w:rsidRPr="00CF3C6A" w14:paraId="37670C2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16D43A8" w14:textId="77777777" w:rsidR="00B8602C" w:rsidRPr="00CF3C6A" w:rsidRDefault="00B8602C" w:rsidP="008A53D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7C92CA4" w14:textId="77777777" w:rsidR="00B8602C" w:rsidRPr="00CF3C6A" w:rsidRDefault="00B8602C" w:rsidP="008A53D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27AA7"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E82D43"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C1D3FF4"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2B3A99"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A73D9F3" w14:textId="77777777" w:rsidR="00B8602C" w:rsidRPr="00CF3C6A" w:rsidRDefault="00B8602C"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97CF500" w14:textId="77777777" w:rsidR="00B8602C" w:rsidRPr="00CF3C6A" w:rsidRDefault="00B8602C"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9CFE3E7" w14:textId="77777777" w:rsidR="00B8602C" w:rsidRPr="00CF3C6A" w:rsidRDefault="00B8602C" w:rsidP="008A53D0">
            <w:pPr>
              <w:pStyle w:val="TAL"/>
              <w:rPr>
                <w:b/>
                <w:lang w:eastAsia="zh-CN"/>
              </w:rPr>
            </w:pPr>
          </w:p>
        </w:tc>
      </w:tr>
      <w:tr w:rsidR="00B8602C" w:rsidRPr="00CF3C6A" w14:paraId="6629754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7492788" w14:textId="77777777" w:rsidR="00B8602C" w:rsidRPr="00CF3C6A" w:rsidRDefault="00B8602C" w:rsidP="008A53D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C7E4235"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BEAEC4"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4361EE" w14:textId="77777777" w:rsidR="00B8602C" w:rsidRPr="00CF3C6A" w:rsidRDefault="00B8602C" w:rsidP="008A53D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C10C14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D478A6" w14:textId="77777777" w:rsidR="00B8602C" w:rsidRPr="00CF3C6A" w:rsidRDefault="00B8602C" w:rsidP="008A53D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252B56"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7FC2A1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E8198F" w14:textId="77777777" w:rsidR="00B8602C" w:rsidRPr="00CF3C6A" w:rsidRDefault="00B8602C" w:rsidP="008A53D0">
            <w:pPr>
              <w:pStyle w:val="TAL"/>
            </w:pPr>
            <w:r w:rsidRPr="00CF3C6A">
              <w:t>Subtest 1-4: F023</w:t>
            </w:r>
          </w:p>
        </w:tc>
      </w:tr>
      <w:tr w:rsidR="00B8602C" w:rsidRPr="00CF3C6A" w14:paraId="1734C8C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8578C3" w14:textId="77777777" w:rsidR="00B8602C" w:rsidRPr="00CF3C6A" w:rsidRDefault="00B8602C" w:rsidP="008A53D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E76CBBA"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724DD9"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2216F47" w14:textId="77777777" w:rsidR="00B8602C" w:rsidRPr="00CF3C6A" w:rsidRDefault="00B8602C"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7B6AA6C"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5B4AA7B"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EFD01D5" w14:textId="77777777" w:rsidR="00B8602C" w:rsidRPr="00CF3C6A" w:rsidRDefault="00B8602C"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B3C175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B58C2C4" w14:textId="77777777" w:rsidR="00B8602C" w:rsidRPr="00CF3C6A" w:rsidRDefault="00B8602C" w:rsidP="008A53D0">
            <w:pPr>
              <w:pStyle w:val="TAL"/>
            </w:pPr>
          </w:p>
        </w:tc>
      </w:tr>
      <w:tr w:rsidR="00B8602C" w:rsidRPr="00CF3C6A" w14:paraId="1EC2CBA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07193D" w14:textId="77777777" w:rsidR="00B8602C" w:rsidRPr="00CF3C6A" w:rsidRDefault="00B8602C" w:rsidP="008A53D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2E6013AD"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DF9782"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C430E4" w14:textId="77777777" w:rsidR="00B8602C" w:rsidRPr="00CF3C6A" w:rsidRDefault="00B8602C" w:rsidP="008A53D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13946C6E"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106405"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D9E629"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55FA4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3BD0B6" w14:textId="77777777" w:rsidR="00B8602C" w:rsidRPr="00CF3C6A" w:rsidRDefault="00B8602C" w:rsidP="008A53D0">
            <w:pPr>
              <w:pStyle w:val="TAL"/>
            </w:pPr>
            <w:r w:rsidRPr="00CF3C6A">
              <w:t>Subtest 1-4: F023</w:t>
            </w:r>
          </w:p>
        </w:tc>
      </w:tr>
      <w:tr w:rsidR="00B8602C" w:rsidRPr="00CF3C6A" w14:paraId="300D761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20CABE7" w14:textId="77777777" w:rsidR="00B8602C" w:rsidRPr="00CF3C6A" w:rsidRDefault="00B8602C" w:rsidP="008A53D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B2B80A8"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F3684D"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F51F73" w14:textId="77777777" w:rsidR="00B8602C" w:rsidRPr="00CF3C6A" w:rsidRDefault="00B8602C"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8C45193"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E7A433A"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371E535" w14:textId="77777777" w:rsidR="00B8602C" w:rsidRPr="00CF3C6A" w:rsidRDefault="00B8602C"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372F3A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F92501" w14:textId="77777777" w:rsidR="00B8602C" w:rsidRPr="00CF3C6A" w:rsidRDefault="00B8602C" w:rsidP="008A53D0">
            <w:pPr>
              <w:pStyle w:val="TAL"/>
            </w:pPr>
          </w:p>
        </w:tc>
      </w:tr>
      <w:tr w:rsidR="00B8602C" w:rsidRPr="00CF3C6A" w14:paraId="557FC8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F778129" w14:textId="77777777" w:rsidR="00B8602C" w:rsidRPr="00CF3C6A" w:rsidRDefault="00B8602C" w:rsidP="008A53D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76A2B598" w14:textId="77777777" w:rsidR="00B8602C" w:rsidRPr="00CF3C6A" w:rsidRDefault="00B8602C" w:rsidP="008A53D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6ECB"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05537" w14:textId="77777777" w:rsidR="00B8602C" w:rsidRPr="00CF3C6A" w:rsidRDefault="00B8602C"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041CEEF" w14:textId="77777777" w:rsidR="00B8602C" w:rsidRPr="00CF3C6A" w:rsidRDefault="00B8602C"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AC8A41" w14:textId="77777777" w:rsidR="00B8602C" w:rsidRPr="00CF3C6A" w:rsidRDefault="00B8602C" w:rsidP="008A53D0">
            <w:pPr>
              <w:pStyle w:val="TAL"/>
              <w:rPr>
                <w:rFonts w:eastAsia="SimSun"/>
                <w:lang w:eastAsia="zh-CN"/>
              </w:rPr>
            </w:pPr>
            <w:r w:rsidRPr="00CF3C6A">
              <w:rPr>
                <w:rFonts w:eastAsia="SimSun"/>
                <w:lang w:eastAsia="zh-CN"/>
              </w:rPr>
              <w:t>D008</w:t>
            </w:r>
          </w:p>
          <w:p w14:paraId="7140BAE0"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4E065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56A8F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9C4E97" w14:textId="77777777" w:rsidR="00B8602C" w:rsidRPr="00CF3C6A" w:rsidRDefault="00B8602C" w:rsidP="008A53D0">
            <w:pPr>
              <w:pStyle w:val="TAL"/>
            </w:pPr>
            <w:r w:rsidRPr="00CF3C6A">
              <w:t>Subtest 1-3: F023</w:t>
            </w:r>
          </w:p>
        </w:tc>
      </w:tr>
      <w:tr w:rsidR="00B8602C" w:rsidRPr="00CF3C6A" w14:paraId="41403F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2341CD3" w14:textId="77777777" w:rsidR="00B8602C" w:rsidRPr="00CF3C6A" w:rsidRDefault="00B8602C" w:rsidP="008A53D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44427EE1" w14:textId="77777777" w:rsidR="00B8602C" w:rsidRPr="00CF3C6A" w:rsidRDefault="00B8602C" w:rsidP="008A53D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A485E"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8714B2" w14:textId="77777777" w:rsidR="00B8602C" w:rsidRPr="00CF3C6A" w:rsidRDefault="00B8602C" w:rsidP="008A53D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40319C46" w14:textId="77777777" w:rsidR="00B8602C" w:rsidRPr="00CF3C6A" w:rsidRDefault="00B8602C" w:rsidP="008A53D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44F854" w14:textId="77777777" w:rsidR="00B8602C" w:rsidRPr="00CF3C6A" w:rsidRDefault="00B8602C" w:rsidP="008A53D0">
            <w:pPr>
              <w:pStyle w:val="TAL"/>
              <w:rPr>
                <w:rFonts w:eastAsia="SimSun"/>
                <w:lang w:eastAsia="zh-CN"/>
              </w:rPr>
            </w:pPr>
            <w:r w:rsidRPr="00CF3C6A">
              <w:rPr>
                <w:rFonts w:eastAsia="SimSun"/>
                <w:lang w:eastAsia="zh-CN"/>
              </w:rPr>
              <w:t>D008</w:t>
            </w:r>
          </w:p>
          <w:p w14:paraId="52F7929E"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C0AB0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6D765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61E94E" w14:textId="77777777" w:rsidR="00B8602C" w:rsidRPr="00CF3C6A" w:rsidRDefault="00B8602C" w:rsidP="008A53D0">
            <w:pPr>
              <w:pStyle w:val="TAL"/>
            </w:pPr>
          </w:p>
        </w:tc>
      </w:tr>
      <w:tr w:rsidR="00B8602C" w:rsidRPr="00CF3C6A" w14:paraId="301479F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C8A737" w14:textId="77777777" w:rsidR="00B8602C" w:rsidRPr="00CF3C6A" w:rsidRDefault="00B8602C" w:rsidP="008A53D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4C3BEB3" w14:textId="77777777" w:rsidR="00B8602C" w:rsidRPr="00CF3C6A" w:rsidRDefault="00B8602C" w:rsidP="008A53D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477AB14"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EACDC4" w14:textId="77777777" w:rsidR="00B8602C" w:rsidRPr="00CF3C6A" w:rsidRDefault="00B8602C" w:rsidP="008A53D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33E4DE8D" w14:textId="77777777" w:rsidR="00B8602C" w:rsidRPr="00CF3C6A" w:rsidRDefault="00B8602C" w:rsidP="008A53D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3A94EC" w14:textId="77777777" w:rsidR="00B8602C" w:rsidRPr="00CF3C6A" w:rsidRDefault="00B8602C" w:rsidP="008A53D0">
            <w:pPr>
              <w:pStyle w:val="TAL"/>
              <w:rPr>
                <w:rFonts w:eastAsia="SimSun"/>
                <w:lang w:eastAsia="zh-CN"/>
              </w:rPr>
            </w:pPr>
            <w:r w:rsidRPr="00CF3C6A">
              <w:rPr>
                <w:rFonts w:eastAsia="SimSun"/>
                <w:lang w:eastAsia="zh-CN"/>
              </w:rPr>
              <w:t>D008</w:t>
            </w:r>
          </w:p>
          <w:p w14:paraId="5870096F"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D26D0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0C20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36F2FC" w14:textId="77777777" w:rsidR="00B8602C" w:rsidRPr="00CF3C6A" w:rsidRDefault="00B8602C" w:rsidP="008A53D0">
            <w:pPr>
              <w:pStyle w:val="TAL"/>
            </w:pPr>
          </w:p>
        </w:tc>
      </w:tr>
      <w:tr w:rsidR="00B8602C" w:rsidRPr="00CF3C6A" w14:paraId="6333B79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9829CA" w14:textId="77777777" w:rsidR="00B8602C" w:rsidRPr="00CF3C6A" w:rsidRDefault="00B8602C" w:rsidP="008A53D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1487E62E" w14:textId="77777777" w:rsidR="00B8602C" w:rsidRPr="00CF3C6A" w:rsidRDefault="00B8602C" w:rsidP="008A53D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C96243D" w14:textId="77777777" w:rsidR="00B8602C" w:rsidRPr="00CF3C6A" w:rsidRDefault="00B8602C" w:rsidP="008A53D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6F91478" w14:textId="77777777" w:rsidR="00B8602C" w:rsidRPr="00CF3C6A" w:rsidRDefault="00B8602C" w:rsidP="008A53D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7C933767" w14:textId="77777777" w:rsidR="00B8602C" w:rsidRPr="00CF3C6A" w:rsidRDefault="00B8602C"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C15544" w14:textId="77777777" w:rsidR="00B8602C" w:rsidRPr="00CF3C6A" w:rsidRDefault="00B8602C" w:rsidP="008A53D0">
            <w:pPr>
              <w:pStyle w:val="TAL"/>
              <w:rPr>
                <w:lang w:eastAsia="zh-CN"/>
              </w:rPr>
            </w:pPr>
            <w:r w:rsidRPr="00CF3C6A">
              <w:rPr>
                <w:lang w:eastAsia="zh-CN"/>
              </w:rPr>
              <w:t>D008</w:t>
            </w:r>
          </w:p>
          <w:p w14:paraId="31F0EC71"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AB839F" w14:textId="77777777" w:rsidR="00B8602C" w:rsidRPr="00CF3C6A" w:rsidDel="000C0B3C"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E512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70B2FC0" w14:textId="77777777" w:rsidR="00B8602C" w:rsidRPr="00CF3C6A" w:rsidRDefault="00B8602C" w:rsidP="008A53D0">
            <w:pPr>
              <w:pStyle w:val="TAL"/>
            </w:pPr>
          </w:p>
        </w:tc>
      </w:tr>
      <w:tr w:rsidR="00B8602C" w:rsidRPr="00CF3C6A" w14:paraId="0BB77C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21757DA" w14:textId="77777777" w:rsidR="00B8602C" w:rsidRPr="00CF3C6A" w:rsidRDefault="00B8602C" w:rsidP="008A53D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649215EB" w14:textId="77777777" w:rsidR="00B8602C" w:rsidRPr="00CF3C6A" w:rsidRDefault="00B8602C" w:rsidP="008A53D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5FBC66"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CB81B4" w14:textId="77777777" w:rsidR="00B8602C" w:rsidRPr="00CF3C6A" w:rsidRDefault="00B8602C"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C3B9868" w14:textId="77777777" w:rsidR="00B8602C" w:rsidRPr="00CF3C6A" w:rsidRDefault="00B8602C"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552823B" w14:textId="77777777" w:rsidR="00B8602C" w:rsidRPr="00CF3C6A" w:rsidRDefault="00B8602C" w:rsidP="008A53D0">
            <w:pPr>
              <w:pStyle w:val="TAL"/>
              <w:rPr>
                <w:rFonts w:eastAsia="SimSun"/>
                <w:lang w:eastAsia="zh-CN"/>
              </w:rPr>
            </w:pPr>
            <w:r w:rsidRPr="00CF3C6A">
              <w:rPr>
                <w:rFonts w:eastAsia="SimSun"/>
                <w:lang w:eastAsia="zh-CN"/>
              </w:rPr>
              <w:t>D008</w:t>
            </w:r>
          </w:p>
          <w:p w14:paraId="295AF0F8"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DB24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20B648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1C5360" w14:textId="77777777" w:rsidR="00B8602C" w:rsidRPr="00CF3C6A" w:rsidRDefault="00B8602C" w:rsidP="008A53D0">
            <w:pPr>
              <w:pStyle w:val="TAL"/>
            </w:pPr>
          </w:p>
        </w:tc>
      </w:tr>
      <w:tr w:rsidR="00B8602C" w:rsidRPr="00CF3C6A" w14:paraId="77952C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93F09B4" w14:textId="77777777" w:rsidR="00B8602C" w:rsidRPr="00CF3C6A" w:rsidRDefault="00B8602C" w:rsidP="008A53D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263EDD3" w14:textId="77777777" w:rsidR="00B8602C" w:rsidRPr="00CF3C6A" w:rsidRDefault="00B8602C" w:rsidP="008A53D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A76A4D" w14:textId="77777777" w:rsidR="00B8602C" w:rsidRPr="00CF3C6A" w:rsidRDefault="00B8602C" w:rsidP="008A53D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60416" w14:textId="77777777" w:rsidR="00B8602C" w:rsidRPr="00CF3C6A" w:rsidRDefault="00B8602C" w:rsidP="008A53D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26F77A10" w14:textId="77777777" w:rsidR="00B8602C" w:rsidRPr="00CF3C6A" w:rsidRDefault="00B8602C" w:rsidP="008A53D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1288E2" w14:textId="77777777" w:rsidR="00B8602C" w:rsidRPr="00CF3C6A" w:rsidRDefault="00B8602C" w:rsidP="008A53D0">
            <w:pPr>
              <w:pStyle w:val="TAL"/>
              <w:rPr>
                <w:rFonts w:eastAsia="SimSun"/>
                <w:lang w:eastAsia="zh-CN"/>
              </w:rPr>
            </w:pPr>
            <w:r w:rsidRPr="00CF3C6A">
              <w:rPr>
                <w:rFonts w:eastAsia="SimSun"/>
                <w:lang w:eastAsia="zh-CN"/>
              </w:rPr>
              <w:t>D008</w:t>
            </w:r>
          </w:p>
          <w:p w14:paraId="051A347A"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5BCED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1BC40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3B64C1" w14:textId="77777777" w:rsidR="00B8602C" w:rsidRPr="00CF3C6A" w:rsidRDefault="00B8602C" w:rsidP="008A53D0">
            <w:pPr>
              <w:pStyle w:val="TAL"/>
            </w:pPr>
          </w:p>
        </w:tc>
      </w:tr>
      <w:tr w:rsidR="00B8602C" w:rsidRPr="00CF3C6A" w14:paraId="4A7D68B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0E2F701" w14:textId="77777777" w:rsidR="00B8602C" w:rsidRPr="00CF3C6A" w:rsidRDefault="00B8602C" w:rsidP="008A53D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E2AA3D4" w14:textId="77777777" w:rsidR="00B8602C" w:rsidRPr="00CF3C6A" w:rsidRDefault="00B8602C" w:rsidP="008A53D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DBB3EA"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91DED1" w14:textId="77777777" w:rsidR="00B8602C" w:rsidRPr="00CF3C6A" w:rsidRDefault="00B8602C" w:rsidP="008A53D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61DC45B"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29507" w14:textId="77777777" w:rsidR="00B8602C" w:rsidRPr="00CF3C6A" w:rsidRDefault="00B8602C" w:rsidP="008A53D0">
            <w:pPr>
              <w:pStyle w:val="TAL"/>
              <w:rPr>
                <w:rFonts w:cs="Arial"/>
              </w:rPr>
            </w:pPr>
            <w:r w:rsidRPr="00CF3C6A">
              <w:rPr>
                <w:rFonts w:cs="Arial"/>
              </w:rPr>
              <w:t>D008</w:t>
            </w:r>
          </w:p>
          <w:p w14:paraId="111BE957"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6D36021"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61BD4A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BA4F35" w14:textId="77777777" w:rsidR="00B8602C" w:rsidRPr="00CF3C6A" w:rsidRDefault="00B8602C" w:rsidP="008A53D0">
            <w:pPr>
              <w:pStyle w:val="TAL"/>
            </w:pPr>
            <w:r w:rsidRPr="00CF3C6A">
              <w:t>Subtest 1-2: F022</w:t>
            </w:r>
          </w:p>
        </w:tc>
      </w:tr>
      <w:tr w:rsidR="00B8602C" w:rsidRPr="00CF3C6A" w14:paraId="161D8D6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827F540" w14:textId="77777777" w:rsidR="00B8602C" w:rsidRPr="00CF3C6A" w:rsidRDefault="00B8602C" w:rsidP="008A53D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3FF862E1" w14:textId="77777777" w:rsidR="00B8602C" w:rsidRPr="00CF3C6A" w:rsidRDefault="00B8602C" w:rsidP="008A53D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F62848"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C742421" w14:textId="77777777" w:rsidR="00B8602C" w:rsidRPr="00CF3C6A" w:rsidRDefault="00B8602C" w:rsidP="008A53D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E9AD4E4"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E5EC93" w14:textId="77777777" w:rsidR="00B8602C" w:rsidRPr="00CF3C6A" w:rsidRDefault="00B8602C" w:rsidP="008A53D0">
            <w:pPr>
              <w:pStyle w:val="TAL"/>
              <w:rPr>
                <w:rFonts w:eastAsia="SimSun"/>
                <w:lang w:eastAsia="zh-CN"/>
              </w:rPr>
            </w:pPr>
            <w:r w:rsidRPr="00CF3C6A">
              <w:rPr>
                <w:rFonts w:eastAsia="SimSun"/>
                <w:lang w:eastAsia="zh-CN"/>
              </w:rPr>
              <w:t>D008</w:t>
            </w:r>
          </w:p>
          <w:p w14:paraId="03B16A4B"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477D2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99882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AE2B3ED" w14:textId="77777777" w:rsidR="00B8602C" w:rsidRPr="00CF3C6A" w:rsidRDefault="00B8602C" w:rsidP="008A53D0">
            <w:pPr>
              <w:pStyle w:val="TAL"/>
            </w:pPr>
          </w:p>
        </w:tc>
      </w:tr>
      <w:tr w:rsidR="00B8602C" w:rsidRPr="00CF3C6A" w14:paraId="7D4349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6C6571A" w14:textId="77777777" w:rsidR="00B8602C" w:rsidRPr="00CF3C6A" w:rsidRDefault="00B8602C" w:rsidP="008A53D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2083A25" w14:textId="77777777" w:rsidR="00B8602C" w:rsidRPr="00CF3C6A" w:rsidRDefault="00B8602C" w:rsidP="008A53D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AB4BAD" w14:textId="77777777" w:rsidR="00B8602C" w:rsidRPr="00CF3C6A" w:rsidRDefault="00B8602C"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82E21A" w14:textId="77777777" w:rsidR="00B8602C" w:rsidRPr="00CF3C6A" w:rsidRDefault="00B8602C" w:rsidP="008A53D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628B70B" w14:textId="77777777" w:rsidR="00B8602C" w:rsidRPr="00CF3C6A" w:rsidRDefault="00B8602C"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02F24B" w14:textId="77777777" w:rsidR="00B8602C" w:rsidRPr="00CF3C6A" w:rsidRDefault="00B8602C" w:rsidP="008A53D0">
            <w:pPr>
              <w:pStyle w:val="TAL"/>
              <w:rPr>
                <w:rFonts w:eastAsia="SimSun"/>
                <w:lang w:eastAsia="zh-CN"/>
              </w:rPr>
            </w:pPr>
            <w:r w:rsidRPr="00CF3C6A">
              <w:rPr>
                <w:rFonts w:eastAsia="SimSun"/>
                <w:lang w:eastAsia="zh-CN"/>
              </w:rPr>
              <w:t>D008</w:t>
            </w:r>
          </w:p>
          <w:p w14:paraId="3316042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EAA55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999AA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ACF497D" w14:textId="77777777" w:rsidR="00B8602C" w:rsidRPr="00CF3C6A" w:rsidRDefault="00B8602C" w:rsidP="008A53D0">
            <w:pPr>
              <w:pStyle w:val="TAL"/>
            </w:pPr>
          </w:p>
        </w:tc>
      </w:tr>
      <w:tr w:rsidR="00B8602C" w:rsidRPr="00CF3C6A" w14:paraId="6AA6762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68A978" w14:textId="77777777" w:rsidR="00B8602C" w:rsidRPr="00CF3C6A" w:rsidRDefault="00B8602C" w:rsidP="008A53D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F3A29F2" w14:textId="77777777" w:rsidR="00B8602C" w:rsidRPr="00CF3C6A" w:rsidRDefault="00B8602C" w:rsidP="008A53D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82272"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FE6115" w14:textId="77777777" w:rsidR="00B8602C" w:rsidRPr="00CF3C6A" w:rsidRDefault="00B8602C" w:rsidP="008A53D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7DF2B29" w14:textId="77777777" w:rsidR="00B8602C" w:rsidRPr="00CF3C6A" w:rsidRDefault="00B8602C" w:rsidP="008A53D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879725" w14:textId="77777777" w:rsidR="00B8602C" w:rsidRPr="00CF3C6A" w:rsidRDefault="00B8602C" w:rsidP="008A53D0">
            <w:pPr>
              <w:pStyle w:val="TAL"/>
              <w:rPr>
                <w:rFonts w:eastAsia="SimSun"/>
                <w:lang w:eastAsia="zh-CN"/>
              </w:rPr>
            </w:pPr>
            <w:r w:rsidRPr="00CF3C6A">
              <w:rPr>
                <w:rFonts w:eastAsia="SimSun"/>
                <w:lang w:eastAsia="zh-CN"/>
              </w:rPr>
              <w:t>D008</w:t>
            </w:r>
          </w:p>
          <w:p w14:paraId="77BE125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D2CB1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EC69E8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BB9095" w14:textId="77777777" w:rsidR="00B8602C" w:rsidRPr="00CF3C6A" w:rsidRDefault="00B8602C" w:rsidP="008A53D0">
            <w:pPr>
              <w:pStyle w:val="TAL"/>
            </w:pPr>
          </w:p>
        </w:tc>
      </w:tr>
      <w:tr w:rsidR="00B8602C" w:rsidRPr="00CF3C6A" w14:paraId="20D70D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F107238" w14:textId="77777777" w:rsidR="00B8602C" w:rsidRPr="00CF3C6A" w:rsidRDefault="00B8602C" w:rsidP="008A53D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4FA87F8" w14:textId="77777777" w:rsidR="00B8602C" w:rsidRPr="00CF3C6A" w:rsidRDefault="00B8602C" w:rsidP="008A53D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3EDC5C" w14:textId="77777777" w:rsidR="00B8602C" w:rsidRPr="00CF3C6A" w:rsidRDefault="00B8602C"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986FCA" w14:textId="77777777" w:rsidR="00B8602C" w:rsidRPr="00CF3C6A" w:rsidRDefault="00B8602C" w:rsidP="008A53D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0B058555" w14:textId="77777777" w:rsidR="00B8602C" w:rsidRPr="00CF3C6A" w:rsidRDefault="00B8602C" w:rsidP="008A53D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D8C58C" w14:textId="77777777" w:rsidR="00B8602C" w:rsidRPr="00CF3C6A" w:rsidRDefault="00B8602C" w:rsidP="008A53D0">
            <w:pPr>
              <w:pStyle w:val="TAL"/>
              <w:rPr>
                <w:rFonts w:eastAsia="SimSun"/>
                <w:lang w:eastAsia="zh-CN"/>
              </w:rPr>
            </w:pPr>
            <w:r w:rsidRPr="00CF3C6A">
              <w:rPr>
                <w:rFonts w:eastAsia="SimSun"/>
                <w:lang w:eastAsia="zh-CN"/>
              </w:rPr>
              <w:t>D008</w:t>
            </w:r>
          </w:p>
          <w:p w14:paraId="301F8A7D"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10B65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30657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B1B770" w14:textId="77777777" w:rsidR="00B8602C" w:rsidRPr="00CF3C6A" w:rsidRDefault="00B8602C" w:rsidP="008A53D0">
            <w:pPr>
              <w:pStyle w:val="TAL"/>
            </w:pPr>
          </w:p>
        </w:tc>
      </w:tr>
      <w:tr w:rsidR="00B8602C" w:rsidRPr="00CF3C6A" w14:paraId="0E91DA5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2A9184" w14:textId="77777777" w:rsidR="00B8602C" w:rsidRPr="00CF3C6A" w:rsidRDefault="00B8602C" w:rsidP="008A53D0">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7D1D7860" w14:textId="77777777" w:rsidR="00B8602C" w:rsidRPr="00CF3C6A" w:rsidRDefault="00B8602C" w:rsidP="008A53D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9FEBCA"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259A66" w14:textId="77777777" w:rsidR="00B8602C" w:rsidRPr="00CF3C6A" w:rsidRDefault="00B8602C" w:rsidP="008A53D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5A0F1D4" w14:textId="77777777" w:rsidR="00B8602C" w:rsidRPr="00CF3C6A" w:rsidRDefault="00B8602C"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6A2364" w14:textId="77777777" w:rsidR="00B8602C" w:rsidRPr="00CF3C6A" w:rsidRDefault="00B8602C" w:rsidP="008A53D0">
            <w:pPr>
              <w:pStyle w:val="TAL"/>
              <w:rPr>
                <w:lang w:eastAsia="zh-CN"/>
              </w:rPr>
            </w:pPr>
            <w:r w:rsidRPr="00CF3C6A">
              <w:rPr>
                <w:lang w:eastAsia="zh-CN"/>
              </w:rPr>
              <w:t>D008</w:t>
            </w:r>
          </w:p>
          <w:p w14:paraId="44DC70D8"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E1ED2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154C7F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8828CA" w14:textId="77777777" w:rsidR="00B8602C" w:rsidRPr="00CF3C6A" w:rsidRDefault="00B8602C" w:rsidP="008A53D0">
            <w:pPr>
              <w:pStyle w:val="TAL"/>
            </w:pPr>
          </w:p>
        </w:tc>
      </w:tr>
      <w:tr w:rsidR="00B8602C" w:rsidRPr="00CF3C6A" w14:paraId="23A7D1F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C716F42" w14:textId="77777777" w:rsidR="00B8602C" w:rsidRPr="00CF3C6A" w:rsidRDefault="00B8602C" w:rsidP="008A53D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6C5E6ED" w14:textId="77777777" w:rsidR="00B8602C" w:rsidRPr="00CF3C6A" w:rsidRDefault="00B8602C" w:rsidP="008A53D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391BE5"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6EFD52B" w14:textId="77777777" w:rsidR="00B8602C" w:rsidRPr="00CF3C6A" w:rsidRDefault="00B8602C" w:rsidP="008A53D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9D19635" w14:textId="77777777" w:rsidR="00B8602C" w:rsidRPr="00CF3C6A" w:rsidRDefault="00B8602C" w:rsidP="008A53D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C42F3" w14:textId="77777777" w:rsidR="00B8602C" w:rsidRPr="00CF3C6A" w:rsidRDefault="00B8602C" w:rsidP="008A53D0">
            <w:pPr>
              <w:pStyle w:val="TAL"/>
              <w:rPr>
                <w:lang w:eastAsia="zh-CN"/>
              </w:rPr>
            </w:pPr>
            <w:r w:rsidRPr="00CF3C6A">
              <w:rPr>
                <w:lang w:eastAsia="zh-CN"/>
              </w:rPr>
              <w:t>D008</w:t>
            </w:r>
          </w:p>
          <w:p w14:paraId="322139FF"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FBABDA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A0BB87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AFA709" w14:textId="77777777" w:rsidR="00B8602C" w:rsidRPr="00CF3C6A" w:rsidRDefault="00B8602C" w:rsidP="008A53D0">
            <w:pPr>
              <w:pStyle w:val="TAL"/>
            </w:pPr>
            <w:r w:rsidRPr="00436F9A">
              <w:t xml:space="preserve">Subtest 1-2: </w:t>
            </w:r>
            <w:r>
              <w:t>F050</w:t>
            </w:r>
          </w:p>
        </w:tc>
      </w:tr>
      <w:tr w:rsidR="00B8602C" w:rsidRPr="00CF3C6A" w14:paraId="01DE3E2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2EFECB" w14:textId="77777777" w:rsidR="00B8602C" w:rsidRPr="00CF3C6A" w:rsidRDefault="00B8602C" w:rsidP="008A53D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DF19A92" w14:textId="77777777" w:rsidR="00B8602C" w:rsidRPr="00CF3C6A" w:rsidRDefault="00B8602C" w:rsidP="008A53D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3B15F"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787DA8" w14:textId="77777777" w:rsidR="00B8602C" w:rsidRPr="00CF3C6A" w:rsidRDefault="00B8602C" w:rsidP="008A53D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779381F"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6AEFE6" w14:textId="77777777" w:rsidR="00B8602C" w:rsidRPr="00CF3C6A" w:rsidRDefault="00B8602C" w:rsidP="008A53D0">
            <w:pPr>
              <w:pStyle w:val="TAL"/>
              <w:rPr>
                <w:rFonts w:eastAsia="SimSun"/>
                <w:lang w:eastAsia="zh-CN"/>
              </w:rPr>
            </w:pPr>
            <w:r w:rsidRPr="00CF3C6A">
              <w:rPr>
                <w:rFonts w:eastAsia="SimSun"/>
                <w:lang w:eastAsia="zh-CN"/>
              </w:rPr>
              <w:t>D008</w:t>
            </w:r>
          </w:p>
          <w:p w14:paraId="01824750"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F68C1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69723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64FE3AD" w14:textId="77777777" w:rsidR="00B8602C" w:rsidRPr="00CF3C6A" w:rsidRDefault="00B8602C" w:rsidP="008A53D0">
            <w:pPr>
              <w:pStyle w:val="TAL"/>
            </w:pPr>
          </w:p>
        </w:tc>
      </w:tr>
      <w:tr w:rsidR="00B8602C" w:rsidRPr="00CF3C6A" w14:paraId="19F416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60299D5" w14:textId="77777777" w:rsidR="00B8602C" w:rsidRPr="00CF3C6A" w:rsidRDefault="00B8602C" w:rsidP="008A53D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CD46768" w14:textId="77777777" w:rsidR="00B8602C" w:rsidRPr="00CF3C6A" w:rsidRDefault="00B8602C" w:rsidP="008A53D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8FE842"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ACDFFF9" w14:textId="77777777" w:rsidR="00B8602C" w:rsidRPr="00CF3C6A" w:rsidRDefault="00B8602C" w:rsidP="008A53D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BE1BEAF" w14:textId="77777777" w:rsidR="00B8602C" w:rsidRPr="00CF3C6A" w:rsidRDefault="00B8602C" w:rsidP="008A53D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5D277F" w14:textId="77777777" w:rsidR="00B8602C" w:rsidRPr="00CF3C6A" w:rsidRDefault="00B8602C" w:rsidP="008A53D0">
            <w:pPr>
              <w:pStyle w:val="TAL"/>
              <w:rPr>
                <w:rFonts w:eastAsia="SimSun"/>
                <w:lang w:eastAsia="zh-CN"/>
              </w:rPr>
            </w:pPr>
            <w:r w:rsidRPr="00CF3C6A">
              <w:rPr>
                <w:rFonts w:eastAsia="SimSun"/>
                <w:lang w:eastAsia="zh-CN"/>
              </w:rPr>
              <w:t>D008</w:t>
            </w:r>
          </w:p>
          <w:p w14:paraId="56C130DE"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7C86B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04830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7AB164" w14:textId="77777777" w:rsidR="00B8602C" w:rsidRPr="00CF3C6A" w:rsidRDefault="00B8602C" w:rsidP="008A53D0">
            <w:pPr>
              <w:pStyle w:val="TAL"/>
            </w:pPr>
          </w:p>
        </w:tc>
      </w:tr>
      <w:tr w:rsidR="00B8602C" w:rsidRPr="00CF3C6A" w14:paraId="10FFE30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4216F60" w14:textId="77777777" w:rsidR="00B8602C" w:rsidRPr="00CF3C6A" w:rsidRDefault="00B8602C" w:rsidP="008A53D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51BA7C75" w14:textId="77777777" w:rsidR="00B8602C" w:rsidRPr="00CF3C6A" w:rsidRDefault="00B8602C" w:rsidP="008A53D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457263"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4230A8" w14:textId="77777777" w:rsidR="00B8602C" w:rsidRPr="00CF3C6A" w:rsidRDefault="00B8602C" w:rsidP="008A53D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67517E10"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5E0E45" w14:textId="77777777" w:rsidR="00B8602C" w:rsidRPr="00CF3C6A" w:rsidRDefault="00B8602C" w:rsidP="008A53D0">
            <w:pPr>
              <w:pStyle w:val="TAL"/>
              <w:rPr>
                <w:rFonts w:eastAsia="SimSun"/>
                <w:lang w:eastAsia="zh-CN"/>
              </w:rPr>
            </w:pPr>
            <w:r w:rsidRPr="00CF3C6A">
              <w:rPr>
                <w:rFonts w:eastAsia="SimSun"/>
                <w:lang w:eastAsia="zh-CN"/>
              </w:rPr>
              <w:t>D008</w:t>
            </w:r>
          </w:p>
          <w:p w14:paraId="7F563A77"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0DD96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05AD72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FDDC78" w14:textId="77777777" w:rsidR="00B8602C" w:rsidRPr="00CF3C6A" w:rsidRDefault="00B8602C" w:rsidP="008A53D0">
            <w:pPr>
              <w:pStyle w:val="TAL"/>
            </w:pPr>
          </w:p>
        </w:tc>
      </w:tr>
      <w:tr w:rsidR="00B8602C" w:rsidRPr="00CF3C6A" w14:paraId="30A263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3B4570F" w14:textId="77777777" w:rsidR="00B8602C" w:rsidRPr="00CF3C6A" w:rsidRDefault="00B8602C" w:rsidP="008A53D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787CAF0A" w14:textId="77777777" w:rsidR="00B8602C" w:rsidRPr="00CF3C6A" w:rsidRDefault="00B8602C" w:rsidP="008A53D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54159B"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CDC8A1" w14:textId="77777777" w:rsidR="00B8602C" w:rsidRPr="00CF3C6A" w:rsidRDefault="00B8602C" w:rsidP="008A53D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796A2DA" w14:textId="77777777" w:rsidR="00B8602C" w:rsidRPr="00CF3C6A" w:rsidRDefault="00B8602C" w:rsidP="008A53D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F26147" w14:textId="77777777" w:rsidR="00B8602C" w:rsidRPr="00CF3C6A" w:rsidRDefault="00B8602C" w:rsidP="008A53D0">
            <w:pPr>
              <w:pStyle w:val="TAL"/>
              <w:rPr>
                <w:rFonts w:eastAsia="SimSun"/>
                <w:lang w:eastAsia="zh-CN"/>
              </w:rPr>
            </w:pPr>
            <w:r w:rsidRPr="00CF3C6A">
              <w:rPr>
                <w:rFonts w:eastAsia="SimSun"/>
                <w:lang w:eastAsia="zh-CN"/>
              </w:rPr>
              <w:t>D008</w:t>
            </w:r>
          </w:p>
          <w:p w14:paraId="058AEA11"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4238A9" w14:textId="77777777" w:rsidR="00B8602C" w:rsidRPr="00CF3C6A" w:rsidRDefault="00B8602C" w:rsidP="008A53D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308484D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E9C11D" w14:textId="77777777" w:rsidR="00B8602C" w:rsidRPr="00CF3C6A" w:rsidRDefault="00B8602C" w:rsidP="008A53D0">
            <w:pPr>
              <w:pStyle w:val="TAL"/>
            </w:pPr>
          </w:p>
        </w:tc>
      </w:tr>
      <w:tr w:rsidR="00B8602C" w:rsidRPr="00CF3C6A" w14:paraId="00B1CD50" w14:textId="77777777" w:rsidTr="008A53D0">
        <w:trPr>
          <w:jc w:val="center"/>
        </w:trPr>
        <w:tc>
          <w:tcPr>
            <w:tcW w:w="1190" w:type="dxa"/>
            <w:tcBorders>
              <w:top w:val="single" w:sz="4" w:space="0" w:color="auto"/>
              <w:left w:val="single" w:sz="4" w:space="0" w:color="auto"/>
              <w:bottom w:val="nil"/>
              <w:right w:val="single" w:sz="4" w:space="0" w:color="auto"/>
            </w:tcBorders>
          </w:tcPr>
          <w:p w14:paraId="60D124C2" w14:textId="77777777" w:rsidR="00B8602C" w:rsidRPr="00CF3C6A" w:rsidRDefault="00B8602C" w:rsidP="008A53D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527C03D6" w14:textId="77777777" w:rsidR="00B8602C" w:rsidRPr="00CF3C6A" w:rsidRDefault="00B8602C" w:rsidP="008A53D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AC0F04" w14:textId="77777777" w:rsidR="00B8602C" w:rsidRPr="00CF3C6A" w:rsidRDefault="00B8602C"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C90A55" w14:textId="77777777" w:rsidR="00B8602C" w:rsidRPr="00CF3C6A" w:rsidRDefault="00B8602C"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C9E3EB5" w14:textId="77777777" w:rsidR="00B8602C" w:rsidRPr="00CF3C6A" w:rsidRDefault="00B8602C"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D8B22B" w14:textId="77777777" w:rsidR="00B8602C" w:rsidRPr="00CF3C6A" w:rsidRDefault="00B8602C" w:rsidP="008A53D0">
            <w:pPr>
              <w:pStyle w:val="TAL"/>
              <w:rPr>
                <w:rFonts w:eastAsia="SimSun"/>
                <w:lang w:eastAsia="zh-CN"/>
              </w:rPr>
            </w:pPr>
            <w:r w:rsidRPr="00CF3C6A">
              <w:rPr>
                <w:rFonts w:eastAsia="SimSun"/>
                <w:lang w:eastAsia="zh-CN"/>
              </w:rPr>
              <w:t>D008</w:t>
            </w:r>
          </w:p>
          <w:p w14:paraId="5D3804BE"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1AE72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822C63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91B2045" w14:textId="77777777" w:rsidR="00B8602C" w:rsidRPr="00CF3C6A" w:rsidRDefault="00B8602C" w:rsidP="008A53D0">
            <w:pPr>
              <w:pStyle w:val="TAL"/>
            </w:pPr>
          </w:p>
        </w:tc>
      </w:tr>
      <w:tr w:rsidR="00B8602C" w:rsidRPr="00CF3C6A" w14:paraId="05EAD4BA" w14:textId="77777777" w:rsidTr="008A53D0">
        <w:trPr>
          <w:jc w:val="center"/>
        </w:trPr>
        <w:tc>
          <w:tcPr>
            <w:tcW w:w="1190" w:type="dxa"/>
            <w:tcBorders>
              <w:top w:val="nil"/>
              <w:left w:val="single" w:sz="4" w:space="0" w:color="auto"/>
              <w:bottom w:val="single" w:sz="4" w:space="0" w:color="auto"/>
              <w:right w:val="single" w:sz="4" w:space="0" w:color="auto"/>
            </w:tcBorders>
          </w:tcPr>
          <w:p w14:paraId="401E2C29" w14:textId="77777777" w:rsidR="00B8602C" w:rsidRPr="00CF3C6A" w:rsidRDefault="00B8602C"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0910047" w14:textId="77777777" w:rsidR="00B8602C" w:rsidRPr="00CF3C6A" w:rsidRDefault="00B8602C"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5C491DD"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C9E9B"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1FD798C"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2CD684" w14:textId="77777777" w:rsidR="00B8602C" w:rsidRPr="00CF3C6A" w:rsidRDefault="00B8602C" w:rsidP="008A53D0">
            <w:pPr>
              <w:pStyle w:val="TAL"/>
              <w:rPr>
                <w:rFonts w:eastAsia="SimSun"/>
                <w:lang w:eastAsia="zh-CN"/>
              </w:rPr>
            </w:pPr>
            <w:r w:rsidRPr="00CF3C6A">
              <w:rPr>
                <w:rFonts w:eastAsia="SimSun"/>
                <w:lang w:eastAsia="zh-CN"/>
              </w:rPr>
              <w:t>D008</w:t>
            </w:r>
          </w:p>
          <w:p w14:paraId="472E3396"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7DCCB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2396C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5BDAEF" w14:textId="77777777" w:rsidR="00B8602C" w:rsidRPr="00CF3C6A" w:rsidRDefault="00B8602C" w:rsidP="008A53D0">
            <w:pPr>
              <w:pStyle w:val="TAL"/>
            </w:pPr>
          </w:p>
        </w:tc>
      </w:tr>
      <w:tr w:rsidR="00B8602C" w:rsidRPr="00CF3C6A" w14:paraId="581961A9" w14:textId="77777777" w:rsidTr="008A53D0">
        <w:trPr>
          <w:jc w:val="center"/>
        </w:trPr>
        <w:tc>
          <w:tcPr>
            <w:tcW w:w="1190" w:type="dxa"/>
            <w:tcBorders>
              <w:top w:val="single" w:sz="4" w:space="0" w:color="auto"/>
              <w:left w:val="single" w:sz="4" w:space="0" w:color="auto"/>
              <w:bottom w:val="nil"/>
              <w:right w:val="single" w:sz="4" w:space="0" w:color="auto"/>
            </w:tcBorders>
          </w:tcPr>
          <w:p w14:paraId="1CEF8524" w14:textId="77777777" w:rsidR="00B8602C" w:rsidRPr="00CF3C6A" w:rsidRDefault="00B8602C" w:rsidP="008A53D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BD377F1" w14:textId="77777777" w:rsidR="00B8602C" w:rsidRPr="00CF3C6A" w:rsidRDefault="00B8602C" w:rsidP="008A53D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AAD256D" w14:textId="77777777" w:rsidR="00B8602C" w:rsidRPr="00CF3C6A" w:rsidRDefault="00B8602C"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81AE60" w14:textId="77777777" w:rsidR="00B8602C" w:rsidRPr="00CF3C6A" w:rsidRDefault="00B8602C"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D0B624D" w14:textId="77777777" w:rsidR="00B8602C" w:rsidRPr="00CF3C6A" w:rsidRDefault="00B8602C"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7247A" w14:textId="77777777" w:rsidR="00B8602C" w:rsidRPr="00CF3C6A" w:rsidRDefault="00B8602C" w:rsidP="008A53D0">
            <w:pPr>
              <w:pStyle w:val="TAL"/>
              <w:rPr>
                <w:rFonts w:eastAsia="SimSun"/>
                <w:lang w:eastAsia="zh-CN"/>
              </w:rPr>
            </w:pPr>
            <w:r w:rsidRPr="00CF3C6A">
              <w:rPr>
                <w:rFonts w:eastAsia="SimSun"/>
                <w:lang w:eastAsia="zh-CN"/>
              </w:rPr>
              <w:t>D008</w:t>
            </w:r>
          </w:p>
          <w:p w14:paraId="4ACF2394"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94B4A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EE2C32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66A01E" w14:textId="77777777" w:rsidR="00B8602C" w:rsidRPr="00CF3C6A" w:rsidRDefault="00B8602C" w:rsidP="008A53D0">
            <w:pPr>
              <w:pStyle w:val="TAL"/>
            </w:pPr>
          </w:p>
        </w:tc>
      </w:tr>
      <w:tr w:rsidR="00B8602C" w:rsidRPr="00CF3C6A" w14:paraId="4635A2FD" w14:textId="77777777" w:rsidTr="008A53D0">
        <w:trPr>
          <w:jc w:val="center"/>
        </w:trPr>
        <w:tc>
          <w:tcPr>
            <w:tcW w:w="1190" w:type="dxa"/>
            <w:tcBorders>
              <w:top w:val="nil"/>
              <w:left w:val="single" w:sz="4" w:space="0" w:color="auto"/>
              <w:bottom w:val="single" w:sz="4" w:space="0" w:color="auto"/>
              <w:right w:val="single" w:sz="4" w:space="0" w:color="auto"/>
            </w:tcBorders>
          </w:tcPr>
          <w:p w14:paraId="60C4642A" w14:textId="77777777" w:rsidR="00B8602C" w:rsidRPr="00CF3C6A" w:rsidRDefault="00B8602C"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9437BF1" w14:textId="77777777" w:rsidR="00B8602C" w:rsidRPr="00CF3C6A" w:rsidRDefault="00B8602C"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CF6C0D7"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0CE5A"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40908CC"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A33322" w14:textId="77777777" w:rsidR="00B8602C" w:rsidRPr="00CF3C6A" w:rsidRDefault="00B8602C" w:rsidP="008A53D0">
            <w:pPr>
              <w:pStyle w:val="TAL"/>
              <w:rPr>
                <w:rFonts w:eastAsia="SimSun"/>
                <w:lang w:eastAsia="zh-CN"/>
              </w:rPr>
            </w:pPr>
            <w:r w:rsidRPr="00CF3C6A">
              <w:rPr>
                <w:rFonts w:eastAsia="SimSun"/>
                <w:lang w:eastAsia="zh-CN"/>
              </w:rPr>
              <w:t>D008</w:t>
            </w:r>
          </w:p>
          <w:p w14:paraId="44ED6718"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98EDA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E28C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4103A5" w14:textId="77777777" w:rsidR="00B8602C" w:rsidRPr="00CF3C6A" w:rsidRDefault="00B8602C" w:rsidP="008A53D0">
            <w:pPr>
              <w:pStyle w:val="TAL"/>
            </w:pPr>
          </w:p>
        </w:tc>
      </w:tr>
      <w:tr w:rsidR="00B8602C" w:rsidRPr="00CF3C6A" w14:paraId="765E916A" w14:textId="77777777" w:rsidTr="008A53D0">
        <w:trPr>
          <w:jc w:val="center"/>
        </w:trPr>
        <w:tc>
          <w:tcPr>
            <w:tcW w:w="1190" w:type="dxa"/>
            <w:tcBorders>
              <w:top w:val="nil"/>
              <w:left w:val="single" w:sz="4" w:space="0" w:color="auto"/>
              <w:bottom w:val="single" w:sz="4" w:space="0" w:color="auto"/>
              <w:right w:val="single" w:sz="4" w:space="0" w:color="auto"/>
            </w:tcBorders>
          </w:tcPr>
          <w:p w14:paraId="12BA99C8" w14:textId="77777777" w:rsidR="00B8602C" w:rsidRPr="00CF3C6A" w:rsidRDefault="00B8602C" w:rsidP="008A53D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1BAA4747" w14:textId="77777777" w:rsidR="00B8602C" w:rsidRPr="00CF3C6A" w:rsidRDefault="00B8602C" w:rsidP="008A53D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E7D3C6B" w14:textId="77777777" w:rsidR="00B8602C" w:rsidRPr="00CF3C6A" w:rsidRDefault="00B8602C" w:rsidP="008A53D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583B59A" w14:textId="77777777" w:rsidR="00B8602C" w:rsidRPr="00CF3C6A" w:rsidRDefault="00B8602C" w:rsidP="008A53D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38DAC1F7"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3B500596" w14:textId="77777777" w:rsidR="00B8602C" w:rsidRPr="00CF3C6A" w:rsidRDefault="00B8602C" w:rsidP="008A53D0">
            <w:pPr>
              <w:pStyle w:val="TAL"/>
              <w:rPr>
                <w:lang w:eastAsia="zh-CN"/>
              </w:rPr>
            </w:pPr>
            <w:r w:rsidRPr="00CF3C6A">
              <w:rPr>
                <w:lang w:eastAsia="zh-CN"/>
              </w:rPr>
              <w:t>D008</w:t>
            </w:r>
          </w:p>
          <w:p w14:paraId="07F311B4"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FAE170"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DA73E4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40C4922" w14:textId="77777777" w:rsidR="00B8602C" w:rsidRPr="00CF3C6A" w:rsidRDefault="00B8602C" w:rsidP="008A53D0">
            <w:pPr>
              <w:pStyle w:val="TAL"/>
            </w:pPr>
            <w:r>
              <w:rPr>
                <w:rFonts w:hint="eastAsia"/>
                <w:lang w:eastAsia="zh-CN"/>
              </w:rPr>
              <w:t>F</w:t>
            </w:r>
            <w:r>
              <w:rPr>
                <w:lang w:eastAsia="zh-CN"/>
              </w:rPr>
              <w:t>FS</w:t>
            </w:r>
          </w:p>
        </w:tc>
      </w:tr>
      <w:tr w:rsidR="00B8602C" w:rsidRPr="00CF3C6A" w14:paraId="47D87B5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FD7736" w14:textId="77777777" w:rsidR="00B8602C" w:rsidRPr="00CF3C6A" w:rsidRDefault="00B8602C" w:rsidP="008A53D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2AD31515" w14:textId="77777777" w:rsidR="00B8602C" w:rsidRPr="00CF3C6A" w:rsidRDefault="00B8602C" w:rsidP="008A53D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DC7E86" w14:textId="77777777" w:rsidR="00B8602C" w:rsidRPr="00CF3C6A" w:rsidRDefault="00B8602C" w:rsidP="008A53D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EEC7D9" w14:textId="77777777" w:rsidR="00B8602C" w:rsidRPr="00CF3C6A" w:rsidRDefault="00B8602C"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275C2B3"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BB1209"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AFC8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A2F99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4D5592" w14:textId="77777777" w:rsidR="00B8602C" w:rsidRPr="00CF3C6A" w:rsidRDefault="00B8602C" w:rsidP="008A53D0">
            <w:pPr>
              <w:pStyle w:val="TAL"/>
            </w:pPr>
            <w:r w:rsidRPr="00CF3C6A">
              <w:t>Subtest 1-3: F023</w:t>
            </w:r>
          </w:p>
        </w:tc>
      </w:tr>
      <w:tr w:rsidR="00B8602C" w:rsidRPr="00CF3C6A" w14:paraId="5FFCE87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015089" w14:textId="77777777" w:rsidR="00B8602C" w:rsidRPr="00CF3C6A" w:rsidRDefault="00B8602C" w:rsidP="008A53D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87B88FC" w14:textId="77777777" w:rsidR="00B8602C" w:rsidRPr="00CF3C6A" w:rsidRDefault="00B8602C" w:rsidP="008A53D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64316FE"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D5FA3F" w14:textId="77777777" w:rsidR="00B8602C" w:rsidRPr="00CF3C6A" w:rsidRDefault="00B8602C" w:rsidP="008A53D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49EE12E9" w14:textId="77777777" w:rsidR="00B8602C" w:rsidRPr="00CF3C6A" w:rsidRDefault="00B8602C" w:rsidP="008A53D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D584E2F"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BC3D3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8610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3A6336" w14:textId="77777777" w:rsidR="00B8602C" w:rsidRPr="00CF3C6A" w:rsidRDefault="00B8602C" w:rsidP="008A53D0">
            <w:pPr>
              <w:pStyle w:val="TAL"/>
            </w:pPr>
          </w:p>
        </w:tc>
      </w:tr>
      <w:tr w:rsidR="00B8602C" w:rsidRPr="00CF3C6A" w14:paraId="45B0235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6EA22E" w14:textId="77777777" w:rsidR="00B8602C" w:rsidRPr="00CF3C6A" w:rsidRDefault="00B8602C" w:rsidP="008A53D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235071BD" w14:textId="77777777" w:rsidR="00B8602C" w:rsidRPr="00CF3C6A" w:rsidRDefault="00B8602C" w:rsidP="008A53D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0282DE2"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752939" w14:textId="77777777" w:rsidR="00B8602C" w:rsidRPr="00CF3C6A" w:rsidRDefault="00B8602C" w:rsidP="008A53D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29BB1553" w14:textId="77777777" w:rsidR="00B8602C" w:rsidRPr="00CF3C6A" w:rsidRDefault="00B8602C" w:rsidP="008A53D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2DCBAD"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EB6581" w14:textId="77777777" w:rsidR="00B8602C" w:rsidRPr="00CF3C6A" w:rsidRDefault="00B8602C"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DA1EA2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A0CC0F" w14:textId="77777777" w:rsidR="00B8602C" w:rsidRPr="00CF3C6A" w:rsidRDefault="00B8602C" w:rsidP="008A53D0">
            <w:pPr>
              <w:pStyle w:val="TAL"/>
            </w:pPr>
            <w:r w:rsidRPr="00CF3C6A">
              <w:t>Subtest 1-1: F026</w:t>
            </w:r>
          </w:p>
          <w:p w14:paraId="2EC138E3" w14:textId="77777777" w:rsidR="00B8602C" w:rsidRPr="00CF3C6A" w:rsidRDefault="00B8602C" w:rsidP="008A53D0">
            <w:pPr>
              <w:pStyle w:val="TAL"/>
            </w:pPr>
            <w:r w:rsidRPr="00CF3C6A">
              <w:t>Subtest 2-1: F025</w:t>
            </w:r>
          </w:p>
        </w:tc>
      </w:tr>
      <w:tr w:rsidR="00B8602C" w:rsidRPr="00CF3C6A" w14:paraId="31D8F95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148E0BB" w14:textId="77777777" w:rsidR="00B8602C" w:rsidRPr="00CF3C6A" w:rsidRDefault="00B8602C" w:rsidP="008A53D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33E21FC8" w14:textId="77777777" w:rsidR="00B8602C" w:rsidRPr="00CF3C6A" w:rsidRDefault="00B8602C" w:rsidP="008A53D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E9F7D4"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D52E06" w14:textId="77777777" w:rsidR="00B8602C" w:rsidRPr="00CF3C6A" w:rsidRDefault="00B8602C" w:rsidP="008A53D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735363E2" w14:textId="77777777" w:rsidR="00B8602C" w:rsidRPr="00CF3C6A" w:rsidRDefault="00B8602C" w:rsidP="008A53D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2BCEC9"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68A8CE42"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FDA0A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0814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806A446" w14:textId="77777777" w:rsidR="00B8602C" w:rsidRPr="00CF3C6A" w:rsidRDefault="00B8602C" w:rsidP="008A53D0">
            <w:pPr>
              <w:pStyle w:val="TAL"/>
            </w:pPr>
          </w:p>
        </w:tc>
      </w:tr>
      <w:tr w:rsidR="00B8602C" w:rsidRPr="00CF3C6A" w14:paraId="3910B2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E2EF7F" w14:textId="77777777" w:rsidR="00B8602C" w:rsidRPr="00CF3C6A" w:rsidRDefault="00B8602C" w:rsidP="008A53D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7C0ADA5D" w14:textId="77777777" w:rsidR="00B8602C" w:rsidRPr="00CF3C6A" w:rsidRDefault="00B8602C" w:rsidP="008A53D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680C1C"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55E6B" w14:textId="77777777" w:rsidR="00B8602C" w:rsidRPr="00CF3C6A" w:rsidRDefault="00B8602C" w:rsidP="008A53D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4C241D51" w14:textId="77777777" w:rsidR="00B8602C" w:rsidRPr="00CF3C6A" w:rsidRDefault="00B8602C" w:rsidP="008A53D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57C60"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3C014172"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73892B3"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060A02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ED3B82" w14:textId="77777777" w:rsidR="00B8602C" w:rsidRPr="00CF3C6A" w:rsidRDefault="00B8602C" w:rsidP="008A53D0">
            <w:pPr>
              <w:pStyle w:val="TAL"/>
            </w:pPr>
          </w:p>
        </w:tc>
      </w:tr>
      <w:tr w:rsidR="00B8602C" w:rsidRPr="00CF3C6A" w14:paraId="4F53C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098305E" w14:textId="77777777" w:rsidR="00B8602C" w:rsidRPr="00CF3C6A" w:rsidRDefault="00B8602C" w:rsidP="008A53D0">
            <w:pPr>
              <w:pStyle w:val="TAL"/>
              <w:rPr>
                <w:bCs/>
              </w:rPr>
            </w:pPr>
            <w:r w:rsidRPr="00CF3C6A">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79846D06" w14:textId="77777777" w:rsidR="00B8602C" w:rsidRPr="00CF3C6A" w:rsidRDefault="00B8602C" w:rsidP="008A53D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76814"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0AC7E" w14:textId="77777777" w:rsidR="00B8602C" w:rsidRPr="00CF3C6A" w:rsidRDefault="00B8602C"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82646D2" w14:textId="77777777" w:rsidR="00B8602C" w:rsidRPr="00CF3C6A" w:rsidRDefault="00B8602C"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F77D99A" w14:textId="77777777" w:rsidR="00B8602C" w:rsidRPr="00CF3C6A" w:rsidRDefault="00B8602C" w:rsidP="008A53D0">
            <w:pPr>
              <w:pStyle w:val="TAL"/>
              <w:rPr>
                <w:lang w:eastAsia="ko-KR"/>
              </w:rPr>
            </w:pPr>
            <w:r w:rsidRPr="00CF3C6A">
              <w:rPr>
                <w:lang w:eastAsia="ko-KR"/>
              </w:rPr>
              <w:t>D009</w:t>
            </w:r>
          </w:p>
          <w:p w14:paraId="43E3D7B0" w14:textId="77777777" w:rsidR="00B8602C" w:rsidRPr="00CF3C6A" w:rsidRDefault="00B8602C" w:rsidP="008A53D0">
            <w:pPr>
              <w:pStyle w:val="TAL"/>
              <w:rPr>
                <w:lang w:eastAsia="ko-KR"/>
              </w:rPr>
            </w:pPr>
            <w:r w:rsidRPr="00CF3C6A">
              <w:rPr>
                <w:lang w:eastAsia="ko-KR"/>
              </w:rPr>
              <w:t>D010</w:t>
            </w:r>
          </w:p>
          <w:p w14:paraId="16D6669D"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A2B49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A37A1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8FEBBE" w14:textId="77777777" w:rsidR="00B8602C" w:rsidRPr="00CF3C6A" w:rsidRDefault="00B8602C" w:rsidP="008A53D0">
            <w:pPr>
              <w:pStyle w:val="TAL"/>
            </w:pPr>
            <w:r w:rsidRPr="00CF3C6A">
              <w:t>Subtest 1-3: F023</w:t>
            </w:r>
          </w:p>
        </w:tc>
      </w:tr>
      <w:tr w:rsidR="00B8602C" w:rsidRPr="00CF3C6A" w14:paraId="29C0FA0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5EC90B" w14:textId="77777777" w:rsidR="00B8602C" w:rsidRPr="00CF3C6A" w:rsidRDefault="00B8602C" w:rsidP="008A53D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18538450" w14:textId="77777777" w:rsidR="00B8602C" w:rsidRPr="00CF3C6A" w:rsidRDefault="00B8602C" w:rsidP="008A53D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7B851"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6F1A9" w14:textId="77777777" w:rsidR="00B8602C" w:rsidRPr="00CF3C6A" w:rsidRDefault="00B8602C" w:rsidP="008A53D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CE1D25B" w14:textId="77777777" w:rsidR="00B8602C" w:rsidRPr="00CF3C6A" w:rsidRDefault="00B8602C" w:rsidP="008A53D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4FF7D3" w14:textId="77777777" w:rsidR="00B8602C" w:rsidRPr="00CF3C6A" w:rsidRDefault="00B8602C" w:rsidP="008A53D0">
            <w:pPr>
              <w:pStyle w:val="TAL"/>
              <w:rPr>
                <w:lang w:eastAsia="ko-KR"/>
              </w:rPr>
            </w:pPr>
            <w:r w:rsidRPr="00CF3C6A">
              <w:rPr>
                <w:lang w:eastAsia="ko-KR"/>
              </w:rPr>
              <w:t>D010</w:t>
            </w:r>
          </w:p>
          <w:p w14:paraId="5CE342C6"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85A02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5D425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C80052" w14:textId="77777777" w:rsidR="00B8602C" w:rsidRPr="00CF3C6A" w:rsidRDefault="00B8602C" w:rsidP="008A53D0">
            <w:pPr>
              <w:pStyle w:val="TAL"/>
            </w:pPr>
          </w:p>
        </w:tc>
      </w:tr>
      <w:tr w:rsidR="00B8602C" w:rsidRPr="00CF3C6A" w14:paraId="14219D2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4550EF" w14:textId="77777777" w:rsidR="00B8602C" w:rsidRPr="00CF3C6A" w:rsidRDefault="00B8602C" w:rsidP="008A53D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5D3ED1F7" w14:textId="77777777" w:rsidR="00B8602C" w:rsidRPr="00CF3C6A" w:rsidRDefault="00B8602C" w:rsidP="008A53D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E09D55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4B0216" w14:textId="77777777" w:rsidR="00B8602C" w:rsidRPr="00CF3C6A" w:rsidRDefault="00B8602C" w:rsidP="008A53D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A9BF3C3" w14:textId="77777777" w:rsidR="00B8602C" w:rsidRPr="00CF3C6A" w:rsidRDefault="00B8602C" w:rsidP="008A53D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E35DA7" w14:textId="77777777" w:rsidR="00B8602C" w:rsidRPr="00CF3C6A" w:rsidRDefault="00B8602C" w:rsidP="008A53D0">
            <w:pPr>
              <w:pStyle w:val="TAL"/>
              <w:rPr>
                <w:lang w:eastAsia="ko-KR"/>
              </w:rPr>
            </w:pPr>
            <w:r w:rsidRPr="00CF3C6A">
              <w:rPr>
                <w:lang w:eastAsia="ko-KR"/>
              </w:rPr>
              <w:t>D010</w:t>
            </w:r>
          </w:p>
          <w:p w14:paraId="4C8C9307"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F158B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E486C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121E50" w14:textId="77777777" w:rsidR="00B8602C" w:rsidRPr="00CF3C6A" w:rsidRDefault="00B8602C" w:rsidP="008A53D0">
            <w:pPr>
              <w:pStyle w:val="TAL"/>
            </w:pPr>
          </w:p>
        </w:tc>
      </w:tr>
      <w:tr w:rsidR="00B8602C" w:rsidRPr="00CF3C6A" w14:paraId="6137273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95F26C" w14:textId="77777777" w:rsidR="00B8602C" w:rsidRPr="00CF3C6A" w:rsidRDefault="00B8602C" w:rsidP="008A53D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5B82079A" w14:textId="77777777" w:rsidR="00B8602C" w:rsidRPr="00CF3C6A" w:rsidRDefault="00B8602C" w:rsidP="008A53D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66A8E24" w14:textId="77777777" w:rsidR="00B8602C" w:rsidRPr="00CF3C6A" w:rsidRDefault="00B8602C" w:rsidP="008A53D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0DBC3D5" w14:textId="77777777" w:rsidR="00B8602C" w:rsidRPr="00CF3C6A" w:rsidRDefault="00B8602C" w:rsidP="008A53D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69F4AA87" w14:textId="77777777" w:rsidR="00B8602C" w:rsidRPr="00CF3C6A" w:rsidRDefault="00B8602C" w:rsidP="008A53D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3EE950" w14:textId="77777777" w:rsidR="00B8602C" w:rsidRPr="00CF3C6A" w:rsidRDefault="00B8602C" w:rsidP="008A53D0">
            <w:pPr>
              <w:pStyle w:val="TAL"/>
            </w:pPr>
            <w:r w:rsidRPr="00CF3C6A">
              <w:rPr>
                <w:lang w:eastAsia="zh-CN"/>
              </w:rPr>
              <w:t>D008</w:t>
            </w:r>
          </w:p>
          <w:p w14:paraId="0A898DF6" w14:textId="77777777" w:rsidR="00B8602C" w:rsidRPr="00CF3C6A" w:rsidRDefault="00B8602C" w:rsidP="008A53D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17DF6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0E30FE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E59FFC" w14:textId="77777777" w:rsidR="00B8602C" w:rsidRPr="00CF3C6A" w:rsidRDefault="00B8602C" w:rsidP="008A53D0">
            <w:pPr>
              <w:pStyle w:val="TAL"/>
            </w:pPr>
          </w:p>
        </w:tc>
      </w:tr>
      <w:tr w:rsidR="00B8602C" w:rsidRPr="00CF3C6A" w14:paraId="61A903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BE84A51" w14:textId="77777777" w:rsidR="00B8602C" w:rsidRPr="00CF3C6A" w:rsidRDefault="00B8602C" w:rsidP="008A53D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3977CE08" w14:textId="77777777" w:rsidR="00B8602C" w:rsidRPr="00CF3C6A" w:rsidRDefault="00B8602C" w:rsidP="008A53D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7E31F"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0EA69" w14:textId="77777777" w:rsidR="00B8602C" w:rsidRPr="00CF3C6A" w:rsidRDefault="00B8602C"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6DA94A" w14:textId="77777777" w:rsidR="00B8602C" w:rsidRPr="00CF3C6A" w:rsidRDefault="00B8602C"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047258" w14:textId="77777777" w:rsidR="00B8602C" w:rsidRPr="00CF3C6A" w:rsidRDefault="00B8602C" w:rsidP="008A53D0">
            <w:pPr>
              <w:pStyle w:val="TAL"/>
              <w:rPr>
                <w:lang w:eastAsia="ko-KR"/>
              </w:rPr>
            </w:pPr>
            <w:r w:rsidRPr="00CF3C6A">
              <w:rPr>
                <w:lang w:eastAsia="ko-KR"/>
              </w:rPr>
              <w:t>D010</w:t>
            </w:r>
          </w:p>
          <w:p w14:paraId="11A37A7B"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9E72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961DA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FD18B1" w14:textId="77777777" w:rsidR="00B8602C" w:rsidRPr="00CF3C6A" w:rsidRDefault="00B8602C" w:rsidP="008A53D0">
            <w:pPr>
              <w:pStyle w:val="TAL"/>
            </w:pPr>
          </w:p>
        </w:tc>
      </w:tr>
      <w:tr w:rsidR="00B8602C" w:rsidRPr="00CF3C6A" w14:paraId="7738A2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BF97251" w14:textId="77777777" w:rsidR="00B8602C" w:rsidRPr="00CF3C6A" w:rsidRDefault="00B8602C" w:rsidP="008A53D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BA35536" w14:textId="77777777" w:rsidR="00B8602C" w:rsidRPr="00CF3C6A" w:rsidRDefault="00B8602C" w:rsidP="008A53D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08AC8A" w14:textId="77777777" w:rsidR="00B8602C" w:rsidRPr="00CF3C6A" w:rsidRDefault="00B8602C"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D0259D" w14:textId="77777777" w:rsidR="00B8602C" w:rsidRPr="00CF3C6A" w:rsidRDefault="00B8602C" w:rsidP="008A53D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B3FDF10" w14:textId="77777777" w:rsidR="00B8602C" w:rsidRPr="00CF3C6A" w:rsidRDefault="00B8602C" w:rsidP="008A53D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5D394A" w14:textId="77777777" w:rsidR="00B8602C" w:rsidRPr="00CF3C6A" w:rsidRDefault="00B8602C" w:rsidP="008A53D0">
            <w:pPr>
              <w:pStyle w:val="TAL"/>
              <w:rPr>
                <w:rFonts w:cs="Arial"/>
              </w:rPr>
            </w:pPr>
            <w:r w:rsidRPr="00CF3C6A">
              <w:rPr>
                <w:rFonts w:cs="Arial"/>
              </w:rPr>
              <w:t>D010</w:t>
            </w:r>
          </w:p>
          <w:p w14:paraId="3F6B8282" w14:textId="77777777" w:rsidR="00B8602C" w:rsidRPr="00CF3C6A" w:rsidRDefault="00B8602C"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7A78A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773D78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1FC0E9" w14:textId="77777777" w:rsidR="00B8602C" w:rsidRPr="00CF3C6A" w:rsidRDefault="00B8602C" w:rsidP="008A53D0">
            <w:pPr>
              <w:pStyle w:val="TAL"/>
            </w:pPr>
          </w:p>
        </w:tc>
      </w:tr>
      <w:tr w:rsidR="00B8602C" w:rsidRPr="00CF3C6A" w14:paraId="0E641C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2B7673F" w14:textId="77777777" w:rsidR="00B8602C" w:rsidRPr="00CF3C6A" w:rsidRDefault="00B8602C" w:rsidP="008A53D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6100BEB7" w14:textId="77777777" w:rsidR="00B8602C" w:rsidRPr="00CF3C6A" w:rsidRDefault="00B8602C" w:rsidP="008A53D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162B8" w14:textId="77777777" w:rsidR="00B8602C" w:rsidRPr="00CF3C6A" w:rsidRDefault="00B8602C" w:rsidP="008A53D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E5530CA" w14:textId="77777777" w:rsidR="00B8602C" w:rsidRPr="00CF3C6A" w:rsidRDefault="00B8602C" w:rsidP="008A53D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553DB0A4"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AE55C6" w14:textId="77777777" w:rsidR="00B8602C" w:rsidRPr="00CF3C6A" w:rsidRDefault="00B8602C" w:rsidP="008A53D0">
            <w:pPr>
              <w:pStyle w:val="TAL"/>
              <w:rPr>
                <w:rFonts w:cs="Arial"/>
                <w:lang w:eastAsia="zh-CN"/>
              </w:rPr>
            </w:pPr>
            <w:r w:rsidRPr="00CF3C6A">
              <w:rPr>
                <w:rFonts w:cs="Arial"/>
                <w:lang w:eastAsia="zh-CN"/>
              </w:rPr>
              <w:t>D019</w:t>
            </w:r>
          </w:p>
          <w:p w14:paraId="4D1D70BC" w14:textId="77777777" w:rsidR="00B8602C" w:rsidRPr="00CF3C6A" w:rsidRDefault="00B8602C" w:rsidP="008A53D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7AB409"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759B20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70ED090" w14:textId="77777777" w:rsidR="00B8602C" w:rsidRPr="00CF3C6A" w:rsidRDefault="00B8602C" w:rsidP="008A53D0">
            <w:pPr>
              <w:pStyle w:val="TAL"/>
            </w:pPr>
            <w:r w:rsidRPr="00CF3C6A">
              <w:t>Subtest 1-2: F022</w:t>
            </w:r>
          </w:p>
        </w:tc>
      </w:tr>
      <w:tr w:rsidR="00B8602C" w:rsidRPr="00CF3C6A" w14:paraId="4B4925C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1A05BDF" w14:textId="77777777" w:rsidR="00B8602C" w:rsidRPr="00CF3C6A" w:rsidRDefault="00B8602C" w:rsidP="008A53D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6FF1562C" w14:textId="77777777" w:rsidR="00B8602C" w:rsidRPr="00CF3C6A" w:rsidRDefault="00B8602C" w:rsidP="008A53D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83BFDC"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6427BA" w14:textId="77777777" w:rsidR="00B8602C" w:rsidRPr="00CF3C6A" w:rsidRDefault="00B8602C" w:rsidP="008A53D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4A54C504"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16F801" w14:textId="77777777" w:rsidR="00B8602C" w:rsidRPr="00CF3C6A" w:rsidRDefault="00B8602C" w:rsidP="008A53D0">
            <w:pPr>
              <w:pStyle w:val="TAL"/>
              <w:rPr>
                <w:lang w:eastAsia="ko-KR"/>
              </w:rPr>
            </w:pPr>
            <w:r w:rsidRPr="00CF3C6A">
              <w:rPr>
                <w:lang w:eastAsia="ko-KR"/>
              </w:rPr>
              <w:t>D009</w:t>
            </w:r>
          </w:p>
          <w:p w14:paraId="5935182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4EB74B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E887D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AF0469" w14:textId="77777777" w:rsidR="00B8602C" w:rsidRPr="00CF3C6A" w:rsidRDefault="00B8602C" w:rsidP="008A53D0">
            <w:pPr>
              <w:pStyle w:val="TAL"/>
            </w:pPr>
          </w:p>
        </w:tc>
      </w:tr>
      <w:tr w:rsidR="00B8602C" w:rsidRPr="00CF3C6A" w14:paraId="47E69D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3B4A63" w14:textId="77777777" w:rsidR="00B8602C" w:rsidRPr="00CF3C6A" w:rsidRDefault="00B8602C" w:rsidP="008A53D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0DA1A4EA" w14:textId="77777777" w:rsidR="00B8602C" w:rsidRPr="00CF3C6A" w:rsidRDefault="00B8602C" w:rsidP="008A53D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405C8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2A97BB" w14:textId="77777777" w:rsidR="00B8602C" w:rsidRPr="00CF3C6A" w:rsidRDefault="00B8602C" w:rsidP="008A53D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720BE854" w14:textId="77777777" w:rsidR="00B8602C" w:rsidRPr="00CF3C6A" w:rsidRDefault="00B8602C"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DCC10C" w14:textId="77777777" w:rsidR="00B8602C" w:rsidRPr="00CF3C6A" w:rsidRDefault="00B8602C" w:rsidP="008A53D0">
            <w:pPr>
              <w:pStyle w:val="TAL"/>
              <w:rPr>
                <w:lang w:eastAsia="zh-TW"/>
              </w:rPr>
            </w:pPr>
            <w:r w:rsidRPr="00CF3C6A">
              <w:rPr>
                <w:lang w:eastAsia="zh-TW"/>
              </w:rPr>
              <w:t>D010</w:t>
            </w:r>
          </w:p>
          <w:p w14:paraId="28E6BDCE" w14:textId="77777777" w:rsidR="00B8602C" w:rsidRPr="00CF3C6A" w:rsidRDefault="00B8602C"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70C568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5FAEC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C154FF" w14:textId="77777777" w:rsidR="00B8602C" w:rsidRPr="00CF3C6A" w:rsidRDefault="00B8602C" w:rsidP="008A53D0">
            <w:pPr>
              <w:pStyle w:val="TAL"/>
            </w:pPr>
          </w:p>
        </w:tc>
      </w:tr>
      <w:tr w:rsidR="00B8602C" w:rsidRPr="00CF3C6A" w14:paraId="040F004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3F4DF4" w14:textId="77777777" w:rsidR="00B8602C" w:rsidRPr="00CF3C6A" w:rsidRDefault="00B8602C" w:rsidP="008A53D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89E7D1C" w14:textId="77777777" w:rsidR="00B8602C" w:rsidRPr="00CF3C6A" w:rsidRDefault="00B8602C" w:rsidP="008A53D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324B34"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7BCDEE" w14:textId="77777777" w:rsidR="00B8602C" w:rsidRPr="00CF3C6A" w:rsidRDefault="00B8602C" w:rsidP="008A53D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797D43E" w14:textId="77777777" w:rsidR="00B8602C" w:rsidRPr="00CF3C6A" w:rsidRDefault="00B8602C" w:rsidP="008A53D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B60B85" w14:textId="77777777" w:rsidR="00B8602C" w:rsidRPr="00CF3C6A" w:rsidRDefault="00B8602C" w:rsidP="008A53D0">
            <w:pPr>
              <w:pStyle w:val="TAL"/>
              <w:rPr>
                <w:lang w:eastAsia="ko-KR"/>
              </w:rPr>
            </w:pPr>
            <w:r w:rsidRPr="00CF3C6A">
              <w:rPr>
                <w:lang w:eastAsia="ko-KR"/>
              </w:rPr>
              <w:t>D010</w:t>
            </w:r>
          </w:p>
          <w:p w14:paraId="10E49B4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24A6F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270F5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84C88F" w14:textId="77777777" w:rsidR="00B8602C" w:rsidRPr="00CF3C6A" w:rsidRDefault="00B8602C" w:rsidP="008A53D0">
            <w:pPr>
              <w:pStyle w:val="TAL"/>
            </w:pPr>
          </w:p>
        </w:tc>
      </w:tr>
      <w:tr w:rsidR="00B8602C" w:rsidRPr="00CF3C6A" w14:paraId="581C41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8A4D9A" w14:textId="77777777" w:rsidR="00B8602C" w:rsidRPr="00CF3C6A" w:rsidRDefault="00B8602C" w:rsidP="008A53D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ACFF46C" w14:textId="77777777" w:rsidR="00B8602C" w:rsidRPr="00CF3C6A" w:rsidRDefault="00B8602C" w:rsidP="008A53D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E0A72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796DCA" w14:textId="77777777" w:rsidR="00B8602C" w:rsidRPr="00CF3C6A" w:rsidRDefault="00B8602C" w:rsidP="008A53D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475CA6F" w14:textId="77777777" w:rsidR="00B8602C" w:rsidRPr="00CF3C6A" w:rsidRDefault="00B8602C" w:rsidP="008A53D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E3B51B" w14:textId="77777777" w:rsidR="00B8602C" w:rsidRPr="00CF3C6A" w:rsidRDefault="00B8602C" w:rsidP="008A53D0">
            <w:pPr>
              <w:pStyle w:val="TAL"/>
              <w:rPr>
                <w:lang w:eastAsia="zh-TW"/>
              </w:rPr>
            </w:pPr>
            <w:r w:rsidRPr="00CF3C6A">
              <w:rPr>
                <w:lang w:eastAsia="zh-TW"/>
              </w:rPr>
              <w:t>D010</w:t>
            </w:r>
          </w:p>
          <w:p w14:paraId="0BA789CE" w14:textId="77777777" w:rsidR="00B8602C" w:rsidRPr="00CF3C6A" w:rsidRDefault="00B8602C"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55E51C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E73B34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B28EC7" w14:textId="77777777" w:rsidR="00B8602C" w:rsidRPr="00CF3C6A" w:rsidRDefault="00B8602C" w:rsidP="008A53D0">
            <w:pPr>
              <w:pStyle w:val="TAL"/>
            </w:pPr>
          </w:p>
        </w:tc>
      </w:tr>
      <w:tr w:rsidR="00B8602C" w:rsidRPr="00CF3C6A" w14:paraId="3D97F87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FF6593"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36E89CE2" w14:textId="77777777" w:rsidR="00B8602C" w:rsidRPr="00CF3C6A" w:rsidRDefault="00B8602C" w:rsidP="008A53D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753D5" w14:textId="77777777" w:rsidR="00B8602C" w:rsidRPr="00CF3C6A" w:rsidRDefault="00B8602C"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3B7E208"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067039A"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t xml:space="preserve">UEs </w:t>
            </w:r>
          </w:p>
          <w:p w14:paraId="6B021BB6"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EDFD1E"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714463C" w14:textId="77777777" w:rsidR="00B8602C" w:rsidRPr="00CF3C6A" w:rsidRDefault="00B8602C"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FD73992" w14:textId="77777777" w:rsidR="00B8602C" w:rsidRPr="00CF3C6A" w:rsidRDefault="00B8602C"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EC884B6" w14:textId="77777777" w:rsidR="00B8602C" w:rsidRPr="00CF3C6A" w:rsidRDefault="00B8602C" w:rsidP="008A53D0">
            <w:pPr>
              <w:keepNext/>
              <w:keepLines/>
              <w:spacing w:after="0"/>
              <w:rPr>
                <w:rFonts w:ascii="Arial" w:hAnsi="Arial"/>
                <w:sz w:val="18"/>
                <w:lang w:eastAsia="zh-CN"/>
              </w:rPr>
            </w:pPr>
          </w:p>
        </w:tc>
      </w:tr>
      <w:tr w:rsidR="00B8602C" w:rsidRPr="00CF3C6A" w14:paraId="0B68415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237F24"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0ED14B5E" w14:textId="77777777" w:rsidR="00B8602C" w:rsidRPr="00CF3C6A" w:rsidRDefault="00B8602C" w:rsidP="008A53D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450CF9" w14:textId="77777777" w:rsidR="00B8602C" w:rsidRPr="00CF3C6A" w:rsidRDefault="00B8602C"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A0F6C4D" w14:textId="77777777" w:rsidR="00B8602C" w:rsidRPr="00CF3C6A" w:rsidRDefault="00B8602C" w:rsidP="008A53D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CBA7029"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6D927C" w14:textId="77777777" w:rsidR="00B8602C" w:rsidRPr="00CF3C6A" w:rsidRDefault="00B8602C" w:rsidP="008A53D0">
            <w:pPr>
              <w:keepNext/>
              <w:keepLines/>
              <w:spacing w:after="0"/>
              <w:rPr>
                <w:rFonts w:ascii="Arial" w:hAnsi="Arial"/>
                <w:sz w:val="18"/>
                <w:lang w:eastAsia="ko-KR"/>
              </w:rPr>
            </w:pPr>
            <w:r w:rsidRPr="00CF3C6A">
              <w:rPr>
                <w:rFonts w:ascii="Arial" w:hAnsi="Arial"/>
                <w:sz w:val="18"/>
                <w:lang w:eastAsia="ko-KR"/>
              </w:rPr>
              <w:t>D010</w:t>
            </w:r>
          </w:p>
          <w:p w14:paraId="719984B9"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98599B4" w14:textId="77777777" w:rsidR="00B8602C" w:rsidRPr="00CF3C6A" w:rsidRDefault="00B8602C"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56668D5" w14:textId="77777777" w:rsidR="00B8602C" w:rsidRPr="00CF3C6A" w:rsidRDefault="00B8602C"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4D07012" w14:textId="77777777" w:rsidR="00B8602C" w:rsidRPr="00CF3C6A" w:rsidRDefault="00B8602C" w:rsidP="008A53D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B8602C" w:rsidRPr="00CF3C6A" w14:paraId="70D227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99EDE60" w14:textId="77777777" w:rsidR="00B8602C" w:rsidRPr="00CF3C6A" w:rsidRDefault="00B8602C" w:rsidP="008A53D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EC5DED2" w14:textId="77777777" w:rsidR="00B8602C" w:rsidRPr="00CF3C6A" w:rsidRDefault="00B8602C" w:rsidP="008A53D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1DEE1"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D0273E" w14:textId="77777777" w:rsidR="00B8602C" w:rsidRPr="00CF3C6A" w:rsidRDefault="00B8602C" w:rsidP="008A53D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E7E56A1"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CE47E9" w14:textId="77777777" w:rsidR="00B8602C" w:rsidRPr="00CF3C6A" w:rsidRDefault="00B8602C" w:rsidP="008A53D0">
            <w:pPr>
              <w:pStyle w:val="TAL"/>
              <w:rPr>
                <w:lang w:eastAsia="ko-KR"/>
              </w:rPr>
            </w:pPr>
            <w:r w:rsidRPr="00CF3C6A">
              <w:rPr>
                <w:lang w:eastAsia="ko-KR"/>
              </w:rPr>
              <w:t>D009</w:t>
            </w:r>
          </w:p>
          <w:p w14:paraId="07A9A54B"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36D41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731F6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7891407" w14:textId="77777777" w:rsidR="00B8602C" w:rsidRPr="00CF3C6A" w:rsidRDefault="00B8602C" w:rsidP="008A53D0">
            <w:pPr>
              <w:pStyle w:val="TAL"/>
            </w:pPr>
          </w:p>
        </w:tc>
      </w:tr>
      <w:tr w:rsidR="00B8602C" w:rsidRPr="00CF3C6A" w14:paraId="0CDD9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3AE893" w14:textId="77777777" w:rsidR="00B8602C" w:rsidRPr="00CF3C6A" w:rsidRDefault="00B8602C" w:rsidP="008A53D0">
            <w:pPr>
              <w:pStyle w:val="TAL"/>
            </w:pPr>
            <w:r w:rsidRPr="00CF3C6A">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73F93860" w14:textId="77777777" w:rsidR="00B8602C" w:rsidRPr="00CF3C6A" w:rsidRDefault="00B8602C" w:rsidP="008A53D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F4A712"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BA4277" w14:textId="77777777" w:rsidR="00B8602C" w:rsidRPr="00CF3C6A" w:rsidRDefault="00B8602C" w:rsidP="008A53D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4294C2C5" w14:textId="77777777" w:rsidR="00B8602C" w:rsidRPr="00CF3C6A" w:rsidRDefault="00B8602C" w:rsidP="008A53D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00DCDA" w14:textId="77777777" w:rsidR="00B8602C" w:rsidRPr="00CF3C6A" w:rsidRDefault="00B8602C" w:rsidP="008A53D0">
            <w:pPr>
              <w:pStyle w:val="TAL"/>
              <w:rPr>
                <w:lang w:eastAsia="ko-KR"/>
              </w:rPr>
            </w:pPr>
            <w:r w:rsidRPr="00CF3C6A">
              <w:rPr>
                <w:lang w:eastAsia="ko-KR"/>
              </w:rPr>
              <w:t>D009</w:t>
            </w:r>
          </w:p>
          <w:p w14:paraId="1C257682"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4400E8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7923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655794" w14:textId="77777777" w:rsidR="00B8602C" w:rsidRPr="00CF3C6A" w:rsidRDefault="00B8602C" w:rsidP="008A53D0">
            <w:pPr>
              <w:pStyle w:val="TAL"/>
            </w:pPr>
          </w:p>
        </w:tc>
      </w:tr>
      <w:tr w:rsidR="00B8602C" w:rsidRPr="00CF3C6A" w14:paraId="13E9268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D4F4A82" w14:textId="77777777" w:rsidR="00B8602C" w:rsidRPr="00CF3C6A" w:rsidRDefault="00B8602C" w:rsidP="008A53D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55EA2D66" w14:textId="77777777" w:rsidR="00B8602C" w:rsidRPr="00CF3C6A" w:rsidRDefault="00B8602C" w:rsidP="008A53D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DC8989"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4FA54" w14:textId="77777777" w:rsidR="00B8602C" w:rsidRPr="00CF3C6A" w:rsidRDefault="00B8602C" w:rsidP="008A53D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4542CC7"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4693FA" w14:textId="77777777" w:rsidR="00B8602C" w:rsidRPr="00CF3C6A" w:rsidRDefault="00B8602C" w:rsidP="008A53D0">
            <w:pPr>
              <w:pStyle w:val="TAL"/>
              <w:rPr>
                <w:lang w:eastAsia="ko-KR"/>
              </w:rPr>
            </w:pPr>
            <w:r w:rsidRPr="00CF3C6A">
              <w:rPr>
                <w:lang w:eastAsia="ko-KR"/>
              </w:rPr>
              <w:t>D009</w:t>
            </w:r>
          </w:p>
          <w:p w14:paraId="2AA7B4D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D064F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BBECDB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E6F246" w14:textId="77777777" w:rsidR="00B8602C" w:rsidRPr="00CF3C6A" w:rsidRDefault="00B8602C" w:rsidP="008A53D0">
            <w:pPr>
              <w:pStyle w:val="TAL"/>
            </w:pPr>
          </w:p>
        </w:tc>
      </w:tr>
      <w:tr w:rsidR="00B8602C" w:rsidRPr="00CF3C6A" w14:paraId="6FC2B98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27793E8" w14:textId="77777777" w:rsidR="00B8602C" w:rsidRPr="00CF3C6A" w:rsidRDefault="00B8602C" w:rsidP="008A53D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70722915" w14:textId="77777777" w:rsidR="00B8602C" w:rsidRPr="00CF3C6A" w:rsidRDefault="00B8602C" w:rsidP="008A53D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9F09E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CE0AD" w14:textId="77777777" w:rsidR="00B8602C" w:rsidRPr="00CF3C6A" w:rsidRDefault="00B8602C" w:rsidP="008A53D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6654384B" w14:textId="77777777" w:rsidR="00B8602C" w:rsidRPr="00CF3C6A" w:rsidRDefault="00B8602C" w:rsidP="008A53D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00815E" w14:textId="77777777" w:rsidR="00B8602C" w:rsidRPr="00CF3C6A" w:rsidRDefault="00B8602C" w:rsidP="008A53D0">
            <w:pPr>
              <w:pStyle w:val="TAL"/>
              <w:rPr>
                <w:lang w:eastAsia="ko-KR"/>
              </w:rPr>
            </w:pPr>
            <w:r w:rsidRPr="00CF3C6A">
              <w:rPr>
                <w:lang w:eastAsia="ko-KR"/>
              </w:rPr>
              <w:t>D009</w:t>
            </w:r>
          </w:p>
          <w:p w14:paraId="566FD11C"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AB5F079" w14:textId="77777777" w:rsidR="00B8602C" w:rsidRPr="00CF3C6A" w:rsidRDefault="00B8602C" w:rsidP="008A53D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0D7088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6E1FB1" w14:textId="77777777" w:rsidR="00B8602C" w:rsidRPr="00CF3C6A" w:rsidRDefault="00B8602C" w:rsidP="008A53D0">
            <w:pPr>
              <w:pStyle w:val="TAL"/>
            </w:pPr>
          </w:p>
        </w:tc>
      </w:tr>
      <w:tr w:rsidR="00B8602C" w:rsidRPr="00CF3C6A" w14:paraId="1993582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54E716" w14:textId="77777777" w:rsidR="00B8602C" w:rsidRPr="00CF3C6A" w:rsidRDefault="00B8602C" w:rsidP="008A53D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0031E587" w14:textId="77777777" w:rsidR="00B8602C" w:rsidRPr="00CF3C6A" w:rsidRDefault="00B8602C" w:rsidP="008A53D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53F17C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80F050" w14:textId="77777777" w:rsidR="00B8602C" w:rsidRPr="00CF3C6A" w:rsidRDefault="00B8602C"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5D8FF0ED"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61AAB88"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8336EC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2D913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282154" w14:textId="77777777" w:rsidR="00B8602C" w:rsidRPr="00CF3C6A" w:rsidRDefault="00B8602C" w:rsidP="008A53D0">
            <w:pPr>
              <w:pStyle w:val="TAL"/>
            </w:pPr>
          </w:p>
        </w:tc>
      </w:tr>
      <w:tr w:rsidR="00B8602C" w:rsidRPr="00CF3C6A" w14:paraId="0E6824B7" w14:textId="77777777" w:rsidTr="008A53D0">
        <w:trPr>
          <w:jc w:val="center"/>
        </w:trPr>
        <w:tc>
          <w:tcPr>
            <w:tcW w:w="1190" w:type="dxa"/>
            <w:tcBorders>
              <w:top w:val="single" w:sz="4" w:space="0" w:color="auto"/>
              <w:left w:val="single" w:sz="4" w:space="0" w:color="auto"/>
              <w:bottom w:val="nil"/>
              <w:right w:val="single" w:sz="4" w:space="0" w:color="auto"/>
            </w:tcBorders>
          </w:tcPr>
          <w:p w14:paraId="44A99254" w14:textId="77777777" w:rsidR="00B8602C" w:rsidRPr="00CF3C6A" w:rsidRDefault="00B8602C" w:rsidP="008A53D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385F8944" w14:textId="77777777" w:rsidR="00B8602C" w:rsidRPr="00CF3C6A" w:rsidRDefault="00B8602C" w:rsidP="008A53D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421CCFF"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C21D90" w14:textId="77777777" w:rsidR="00B8602C" w:rsidRPr="00CF3C6A" w:rsidRDefault="00B8602C"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4F50FBB" w14:textId="77777777" w:rsidR="00B8602C" w:rsidRPr="00CF3C6A" w:rsidRDefault="00B8602C"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93A6C" w14:textId="77777777" w:rsidR="00B8602C" w:rsidRPr="00CF3C6A" w:rsidRDefault="00B8602C" w:rsidP="008A53D0">
            <w:pPr>
              <w:pStyle w:val="TAL"/>
              <w:rPr>
                <w:lang w:eastAsia="ko-KR"/>
              </w:rPr>
            </w:pPr>
            <w:r w:rsidRPr="00CF3C6A">
              <w:rPr>
                <w:lang w:eastAsia="ko-KR"/>
              </w:rPr>
              <w:t>D010</w:t>
            </w:r>
          </w:p>
          <w:p w14:paraId="37F311A2"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2F849E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36B79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2D216C" w14:textId="77777777" w:rsidR="00B8602C" w:rsidRPr="00CF3C6A" w:rsidRDefault="00B8602C" w:rsidP="008A53D0">
            <w:pPr>
              <w:pStyle w:val="TAL"/>
            </w:pPr>
          </w:p>
        </w:tc>
      </w:tr>
      <w:tr w:rsidR="00B8602C" w:rsidRPr="00CF3C6A" w14:paraId="0D46F226" w14:textId="77777777" w:rsidTr="008A53D0">
        <w:trPr>
          <w:jc w:val="center"/>
        </w:trPr>
        <w:tc>
          <w:tcPr>
            <w:tcW w:w="1190" w:type="dxa"/>
            <w:tcBorders>
              <w:top w:val="nil"/>
              <w:left w:val="single" w:sz="4" w:space="0" w:color="auto"/>
              <w:bottom w:val="single" w:sz="4" w:space="0" w:color="auto"/>
              <w:right w:val="single" w:sz="4" w:space="0" w:color="auto"/>
            </w:tcBorders>
          </w:tcPr>
          <w:p w14:paraId="4C5527D1" w14:textId="77777777" w:rsidR="00B8602C" w:rsidRPr="00CF3C6A" w:rsidRDefault="00B8602C"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79E564A0" w14:textId="77777777" w:rsidR="00B8602C" w:rsidRPr="00CF3C6A" w:rsidRDefault="00B8602C"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05236F2"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12E69D" w14:textId="77777777" w:rsidR="00B8602C" w:rsidRPr="00CF3C6A" w:rsidRDefault="00B8602C"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925E2E2"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7DEDBD" w14:textId="77777777" w:rsidR="00B8602C" w:rsidRPr="00CF3C6A" w:rsidRDefault="00B8602C" w:rsidP="008A53D0">
            <w:pPr>
              <w:pStyle w:val="TAL"/>
              <w:rPr>
                <w:lang w:eastAsia="ko-KR"/>
              </w:rPr>
            </w:pPr>
            <w:r w:rsidRPr="00CF3C6A">
              <w:rPr>
                <w:lang w:eastAsia="ko-KR"/>
              </w:rPr>
              <w:t>D010</w:t>
            </w:r>
          </w:p>
          <w:p w14:paraId="23164C65"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7D854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6EAC5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3D569C1" w14:textId="77777777" w:rsidR="00B8602C" w:rsidRPr="00CF3C6A" w:rsidRDefault="00B8602C" w:rsidP="008A53D0">
            <w:pPr>
              <w:pStyle w:val="TAL"/>
            </w:pPr>
          </w:p>
        </w:tc>
      </w:tr>
      <w:tr w:rsidR="00B8602C" w:rsidRPr="00CF3C6A" w14:paraId="4DD8B79C" w14:textId="77777777" w:rsidTr="008A53D0">
        <w:trPr>
          <w:jc w:val="center"/>
        </w:trPr>
        <w:tc>
          <w:tcPr>
            <w:tcW w:w="1190" w:type="dxa"/>
            <w:tcBorders>
              <w:top w:val="single" w:sz="4" w:space="0" w:color="auto"/>
              <w:left w:val="single" w:sz="4" w:space="0" w:color="auto"/>
              <w:bottom w:val="nil"/>
              <w:right w:val="single" w:sz="4" w:space="0" w:color="auto"/>
            </w:tcBorders>
          </w:tcPr>
          <w:p w14:paraId="75C457E5" w14:textId="77777777" w:rsidR="00B8602C" w:rsidRPr="00CF3C6A" w:rsidRDefault="00B8602C" w:rsidP="008A53D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086CDFF6" w14:textId="77777777" w:rsidR="00B8602C" w:rsidRPr="00CF3C6A" w:rsidRDefault="00B8602C" w:rsidP="008A53D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3D885E8"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95EF32" w14:textId="77777777" w:rsidR="00B8602C" w:rsidRPr="00CF3C6A" w:rsidRDefault="00B8602C"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770629CD" w14:textId="77777777" w:rsidR="00B8602C" w:rsidRPr="00CF3C6A" w:rsidRDefault="00B8602C"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7E991B" w14:textId="77777777" w:rsidR="00B8602C" w:rsidRPr="00CF3C6A" w:rsidRDefault="00B8602C" w:rsidP="008A53D0">
            <w:pPr>
              <w:pStyle w:val="TAL"/>
              <w:rPr>
                <w:lang w:eastAsia="ko-KR"/>
              </w:rPr>
            </w:pPr>
            <w:r w:rsidRPr="00CF3C6A">
              <w:rPr>
                <w:lang w:eastAsia="ko-KR"/>
              </w:rPr>
              <w:t>D010</w:t>
            </w:r>
          </w:p>
          <w:p w14:paraId="0DC46F9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3F897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CA2F6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188F2D6" w14:textId="77777777" w:rsidR="00B8602C" w:rsidRPr="00CF3C6A" w:rsidRDefault="00B8602C" w:rsidP="008A53D0">
            <w:pPr>
              <w:pStyle w:val="TAL"/>
            </w:pPr>
          </w:p>
        </w:tc>
      </w:tr>
      <w:tr w:rsidR="00B8602C" w:rsidRPr="00CF3C6A" w14:paraId="0FB9620F" w14:textId="77777777" w:rsidTr="008A53D0">
        <w:trPr>
          <w:jc w:val="center"/>
        </w:trPr>
        <w:tc>
          <w:tcPr>
            <w:tcW w:w="1190" w:type="dxa"/>
            <w:tcBorders>
              <w:top w:val="nil"/>
              <w:left w:val="single" w:sz="4" w:space="0" w:color="auto"/>
              <w:bottom w:val="single" w:sz="4" w:space="0" w:color="auto"/>
              <w:right w:val="single" w:sz="4" w:space="0" w:color="auto"/>
            </w:tcBorders>
          </w:tcPr>
          <w:p w14:paraId="0E08BA89" w14:textId="77777777" w:rsidR="00B8602C" w:rsidRPr="00CF3C6A" w:rsidRDefault="00B8602C"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7FE8CB98" w14:textId="77777777" w:rsidR="00B8602C" w:rsidRPr="00CF3C6A" w:rsidRDefault="00B8602C"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0D77E68"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191CBF" w14:textId="77777777" w:rsidR="00B8602C" w:rsidRPr="00CF3C6A" w:rsidRDefault="00B8602C"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C709160"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5B603" w14:textId="77777777" w:rsidR="00B8602C" w:rsidRPr="00CF3C6A" w:rsidRDefault="00B8602C" w:rsidP="008A53D0">
            <w:pPr>
              <w:pStyle w:val="TAL"/>
              <w:rPr>
                <w:lang w:eastAsia="ko-KR"/>
              </w:rPr>
            </w:pPr>
            <w:r w:rsidRPr="00CF3C6A">
              <w:rPr>
                <w:lang w:eastAsia="ko-KR"/>
              </w:rPr>
              <w:t>D010</w:t>
            </w:r>
          </w:p>
          <w:p w14:paraId="05A47C64"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44C00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86984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8C417F" w14:textId="77777777" w:rsidR="00B8602C" w:rsidRPr="00CF3C6A" w:rsidRDefault="00B8602C" w:rsidP="008A53D0">
            <w:pPr>
              <w:pStyle w:val="TAL"/>
            </w:pPr>
          </w:p>
        </w:tc>
      </w:tr>
      <w:tr w:rsidR="00B8602C" w:rsidRPr="00CF3C6A" w14:paraId="20D33C3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F38069" w14:textId="77777777" w:rsidR="00B8602C" w:rsidRPr="00CF3C6A" w:rsidRDefault="00B8602C" w:rsidP="008A53D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7992275D" w14:textId="77777777" w:rsidR="00B8602C" w:rsidRPr="00CF3C6A" w:rsidRDefault="00B8602C" w:rsidP="008A53D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6FD1836"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96D284" w14:textId="77777777" w:rsidR="00B8602C" w:rsidRPr="00CF3C6A" w:rsidRDefault="00B8602C" w:rsidP="008A53D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316F861"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34386B0" w14:textId="77777777" w:rsidR="00B8602C" w:rsidRPr="00CF3C6A" w:rsidRDefault="00B8602C" w:rsidP="008A53D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0930BE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3C10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56D26B" w14:textId="77777777" w:rsidR="00B8602C" w:rsidRPr="00CF3C6A" w:rsidRDefault="00B8602C" w:rsidP="008A53D0">
            <w:pPr>
              <w:pStyle w:val="TAL"/>
            </w:pPr>
            <w:r w:rsidRPr="00CF3C6A">
              <w:t>Subtest 1-2: F023</w:t>
            </w:r>
          </w:p>
        </w:tc>
      </w:tr>
      <w:tr w:rsidR="00B8602C" w:rsidRPr="00CF3C6A" w14:paraId="157AB1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2BA1904" w14:textId="77777777" w:rsidR="00B8602C" w:rsidRPr="00CF3C6A" w:rsidRDefault="00B8602C" w:rsidP="008A53D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85EA524" w14:textId="77777777" w:rsidR="00B8602C" w:rsidRPr="00CF3C6A" w:rsidRDefault="00B8602C" w:rsidP="008A53D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1F22522"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872EAB" w14:textId="77777777" w:rsidR="00B8602C" w:rsidRPr="00CF3C6A" w:rsidRDefault="00B8602C" w:rsidP="008A53D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A161B21" w14:textId="77777777" w:rsidR="00B8602C" w:rsidRPr="00CF3C6A" w:rsidRDefault="00B8602C" w:rsidP="008A53D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D1BBCFF"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C2E4DC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6B1F5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39E283D" w14:textId="77777777" w:rsidR="00B8602C" w:rsidRPr="00CF3C6A" w:rsidRDefault="00B8602C" w:rsidP="008A53D0">
            <w:pPr>
              <w:pStyle w:val="TAL"/>
            </w:pPr>
          </w:p>
        </w:tc>
      </w:tr>
      <w:tr w:rsidR="00B8602C" w:rsidRPr="00CF3C6A" w14:paraId="0ACB73B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F0AD3E9" w14:textId="77777777" w:rsidR="00B8602C" w:rsidRPr="00CF3C6A" w:rsidRDefault="00B8602C" w:rsidP="008A53D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7D70506E" w14:textId="77777777" w:rsidR="00B8602C" w:rsidRPr="00CF3C6A" w:rsidRDefault="00B8602C" w:rsidP="008A53D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8CA9467"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AC2AC7" w14:textId="77777777" w:rsidR="00B8602C" w:rsidRPr="00CF3C6A" w:rsidRDefault="00B8602C" w:rsidP="008A53D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5DF1FBB1" w14:textId="77777777" w:rsidR="00B8602C" w:rsidRPr="00CF3C6A" w:rsidRDefault="00B8602C" w:rsidP="008A53D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51A89E"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2BE7DC9" w14:textId="77777777" w:rsidR="00B8602C" w:rsidRPr="00CF3C6A" w:rsidRDefault="00B8602C" w:rsidP="008A53D0">
            <w:pPr>
              <w:pStyle w:val="TAL"/>
            </w:pPr>
            <w:r w:rsidRPr="00CF3C6A">
              <w:t>Subtest 1-1 execution not necessary if subtest 2-1 is executed.</w:t>
            </w:r>
          </w:p>
          <w:p w14:paraId="60EC26F7" w14:textId="77777777" w:rsidR="00B8602C" w:rsidRPr="00CF3C6A" w:rsidRDefault="00B8602C"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5E9FAC3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9FC78D" w14:textId="77777777" w:rsidR="00B8602C" w:rsidRPr="00CF3C6A" w:rsidRDefault="00B8602C" w:rsidP="008A53D0">
            <w:pPr>
              <w:pStyle w:val="TAL"/>
            </w:pPr>
            <w:r w:rsidRPr="00CF3C6A">
              <w:t>Subtests 1-1, 1-2: F028</w:t>
            </w:r>
          </w:p>
          <w:p w14:paraId="42B73DD2" w14:textId="77777777" w:rsidR="00B8602C" w:rsidRPr="00CF3C6A" w:rsidRDefault="00B8602C" w:rsidP="008A53D0">
            <w:pPr>
              <w:pStyle w:val="TAL"/>
            </w:pPr>
            <w:r w:rsidRPr="00CF3C6A">
              <w:t>Subtests 2-1, 2-2: F027</w:t>
            </w:r>
          </w:p>
        </w:tc>
      </w:tr>
      <w:tr w:rsidR="00B8602C" w:rsidRPr="00CF3C6A" w14:paraId="4A97CFB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22DF77" w14:textId="77777777" w:rsidR="00B8602C" w:rsidRPr="00CF3C6A" w:rsidRDefault="00B8602C" w:rsidP="008A53D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66E3A39B" w14:textId="77777777" w:rsidR="00B8602C" w:rsidRPr="00CF3C6A" w:rsidRDefault="00B8602C" w:rsidP="008A53D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08672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6AD21C" w14:textId="77777777" w:rsidR="00B8602C" w:rsidRPr="00CF3C6A" w:rsidRDefault="00B8602C" w:rsidP="008A53D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C0B4ED1"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DB8F2D" w14:textId="77777777" w:rsidR="00B8602C" w:rsidRPr="00CF3C6A" w:rsidRDefault="00B8602C" w:rsidP="008A53D0">
            <w:pPr>
              <w:pStyle w:val="TAL"/>
              <w:rPr>
                <w:lang w:eastAsia="ko-KR"/>
              </w:rPr>
            </w:pPr>
            <w:r w:rsidRPr="00CF3C6A">
              <w:rPr>
                <w:lang w:eastAsia="ko-KR"/>
              </w:rPr>
              <w:t>D010</w:t>
            </w:r>
          </w:p>
          <w:p w14:paraId="5A1096B9" w14:textId="77777777" w:rsidR="00B8602C" w:rsidRPr="00CF3C6A" w:rsidRDefault="00B8602C"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9732E3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2BFF8B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9B5B2C3" w14:textId="77777777" w:rsidR="00B8602C" w:rsidRPr="00CF3C6A" w:rsidRDefault="00B8602C" w:rsidP="008A53D0">
            <w:pPr>
              <w:pStyle w:val="TAL"/>
            </w:pPr>
          </w:p>
        </w:tc>
      </w:tr>
      <w:tr w:rsidR="00B8602C" w:rsidRPr="00CF3C6A" w14:paraId="7887198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D08501C" w14:textId="77777777" w:rsidR="00B8602C" w:rsidRPr="00CF3C6A" w:rsidRDefault="00B8602C" w:rsidP="008A53D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2F61798" w14:textId="77777777" w:rsidR="00B8602C" w:rsidRPr="00CF3C6A" w:rsidRDefault="00B8602C" w:rsidP="008A53D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F3D865"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C15AAE" w14:textId="77777777" w:rsidR="00B8602C" w:rsidRPr="00CF3C6A" w:rsidRDefault="00B8602C" w:rsidP="008A53D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2C0BAB3" w14:textId="77777777" w:rsidR="00B8602C" w:rsidRPr="00CF3C6A" w:rsidRDefault="00B8602C" w:rsidP="008A53D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C737AC" w14:textId="77777777" w:rsidR="00B8602C" w:rsidRPr="00CF3C6A" w:rsidRDefault="00B8602C" w:rsidP="008A53D0">
            <w:pPr>
              <w:pStyle w:val="TAL"/>
              <w:rPr>
                <w:lang w:eastAsia="ko-KR"/>
              </w:rPr>
            </w:pPr>
            <w:r w:rsidRPr="00CF3C6A">
              <w:rPr>
                <w:lang w:eastAsia="ko-KR"/>
              </w:rPr>
              <w:t>D010</w:t>
            </w:r>
          </w:p>
          <w:p w14:paraId="33AFA8BD" w14:textId="77777777" w:rsidR="00B8602C" w:rsidRPr="00CF3C6A" w:rsidRDefault="00B8602C"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4E919AC"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D8AD27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1B93084" w14:textId="77777777" w:rsidR="00B8602C" w:rsidRPr="00CF3C6A" w:rsidRDefault="00B8602C" w:rsidP="008A53D0">
            <w:pPr>
              <w:pStyle w:val="TAL"/>
            </w:pPr>
          </w:p>
        </w:tc>
      </w:tr>
      <w:tr w:rsidR="00B8602C" w:rsidRPr="00CF3C6A" w14:paraId="588AAA7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1EA7D18" w14:textId="77777777" w:rsidR="00B8602C" w:rsidRPr="00CF3C6A" w:rsidRDefault="00B8602C" w:rsidP="008A53D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4BCDFF13" w14:textId="77777777" w:rsidR="00B8602C" w:rsidRPr="00CF3C6A" w:rsidRDefault="00B8602C" w:rsidP="008A53D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BF5165"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27333" w14:textId="77777777" w:rsidR="00B8602C" w:rsidRPr="00CF3C6A" w:rsidRDefault="00B8602C" w:rsidP="008A53D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92A2765" w14:textId="77777777" w:rsidR="00B8602C" w:rsidRPr="00CF3C6A" w:rsidRDefault="00B8602C" w:rsidP="008A53D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362C8D" w14:textId="77777777" w:rsidR="00B8602C" w:rsidRPr="00CF3C6A" w:rsidRDefault="00B8602C" w:rsidP="008A53D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7F56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6EB55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D2F3ED8" w14:textId="77777777" w:rsidR="00B8602C" w:rsidRPr="00CF3C6A" w:rsidRDefault="00B8602C" w:rsidP="008A53D0">
            <w:pPr>
              <w:pStyle w:val="TAL"/>
            </w:pPr>
            <w:r w:rsidRPr="00CF3C6A">
              <w:t>Subtest 1-3: F023</w:t>
            </w:r>
          </w:p>
        </w:tc>
      </w:tr>
      <w:tr w:rsidR="00B8602C" w:rsidRPr="00CF3C6A" w14:paraId="32379D8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AB9F0A4" w14:textId="77777777" w:rsidR="00B8602C" w:rsidRPr="00CF3C6A" w:rsidRDefault="00B8602C" w:rsidP="008A53D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2A51AEE1" w14:textId="77777777" w:rsidR="00B8602C" w:rsidRPr="00CF3C6A" w:rsidRDefault="00B8602C" w:rsidP="008A53D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AEA56A"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0C8569" w14:textId="77777777" w:rsidR="00B8602C" w:rsidRPr="00CF3C6A" w:rsidRDefault="00B8602C" w:rsidP="008A53D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066E5F0"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8FE507" w14:textId="77777777" w:rsidR="00B8602C" w:rsidRPr="00CF3C6A" w:rsidRDefault="00B8602C"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522A4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2C3BC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FD5F23" w14:textId="77777777" w:rsidR="00B8602C" w:rsidRPr="00CF3C6A" w:rsidRDefault="00B8602C" w:rsidP="008A53D0">
            <w:pPr>
              <w:pStyle w:val="TAL"/>
            </w:pPr>
          </w:p>
        </w:tc>
      </w:tr>
      <w:tr w:rsidR="00B8602C" w:rsidRPr="00CF3C6A" w14:paraId="60072F2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AA224E6" w14:textId="77777777" w:rsidR="00B8602C" w:rsidRPr="00CF3C6A" w:rsidRDefault="00B8602C" w:rsidP="008A53D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96E4686" w14:textId="77777777" w:rsidR="00B8602C" w:rsidRPr="00CF3C6A" w:rsidRDefault="00B8602C" w:rsidP="008A53D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945AA4"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664F39" w14:textId="77777777" w:rsidR="00B8602C" w:rsidRPr="00CF3C6A" w:rsidRDefault="00B8602C" w:rsidP="008A53D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53FA0B1B"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A88FD00" w14:textId="77777777" w:rsidR="00B8602C" w:rsidRPr="00CF3C6A" w:rsidRDefault="00B8602C"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5EBB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5D0F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2F34BD" w14:textId="77777777" w:rsidR="00B8602C" w:rsidRPr="00CF3C6A" w:rsidRDefault="00B8602C" w:rsidP="008A53D0">
            <w:pPr>
              <w:pStyle w:val="TAL"/>
            </w:pPr>
          </w:p>
        </w:tc>
      </w:tr>
      <w:tr w:rsidR="00B8602C" w:rsidRPr="00CF3C6A" w14:paraId="38DD56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EA87B48" w14:textId="77777777" w:rsidR="00B8602C" w:rsidRPr="00CF3C6A" w:rsidRDefault="00B8602C" w:rsidP="008A53D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708E2EA7" w14:textId="77777777" w:rsidR="00B8602C" w:rsidRPr="00CF3C6A" w:rsidRDefault="00B8602C" w:rsidP="008A53D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9A0B109"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B45D31" w14:textId="77777777" w:rsidR="00B8602C" w:rsidRPr="00CF3C6A" w:rsidRDefault="00B8602C" w:rsidP="008A53D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5668001C"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ED90DCF"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F39DA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7F41FC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731444" w14:textId="77777777" w:rsidR="00B8602C" w:rsidRPr="00CF3C6A" w:rsidRDefault="00B8602C" w:rsidP="008A53D0">
            <w:pPr>
              <w:pStyle w:val="TAL"/>
            </w:pPr>
          </w:p>
        </w:tc>
      </w:tr>
      <w:tr w:rsidR="00B8602C" w:rsidRPr="00CF3C6A" w14:paraId="5C5028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5CEDC3" w14:textId="77777777" w:rsidR="00B8602C" w:rsidRPr="00CF3C6A" w:rsidRDefault="00B8602C" w:rsidP="008A53D0">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6E1A0AA2" w14:textId="77777777" w:rsidR="00B8602C" w:rsidRPr="00CF3C6A" w:rsidRDefault="00B8602C" w:rsidP="008A53D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816DCEA"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025E4C9" w14:textId="77777777" w:rsidR="00B8602C" w:rsidRPr="00CF3C6A" w:rsidRDefault="00B8602C" w:rsidP="008A53D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68C6BC86" w14:textId="77777777" w:rsidR="00B8602C" w:rsidRPr="00CF3C6A" w:rsidRDefault="00B8602C"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B3B41CA" w14:textId="77777777" w:rsidR="00B8602C" w:rsidRPr="00CF3C6A" w:rsidRDefault="00B8602C" w:rsidP="008A53D0">
            <w:pPr>
              <w:pStyle w:val="TAL"/>
            </w:pPr>
            <w:r w:rsidRPr="00CF3C6A">
              <w:rPr>
                <w:lang w:eastAsia="zh-CN"/>
              </w:rPr>
              <w:t>D008</w:t>
            </w:r>
          </w:p>
          <w:p w14:paraId="1B57A572"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72CF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B96ABD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4C3312" w14:textId="77777777" w:rsidR="00B8602C" w:rsidRPr="00CF3C6A" w:rsidRDefault="00B8602C" w:rsidP="008A53D0">
            <w:pPr>
              <w:pStyle w:val="TAL"/>
            </w:pPr>
          </w:p>
        </w:tc>
      </w:tr>
      <w:tr w:rsidR="00B8602C" w:rsidRPr="00CF3C6A" w14:paraId="5B20968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A1D9E38" w14:textId="77777777" w:rsidR="00B8602C" w:rsidRPr="00CF3C6A" w:rsidRDefault="00B8602C" w:rsidP="008A53D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2D4B8ADC" w14:textId="77777777" w:rsidR="00B8602C" w:rsidRPr="00CF3C6A" w:rsidRDefault="00B8602C" w:rsidP="008A53D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1ADC75"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8859BC" w14:textId="77777777" w:rsidR="00B8602C" w:rsidRPr="00CF3C6A" w:rsidRDefault="00B8602C" w:rsidP="008A53D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CE743FB"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27E759"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E3223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CA46C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E34024" w14:textId="77777777" w:rsidR="00B8602C" w:rsidRPr="00CF3C6A" w:rsidRDefault="00B8602C" w:rsidP="008A53D0">
            <w:pPr>
              <w:pStyle w:val="TAL"/>
            </w:pPr>
          </w:p>
        </w:tc>
      </w:tr>
      <w:tr w:rsidR="00B8602C" w:rsidRPr="00CF3C6A" w14:paraId="32B1BB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C3B464F" w14:textId="77777777" w:rsidR="00B8602C" w:rsidRPr="00CF3C6A" w:rsidRDefault="00B8602C" w:rsidP="008A53D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5904FDF1" w14:textId="77777777" w:rsidR="00B8602C" w:rsidRPr="00CF3C6A" w:rsidRDefault="00B8602C" w:rsidP="008A53D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8EFE10"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57ACA" w14:textId="77777777" w:rsidR="00B8602C" w:rsidRPr="00CF3C6A" w:rsidRDefault="00B8602C" w:rsidP="008A53D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1C345C18"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1FBDCDDA" w14:textId="77777777" w:rsidR="00B8602C" w:rsidRPr="00CF3C6A" w:rsidRDefault="00B8602C" w:rsidP="008A53D0">
            <w:pPr>
              <w:pStyle w:val="TAL"/>
              <w:rPr>
                <w:rFonts w:eastAsia="SimSun"/>
                <w:lang w:eastAsia="zh-CN"/>
              </w:rPr>
            </w:pPr>
            <w:r w:rsidRPr="00CF3C6A">
              <w:rPr>
                <w:rFonts w:eastAsia="SimSun"/>
                <w:lang w:eastAsia="zh-CN"/>
              </w:rPr>
              <w:t>D008</w:t>
            </w:r>
          </w:p>
          <w:p w14:paraId="4F8EE276" w14:textId="77777777" w:rsidR="00B8602C" w:rsidRPr="00CF3C6A" w:rsidRDefault="00B8602C" w:rsidP="008A53D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3792A08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F256F2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26EF29" w14:textId="77777777" w:rsidR="00B8602C" w:rsidRPr="00CF3C6A" w:rsidRDefault="00B8602C" w:rsidP="008A53D0">
            <w:pPr>
              <w:pStyle w:val="TAL"/>
            </w:pPr>
          </w:p>
        </w:tc>
      </w:tr>
      <w:tr w:rsidR="00B8602C" w:rsidRPr="00CF3C6A" w14:paraId="7A5D25D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76991C4" w14:textId="77777777" w:rsidR="00B8602C" w:rsidRPr="00CF3C6A" w:rsidRDefault="00B8602C" w:rsidP="008A53D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809EE48" w14:textId="77777777" w:rsidR="00B8602C" w:rsidRPr="00CF3C6A" w:rsidRDefault="00B8602C" w:rsidP="008A53D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073772"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E6CA7B" w14:textId="77777777" w:rsidR="00B8602C" w:rsidRPr="00CF3C6A" w:rsidRDefault="00B8602C" w:rsidP="008A53D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3F2C81E" w14:textId="77777777" w:rsidR="00B8602C" w:rsidRPr="00CF3C6A" w:rsidRDefault="00B8602C" w:rsidP="008A53D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3F4156B"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5E680A3"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6E1D41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925F42" w14:textId="77777777" w:rsidR="00B8602C" w:rsidRPr="00CF3C6A" w:rsidRDefault="00B8602C" w:rsidP="008A53D0">
            <w:pPr>
              <w:pStyle w:val="TAL"/>
            </w:pPr>
            <w:r w:rsidRPr="00CF3C6A">
              <w:t>Subtest 1-2: F022</w:t>
            </w:r>
          </w:p>
        </w:tc>
      </w:tr>
      <w:tr w:rsidR="00B8602C" w:rsidRPr="00CF3C6A" w14:paraId="0852352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2819227" w14:textId="77777777" w:rsidR="00B8602C" w:rsidRPr="00CF3C6A" w:rsidRDefault="00B8602C" w:rsidP="008A53D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1FD0D57C" w14:textId="77777777" w:rsidR="00B8602C" w:rsidRPr="00CF3C6A" w:rsidRDefault="00B8602C" w:rsidP="008A53D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ABE6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0884745" w14:textId="77777777" w:rsidR="00B8602C" w:rsidRPr="00CF3C6A" w:rsidRDefault="00B8602C" w:rsidP="008A53D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7722FC94"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0A3CB"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ED8572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C9318D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2C4B51" w14:textId="77777777" w:rsidR="00B8602C" w:rsidRPr="00CF3C6A" w:rsidRDefault="00B8602C" w:rsidP="008A53D0">
            <w:pPr>
              <w:pStyle w:val="TAL"/>
            </w:pPr>
          </w:p>
        </w:tc>
      </w:tr>
      <w:tr w:rsidR="00B8602C" w:rsidRPr="00CF3C6A" w14:paraId="28F947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CDBAA9" w14:textId="77777777" w:rsidR="00B8602C" w:rsidRPr="00CF3C6A" w:rsidRDefault="00B8602C" w:rsidP="008A53D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737EC6A6" w14:textId="77777777" w:rsidR="00B8602C" w:rsidRPr="00CF3C6A" w:rsidRDefault="00B8602C" w:rsidP="008A53D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7C5AA"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86F23D" w14:textId="77777777" w:rsidR="00B8602C" w:rsidRPr="00CF3C6A" w:rsidRDefault="00B8602C" w:rsidP="008A53D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5207BBB7" w14:textId="77777777" w:rsidR="00B8602C" w:rsidRPr="00CF3C6A" w:rsidRDefault="00B8602C"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DB9461B" w14:textId="77777777" w:rsidR="00B8602C" w:rsidRPr="00CF3C6A" w:rsidRDefault="00B8602C" w:rsidP="008A53D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17C33F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8679BC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9CF839E" w14:textId="77777777" w:rsidR="00B8602C" w:rsidRPr="00CF3C6A" w:rsidRDefault="00B8602C" w:rsidP="008A53D0">
            <w:pPr>
              <w:pStyle w:val="TAL"/>
            </w:pPr>
          </w:p>
        </w:tc>
      </w:tr>
      <w:tr w:rsidR="00B8602C" w:rsidRPr="00CF3C6A" w14:paraId="55A2468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E311508" w14:textId="77777777" w:rsidR="00B8602C" w:rsidRPr="00CF3C6A" w:rsidRDefault="00B8602C" w:rsidP="008A53D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3C00DFB9" w14:textId="77777777" w:rsidR="00B8602C" w:rsidRPr="00CF3C6A" w:rsidRDefault="00B8602C" w:rsidP="008A53D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9393F4"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9F9FA8" w14:textId="77777777" w:rsidR="00B8602C" w:rsidRPr="00CF3C6A" w:rsidRDefault="00B8602C" w:rsidP="008A53D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26BCA35C" w14:textId="77777777" w:rsidR="00B8602C" w:rsidRPr="00CF3C6A" w:rsidRDefault="00B8602C" w:rsidP="008A53D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DD3C429"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019142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275C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A1D6B17" w14:textId="77777777" w:rsidR="00B8602C" w:rsidRPr="00CF3C6A" w:rsidRDefault="00B8602C" w:rsidP="008A53D0">
            <w:pPr>
              <w:pStyle w:val="TAL"/>
            </w:pPr>
          </w:p>
        </w:tc>
      </w:tr>
      <w:tr w:rsidR="00B8602C" w:rsidRPr="00CF3C6A" w:rsidDel="00E230AE" w14:paraId="39AE36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D791FA2" w14:textId="77777777" w:rsidR="00B8602C" w:rsidRPr="00CF3C6A" w:rsidRDefault="00B8602C" w:rsidP="008A53D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ABF5B39" w14:textId="77777777" w:rsidR="00B8602C" w:rsidRPr="00CF3C6A" w:rsidRDefault="00B8602C" w:rsidP="008A53D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B7D96"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DC233" w14:textId="77777777" w:rsidR="00B8602C" w:rsidRPr="00CF3C6A" w:rsidRDefault="00B8602C" w:rsidP="008A53D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04000F26" w14:textId="77777777" w:rsidR="00B8602C" w:rsidRPr="00CF3C6A" w:rsidRDefault="00B8602C" w:rsidP="008A53D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151D895" w14:textId="77777777" w:rsidR="00B8602C" w:rsidRPr="00CF3C6A" w:rsidRDefault="00B8602C"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EE9350" w14:textId="77777777" w:rsidR="00B8602C" w:rsidRPr="00CF3C6A" w:rsidDel="00E230AE"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962CF7" w14:textId="77777777" w:rsidR="00B8602C" w:rsidRPr="00CF3C6A" w:rsidDel="00E230AE"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E47F5D1" w14:textId="77777777" w:rsidR="00B8602C" w:rsidRPr="00CF3C6A" w:rsidDel="00E230AE" w:rsidRDefault="00B8602C" w:rsidP="008A53D0">
            <w:pPr>
              <w:pStyle w:val="TAL"/>
              <w:rPr>
                <w:lang w:eastAsia="zh-CN"/>
              </w:rPr>
            </w:pPr>
          </w:p>
        </w:tc>
      </w:tr>
      <w:tr w:rsidR="00B8602C" w:rsidRPr="00CF3C6A" w14:paraId="2848BF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7F1B49" w14:textId="77777777" w:rsidR="00B8602C" w:rsidRPr="00CF3C6A" w:rsidRDefault="00B8602C" w:rsidP="008A53D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0646A7E6" w14:textId="77777777" w:rsidR="00B8602C" w:rsidRPr="00CF3C6A" w:rsidRDefault="00B8602C" w:rsidP="008A53D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A3D714" w14:textId="77777777" w:rsidR="00B8602C" w:rsidRPr="00CF3C6A" w:rsidRDefault="00B8602C"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7F00C5" w14:textId="77777777" w:rsidR="00B8602C" w:rsidRPr="00CF3C6A" w:rsidRDefault="00B8602C" w:rsidP="008A53D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424D4BA0" w14:textId="77777777" w:rsidR="00B8602C" w:rsidRPr="00CF3C6A" w:rsidRDefault="00B8602C"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5B0C99" w14:textId="77777777" w:rsidR="00B8602C" w:rsidRPr="00CF3C6A" w:rsidRDefault="00B8602C" w:rsidP="008A53D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FF0A66"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03EA31A"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E03F130" w14:textId="77777777" w:rsidR="00B8602C" w:rsidRPr="00CF3C6A" w:rsidRDefault="00B8602C" w:rsidP="008A53D0">
            <w:pPr>
              <w:pStyle w:val="TAL"/>
              <w:rPr>
                <w:lang w:eastAsia="zh-CN"/>
              </w:rPr>
            </w:pPr>
          </w:p>
        </w:tc>
      </w:tr>
      <w:tr w:rsidR="00B8602C" w:rsidRPr="00CF3C6A" w14:paraId="5313BC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9FA2900" w14:textId="77777777" w:rsidR="00B8602C" w:rsidRPr="00CF3C6A" w:rsidRDefault="00B8602C" w:rsidP="008A53D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5D03A18A" w14:textId="77777777" w:rsidR="00B8602C" w:rsidRPr="00CF3C6A" w:rsidRDefault="00B8602C" w:rsidP="008A53D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592257"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87636F" w14:textId="77777777" w:rsidR="00B8602C" w:rsidRPr="00CF3C6A" w:rsidRDefault="00B8602C" w:rsidP="008A53D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9FE6EAA" w14:textId="77777777" w:rsidR="00B8602C" w:rsidRPr="00CF3C6A" w:rsidRDefault="00B8602C" w:rsidP="008A53D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0E86BB0" w14:textId="77777777" w:rsidR="00B8602C" w:rsidRPr="00CF3C6A" w:rsidRDefault="00B8602C" w:rsidP="008A53D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78296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D97F4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F3BFD8" w14:textId="77777777" w:rsidR="00B8602C" w:rsidRPr="00CF3C6A" w:rsidRDefault="00B8602C" w:rsidP="008A53D0">
            <w:pPr>
              <w:pStyle w:val="TAL"/>
            </w:pPr>
            <w:r w:rsidRPr="00436F9A">
              <w:t xml:space="preserve">Subtest 1-2: </w:t>
            </w:r>
            <w:r>
              <w:t>F050</w:t>
            </w:r>
          </w:p>
        </w:tc>
      </w:tr>
      <w:tr w:rsidR="00B8602C" w:rsidRPr="00CF3C6A" w14:paraId="11DD010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7335E15" w14:textId="77777777" w:rsidR="00B8602C" w:rsidRPr="00CF3C6A" w:rsidRDefault="00B8602C" w:rsidP="008A53D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48AD0E77" w14:textId="77777777" w:rsidR="00B8602C" w:rsidRPr="00CF3C6A" w:rsidRDefault="00B8602C" w:rsidP="008A53D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0C5F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8793A9" w14:textId="77777777" w:rsidR="00B8602C" w:rsidRPr="00CF3C6A" w:rsidRDefault="00B8602C" w:rsidP="008A53D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143888B3"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E0E762"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A1988D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0A2C18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E7E8DC" w14:textId="77777777" w:rsidR="00B8602C" w:rsidRPr="00CF3C6A" w:rsidRDefault="00B8602C" w:rsidP="008A53D0">
            <w:pPr>
              <w:pStyle w:val="TAL"/>
            </w:pPr>
          </w:p>
        </w:tc>
      </w:tr>
      <w:tr w:rsidR="00B8602C" w:rsidRPr="00CF3C6A" w14:paraId="2311A7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7D8A30" w14:textId="77777777" w:rsidR="00B8602C" w:rsidRPr="00CF3C6A" w:rsidRDefault="00B8602C" w:rsidP="008A53D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92B3E0F" w14:textId="77777777" w:rsidR="00B8602C" w:rsidRPr="00CF3C6A" w:rsidRDefault="00B8602C" w:rsidP="008A53D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AF8B18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BE2C48" w14:textId="77777777" w:rsidR="00B8602C" w:rsidRPr="00CF3C6A" w:rsidRDefault="00B8602C" w:rsidP="008A53D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77B58325" w14:textId="77777777" w:rsidR="00B8602C" w:rsidRPr="00CF3C6A" w:rsidRDefault="00B8602C" w:rsidP="008A53D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751D1B"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CEA462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936DC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CE89E67" w14:textId="77777777" w:rsidR="00B8602C" w:rsidRPr="00CF3C6A" w:rsidRDefault="00B8602C" w:rsidP="008A53D0">
            <w:pPr>
              <w:pStyle w:val="TAL"/>
            </w:pPr>
          </w:p>
        </w:tc>
      </w:tr>
      <w:tr w:rsidR="00B8602C" w:rsidRPr="00CF3C6A" w14:paraId="4A50F63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746D69D" w14:textId="77777777" w:rsidR="00B8602C" w:rsidRPr="00CF3C6A" w:rsidRDefault="00B8602C" w:rsidP="008A53D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73A43580" w14:textId="77777777" w:rsidR="00B8602C" w:rsidRPr="00CF3C6A" w:rsidRDefault="00B8602C" w:rsidP="008A53D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A5621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AFF5AD" w14:textId="77777777" w:rsidR="00B8602C" w:rsidRPr="00CF3C6A" w:rsidRDefault="00B8602C" w:rsidP="008A53D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570BD0D"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114EFA"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00F899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F1E253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87AEFD" w14:textId="77777777" w:rsidR="00B8602C" w:rsidRPr="00CF3C6A" w:rsidRDefault="00B8602C" w:rsidP="008A53D0">
            <w:pPr>
              <w:pStyle w:val="TAL"/>
            </w:pPr>
          </w:p>
        </w:tc>
      </w:tr>
      <w:tr w:rsidR="00B8602C" w:rsidRPr="00CF3C6A" w14:paraId="0C7DA3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F02F281" w14:textId="77777777" w:rsidR="00B8602C" w:rsidRPr="00CF3C6A" w:rsidRDefault="00B8602C" w:rsidP="008A53D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F1DF3C3" w14:textId="77777777" w:rsidR="00B8602C" w:rsidRPr="00CF3C6A" w:rsidRDefault="00B8602C" w:rsidP="008A53D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1D62D2"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64EA1B" w14:textId="77777777" w:rsidR="00B8602C" w:rsidRPr="00CF3C6A" w:rsidRDefault="00B8602C" w:rsidP="008A53D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5775E327" w14:textId="77777777" w:rsidR="00B8602C" w:rsidRPr="00CF3C6A" w:rsidRDefault="00B8602C" w:rsidP="008A53D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9824BC"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7C62AC5" w14:textId="77777777" w:rsidR="00B8602C" w:rsidRPr="00CF3C6A" w:rsidRDefault="00B8602C" w:rsidP="008A53D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863A5A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1D7BD15" w14:textId="77777777" w:rsidR="00B8602C" w:rsidRPr="00CF3C6A" w:rsidRDefault="00B8602C" w:rsidP="008A53D0">
            <w:pPr>
              <w:pStyle w:val="TAL"/>
            </w:pPr>
          </w:p>
        </w:tc>
      </w:tr>
      <w:tr w:rsidR="00B8602C" w:rsidRPr="00CF3C6A" w14:paraId="6FC6B885" w14:textId="77777777" w:rsidTr="008A53D0">
        <w:trPr>
          <w:jc w:val="center"/>
        </w:trPr>
        <w:tc>
          <w:tcPr>
            <w:tcW w:w="1190" w:type="dxa"/>
            <w:tcBorders>
              <w:top w:val="single" w:sz="4" w:space="0" w:color="auto"/>
              <w:left w:val="single" w:sz="4" w:space="0" w:color="auto"/>
              <w:bottom w:val="nil"/>
              <w:right w:val="single" w:sz="4" w:space="0" w:color="auto"/>
            </w:tcBorders>
          </w:tcPr>
          <w:p w14:paraId="4AEE7E30" w14:textId="77777777" w:rsidR="00B8602C" w:rsidRPr="00CF3C6A" w:rsidRDefault="00B8602C" w:rsidP="008A53D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3A6BE0A3" w14:textId="77777777" w:rsidR="00B8602C" w:rsidRPr="00CF3C6A" w:rsidRDefault="00B8602C" w:rsidP="008A53D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95A7F4"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3591435" w14:textId="77777777" w:rsidR="00B8602C" w:rsidRPr="00CF3C6A" w:rsidRDefault="00B8602C" w:rsidP="008A53D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B69038E"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BA314E" w14:textId="77777777" w:rsidR="00B8602C" w:rsidRPr="00CF3C6A" w:rsidRDefault="00B8602C"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026B8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E507E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6D9A57" w14:textId="77777777" w:rsidR="00B8602C" w:rsidRPr="00CF3C6A" w:rsidRDefault="00B8602C" w:rsidP="008A53D0">
            <w:pPr>
              <w:pStyle w:val="TAL"/>
            </w:pPr>
          </w:p>
        </w:tc>
      </w:tr>
      <w:tr w:rsidR="00B8602C" w:rsidRPr="00CF3C6A" w14:paraId="100FD83A" w14:textId="77777777" w:rsidTr="008A53D0">
        <w:trPr>
          <w:jc w:val="center"/>
        </w:trPr>
        <w:tc>
          <w:tcPr>
            <w:tcW w:w="1190" w:type="dxa"/>
            <w:tcBorders>
              <w:top w:val="nil"/>
              <w:left w:val="single" w:sz="4" w:space="0" w:color="auto"/>
              <w:bottom w:val="single" w:sz="4" w:space="0" w:color="auto"/>
              <w:right w:val="single" w:sz="4" w:space="0" w:color="auto"/>
            </w:tcBorders>
          </w:tcPr>
          <w:p w14:paraId="35A1BA0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1869A397"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27B5889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44B255"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87A65A9"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9AC4C2"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E7B217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4BEB32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EBEDD4" w14:textId="77777777" w:rsidR="00B8602C" w:rsidRPr="00CF3C6A" w:rsidRDefault="00B8602C" w:rsidP="008A53D0">
            <w:pPr>
              <w:pStyle w:val="TAL"/>
            </w:pPr>
          </w:p>
        </w:tc>
      </w:tr>
      <w:tr w:rsidR="00B8602C" w:rsidRPr="00CF3C6A" w14:paraId="3C48C751" w14:textId="77777777" w:rsidTr="008A53D0">
        <w:trPr>
          <w:jc w:val="center"/>
        </w:trPr>
        <w:tc>
          <w:tcPr>
            <w:tcW w:w="1190" w:type="dxa"/>
            <w:tcBorders>
              <w:top w:val="single" w:sz="4" w:space="0" w:color="auto"/>
              <w:left w:val="single" w:sz="4" w:space="0" w:color="auto"/>
              <w:bottom w:val="nil"/>
              <w:right w:val="single" w:sz="4" w:space="0" w:color="auto"/>
            </w:tcBorders>
          </w:tcPr>
          <w:p w14:paraId="4AE6E65C" w14:textId="77777777" w:rsidR="00B8602C" w:rsidRPr="00CF3C6A" w:rsidRDefault="00B8602C" w:rsidP="008A53D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17204798" w14:textId="77777777" w:rsidR="00B8602C" w:rsidRPr="00CF3C6A" w:rsidRDefault="00B8602C" w:rsidP="008A53D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C674279"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6DF4E6" w14:textId="77777777" w:rsidR="00B8602C" w:rsidRPr="00CF3C6A" w:rsidRDefault="00B8602C"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558E65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E892F5C"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EAA6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F4F5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872FFC" w14:textId="77777777" w:rsidR="00B8602C" w:rsidRPr="00CF3C6A" w:rsidRDefault="00B8602C" w:rsidP="008A53D0">
            <w:pPr>
              <w:pStyle w:val="TAL"/>
            </w:pPr>
          </w:p>
        </w:tc>
      </w:tr>
      <w:tr w:rsidR="00B8602C" w:rsidRPr="00CF3C6A" w14:paraId="14EB8C8B" w14:textId="77777777" w:rsidTr="008A53D0">
        <w:trPr>
          <w:jc w:val="center"/>
        </w:trPr>
        <w:tc>
          <w:tcPr>
            <w:tcW w:w="1190" w:type="dxa"/>
            <w:tcBorders>
              <w:top w:val="nil"/>
              <w:left w:val="single" w:sz="4" w:space="0" w:color="auto"/>
              <w:bottom w:val="single" w:sz="4" w:space="0" w:color="auto"/>
              <w:right w:val="single" w:sz="4" w:space="0" w:color="auto"/>
            </w:tcBorders>
          </w:tcPr>
          <w:p w14:paraId="4F133023"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2E2A9405"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327D4D79"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11E3A4"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556C56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CDFA416"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A6A5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61A95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4EF8C71" w14:textId="77777777" w:rsidR="00B8602C" w:rsidRPr="00CF3C6A" w:rsidRDefault="00B8602C" w:rsidP="008A53D0">
            <w:pPr>
              <w:pStyle w:val="TAL"/>
            </w:pPr>
          </w:p>
        </w:tc>
      </w:tr>
      <w:tr w:rsidR="00B8602C" w:rsidRPr="00CF3C6A" w14:paraId="3E041919" w14:textId="77777777" w:rsidTr="008A53D0">
        <w:trPr>
          <w:jc w:val="center"/>
        </w:trPr>
        <w:tc>
          <w:tcPr>
            <w:tcW w:w="1190" w:type="dxa"/>
            <w:tcBorders>
              <w:top w:val="single" w:sz="4" w:space="0" w:color="auto"/>
              <w:left w:val="single" w:sz="4" w:space="0" w:color="auto"/>
              <w:bottom w:val="nil"/>
              <w:right w:val="single" w:sz="4" w:space="0" w:color="auto"/>
            </w:tcBorders>
          </w:tcPr>
          <w:p w14:paraId="2B7B5A88" w14:textId="77777777" w:rsidR="00B8602C" w:rsidRPr="00CF3C6A" w:rsidRDefault="00B8602C" w:rsidP="008A53D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64CE96D" w14:textId="77777777" w:rsidR="00B8602C" w:rsidRPr="00CF3C6A" w:rsidRDefault="00B8602C" w:rsidP="008A53D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FA3C228"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85C3DEB" w14:textId="77777777" w:rsidR="00B8602C" w:rsidRPr="00CF3C6A" w:rsidRDefault="00B8602C"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5C01B7D"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5EB7050"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40881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AB21B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DD6A1A5" w14:textId="77777777" w:rsidR="00B8602C" w:rsidRPr="00CF3C6A" w:rsidRDefault="00B8602C" w:rsidP="008A53D0">
            <w:pPr>
              <w:pStyle w:val="TAL"/>
            </w:pPr>
          </w:p>
        </w:tc>
      </w:tr>
      <w:tr w:rsidR="00B8602C" w:rsidRPr="00CF3C6A" w14:paraId="0EDB8BBA" w14:textId="77777777" w:rsidTr="008A53D0">
        <w:trPr>
          <w:jc w:val="center"/>
        </w:trPr>
        <w:tc>
          <w:tcPr>
            <w:tcW w:w="1190" w:type="dxa"/>
            <w:tcBorders>
              <w:top w:val="nil"/>
              <w:left w:val="single" w:sz="4" w:space="0" w:color="auto"/>
              <w:bottom w:val="single" w:sz="4" w:space="0" w:color="auto"/>
              <w:right w:val="single" w:sz="4" w:space="0" w:color="auto"/>
            </w:tcBorders>
          </w:tcPr>
          <w:p w14:paraId="3E43ABF9"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45294BC5"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5C4C960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23DBF1"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7B960C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C27CEB"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3F4BB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C4981F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0C3860" w14:textId="77777777" w:rsidR="00B8602C" w:rsidRPr="00CF3C6A" w:rsidRDefault="00B8602C" w:rsidP="008A53D0">
            <w:pPr>
              <w:pStyle w:val="TAL"/>
            </w:pPr>
          </w:p>
        </w:tc>
      </w:tr>
      <w:tr w:rsidR="00B8602C" w:rsidRPr="00CF3C6A" w14:paraId="12060041" w14:textId="77777777" w:rsidTr="008A53D0">
        <w:trPr>
          <w:jc w:val="center"/>
        </w:trPr>
        <w:tc>
          <w:tcPr>
            <w:tcW w:w="1190" w:type="dxa"/>
            <w:tcBorders>
              <w:top w:val="nil"/>
              <w:left w:val="single" w:sz="4" w:space="0" w:color="auto"/>
              <w:bottom w:val="single" w:sz="4" w:space="0" w:color="auto"/>
              <w:right w:val="single" w:sz="4" w:space="0" w:color="auto"/>
            </w:tcBorders>
          </w:tcPr>
          <w:p w14:paraId="178C11AD" w14:textId="77777777" w:rsidR="00B8602C" w:rsidRPr="00CF3C6A" w:rsidRDefault="00B8602C" w:rsidP="008A53D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738EC8AD" w14:textId="77777777" w:rsidR="00B8602C" w:rsidRPr="00CF3C6A" w:rsidRDefault="00B8602C" w:rsidP="008A53D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7B582D8" w14:textId="77777777" w:rsidR="00B8602C" w:rsidRPr="00CF3C6A" w:rsidRDefault="00B8602C"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96964D3" w14:textId="77777777" w:rsidR="00B8602C" w:rsidRPr="00CF3C6A" w:rsidRDefault="00B8602C"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B4DA9A5"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6D722B94" w14:textId="77777777" w:rsidR="00B8602C" w:rsidRPr="00CF3C6A" w:rsidRDefault="00B8602C"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FECAB8"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B3DBB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010ABF" w14:textId="77777777" w:rsidR="00B8602C" w:rsidRPr="00CF3C6A" w:rsidRDefault="00B8602C" w:rsidP="008A53D0">
            <w:pPr>
              <w:pStyle w:val="TAL"/>
            </w:pPr>
          </w:p>
        </w:tc>
      </w:tr>
      <w:tr w:rsidR="00B8602C" w:rsidRPr="00CF3C6A" w14:paraId="5F9083A2" w14:textId="77777777" w:rsidTr="008A53D0">
        <w:trPr>
          <w:jc w:val="center"/>
        </w:trPr>
        <w:tc>
          <w:tcPr>
            <w:tcW w:w="1190" w:type="dxa"/>
            <w:tcBorders>
              <w:top w:val="nil"/>
              <w:left w:val="single" w:sz="4" w:space="0" w:color="auto"/>
              <w:bottom w:val="single" w:sz="4" w:space="0" w:color="auto"/>
              <w:right w:val="single" w:sz="4" w:space="0" w:color="auto"/>
            </w:tcBorders>
          </w:tcPr>
          <w:p w14:paraId="0B44804E" w14:textId="77777777" w:rsidR="00B8602C" w:rsidRPr="00CF3C6A" w:rsidRDefault="00B8602C" w:rsidP="008A53D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5DFAD6C6" w14:textId="77777777" w:rsidR="00B8602C" w:rsidRPr="00CF3C6A" w:rsidRDefault="00B8602C" w:rsidP="008A53D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B0E4ABC" w14:textId="77777777" w:rsidR="00B8602C" w:rsidRPr="00CF3C6A" w:rsidRDefault="00B8602C"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E560235" w14:textId="77777777" w:rsidR="00B8602C" w:rsidRPr="00CF3C6A" w:rsidRDefault="00B8602C"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49FAB74"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2C817941" w14:textId="77777777" w:rsidR="00B8602C" w:rsidRPr="00CF3C6A" w:rsidRDefault="00B8602C"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156CAE"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6F746A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5E1676" w14:textId="77777777" w:rsidR="00B8602C" w:rsidRPr="00CF3C6A" w:rsidRDefault="00B8602C" w:rsidP="008A53D0">
            <w:pPr>
              <w:pStyle w:val="TAL"/>
            </w:pPr>
          </w:p>
        </w:tc>
      </w:tr>
      <w:tr w:rsidR="00B8602C" w:rsidRPr="00CF3C6A" w14:paraId="511BD8FA" w14:textId="77777777" w:rsidTr="008A53D0">
        <w:trPr>
          <w:jc w:val="center"/>
        </w:trPr>
        <w:tc>
          <w:tcPr>
            <w:tcW w:w="1190" w:type="dxa"/>
            <w:tcBorders>
              <w:top w:val="nil"/>
              <w:left w:val="single" w:sz="4" w:space="0" w:color="auto"/>
              <w:bottom w:val="single" w:sz="4" w:space="0" w:color="auto"/>
              <w:right w:val="single" w:sz="4" w:space="0" w:color="auto"/>
            </w:tcBorders>
          </w:tcPr>
          <w:p w14:paraId="4616C4BA" w14:textId="77777777" w:rsidR="00B8602C" w:rsidRPr="00CF3C6A" w:rsidRDefault="00B8602C" w:rsidP="008A53D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7285FC78" w14:textId="77777777" w:rsidR="00B8602C" w:rsidRPr="00CF3C6A" w:rsidRDefault="00B8602C" w:rsidP="008A53D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9336CD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E29D69" w14:textId="77777777" w:rsidR="00B8602C" w:rsidRPr="00CF3C6A" w:rsidRDefault="00B8602C" w:rsidP="008A53D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64BDBF47"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E5FE37A" w14:textId="77777777" w:rsidR="00B8602C" w:rsidRPr="00CF3C6A" w:rsidRDefault="00B8602C" w:rsidP="008A53D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FA6B39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9453DE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0651678" w14:textId="77777777" w:rsidR="00B8602C" w:rsidRPr="00CF3C6A" w:rsidRDefault="00B8602C" w:rsidP="008A53D0">
            <w:pPr>
              <w:pStyle w:val="TAL"/>
            </w:pPr>
          </w:p>
        </w:tc>
      </w:tr>
      <w:tr w:rsidR="00B8602C" w:rsidRPr="00CF3C6A" w14:paraId="1419D70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5FD16D" w14:textId="77777777" w:rsidR="00B8602C" w:rsidRPr="00CF3C6A" w:rsidRDefault="00B8602C" w:rsidP="008A53D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5AF21DEF" w14:textId="77777777" w:rsidR="00B8602C" w:rsidRPr="00CF3C6A" w:rsidRDefault="00B8602C" w:rsidP="008A53D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57343C7"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FBD6A1" w14:textId="77777777" w:rsidR="00B8602C" w:rsidRPr="00CF3C6A" w:rsidRDefault="00B8602C" w:rsidP="008A53D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35658DD8"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FF6985"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87FD9D3" w14:textId="77777777" w:rsidR="00B8602C" w:rsidRPr="00CF3C6A" w:rsidDel="00AE644B" w:rsidRDefault="00B8602C"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BD44A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3D917D" w14:textId="77777777" w:rsidR="00B8602C" w:rsidRPr="00CF3C6A" w:rsidRDefault="00B8602C" w:rsidP="008A53D0">
            <w:pPr>
              <w:pStyle w:val="TAL"/>
            </w:pPr>
            <w:r w:rsidRPr="00CF3C6A">
              <w:t>Subtest 1-1: F026</w:t>
            </w:r>
          </w:p>
          <w:p w14:paraId="37034925" w14:textId="77777777" w:rsidR="00B8602C" w:rsidRPr="00CF3C6A" w:rsidRDefault="00B8602C" w:rsidP="008A53D0">
            <w:pPr>
              <w:pStyle w:val="TAL"/>
            </w:pPr>
            <w:r w:rsidRPr="00CF3C6A">
              <w:t>Subtest 2-1: F025</w:t>
            </w:r>
          </w:p>
        </w:tc>
      </w:tr>
      <w:tr w:rsidR="00B8602C" w:rsidRPr="00CF3C6A" w14:paraId="737B372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5ADF11" w14:textId="77777777" w:rsidR="00B8602C" w:rsidRPr="00CF3C6A" w:rsidRDefault="00B8602C" w:rsidP="008A53D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3F2C5981" w14:textId="77777777" w:rsidR="00B8602C" w:rsidRPr="00CF3C6A" w:rsidRDefault="00B8602C" w:rsidP="008A53D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728AE6"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755A5" w14:textId="77777777" w:rsidR="00B8602C" w:rsidRPr="00CF3C6A" w:rsidRDefault="00B8602C" w:rsidP="008A53D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57AD8EB4" w14:textId="77777777" w:rsidR="00B8602C" w:rsidRPr="00CF3C6A" w:rsidRDefault="00B8602C" w:rsidP="008A53D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384881A8"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0A2E3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0F938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9C83DB" w14:textId="77777777" w:rsidR="00B8602C" w:rsidRPr="00CF3C6A" w:rsidRDefault="00B8602C" w:rsidP="008A53D0">
            <w:pPr>
              <w:pStyle w:val="TAL"/>
            </w:pPr>
          </w:p>
        </w:tc>
      </w:tr>
      <w:tr w:rsidR="00B8602C" w:rsidRPr="00CF3C6A" w14:paraId="5741F4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FFE820" w14:textId="77777777" w:rsidR="00B8602C" w:rsidRPr="00CF3C6A" w:rsidRDefault="00B8602C" w:rsidP="008A53D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6C78F15C" w14:textId="77777777" w:rsidR="00B8602C" w:rsidRPr="00CF3C6A" w:rsidRDefault="00B8602C" w:rsidP="008A53D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D0392D"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2E5CC6" w14:textId="77777777" w:rsidR="00B8602C" w:rsidRPr="00CF3C6A" w:rsidRDefault="00B8602C" w:rsidP="008A53D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6A9E148" w14:textId="77777777" w:rsidR="00B8602C" w:rsidRPr="00CF3C6A" w:rsidRDefault="00B8602C" w:rsidP="008A53D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E3480B1"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F39D19A"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82AEF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3FDE5A" w14:textId="77777777" w:rsidR="00B8602C" w:rsidRPr="00CF3C6A" w:rsidRDefault="00B8602C" w:rsidP="008A53D0">
            <w:pPr>
              <w:pStyle w:val="TAL"/>
            </w:pPr>
          </w:p>
        </w:tc>
      </w:tr>
      <w:tr w:rsidR="00B8602C" w:rsidRPr="00CF3C6A" w14:paraId="3AD8B3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85F9282" w14:textId="77777777" w:rsidR="00B8602C" w:rsidRPr="00CF3C6A" w:rsidRDefault="00B8602C" w:rsidP="008A53D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2584327C" w14:textId="77777777" w:rsidR="00B8602C" w:rsidRPr="00CF3C6A" w:rsidRDefault="00B8602C" w:rsidP="008A53D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918DCC"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F9A146"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8ACF648"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71321A" w14:textId="77777777" w:rsidR="00B8602C" w:rsidRPr="00CF3C6A" w:rsidRDefault="00B8602C" w:rsidP="008A53D0">
            <w:pPr>
              <w:pStyle w:val="TAL"/>
              <w:rPr>
                <w:rFonts w:cs="Arial"/>
              </w:rPr>
            </w:pPr>
            <w:r w:rsidRPr="00CF3C6A">
              <w:rPr>
                <w:rFonts w:cs="Arial"/>
              </w:rPr>
              <w:t>D009</w:t>
            </w:r>
          </w:p>
          <w:p w14:paraId="779BD25A"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FE1CEC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C609A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C6CF3FB" w14:textId="77777777" w:rsidR="00B8602C" w:rsidRPr="00CF3C6A" w:rsidRDefault="00B8602C" w:rsidP="008A53D0">
            <w:pPr>
              <w:pStyle w:val="TAL"/>
            </w:pPr>
            <w:r w:rsidRPr="00CF3C6A">
              <w:t>Subtest 1-3: F023</w:t>
            </w:r>
          </w:p>
        </w:tc>
      </w:tr>
      <w:tr w:rsidR="00B8602C" w:rsidRPr="00CF3C6A" w14:paraId="1AFD8E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6669038" w14:textId="77777777" w:rsidR="00B8602C" w:rsidRPr="00CF3C6A" w:rsidRDefault="00B8602C" w:rsidP="008A53D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47B7711C" w14:textId="77777777" w:rsidR="00B8602C" w:rsidRPr="00CF3C6A" w:rsidRDefault="00B8602C" w:rsidP="008A53D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B24EC"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46534"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8EB2BD9"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DE0E6"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A9B2D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3DDEE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9D4219" w14:textId="77777777" w:rsidR="00B8602C" w:rsidRPr="00CF3C6A" w:rsidRDefault="00B8602C" w:rsidP="008A53D0">
            <w:pPr>
              <w:pStyle w:val="TAL"/>
            </w:pPr>
          </w:p>
        </w:tc>
      </w:tr>
      <w:tr w:rsidR="00B8602C" w:rsidRPr="00CF3C6A" w14:paraId="613495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C4DC12B" w14:textId="77777777" w:rsidR="00B8602C" w:rsidRPr="00CF3C6A" w:rsidRDefault="00B8602C" w:rsidP="008A53D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1DF852BC" w14:textId="77777777" w:rsidR="00B8602C" w:rsidRPr="00CF3C6A" w:rsidRDefault="00B8602C" w:rsidP="008A53D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8AAE0B"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3BB3C" w14:textId="77777777" w:rsidR="00B8602C" w:rsidRPr="00CF3C6A" w:rsidRDefault="00B8602C" w:rsidP="008A53D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2729B1A" w14:textId="77777777" w:rsidR="00B8602C" w:rsidRPr="00CF3C6A" w:rsidRDefault="00B8602C" w:rsidP="008A53D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1B51806"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67876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C16E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0CB4577" w14:textId="77777777" w:rsidR="00B8602C" w:rsidRPr="00CF3C6A" w:rsidRDefault="00B8602C" w:rsidP="008A53D0">
            <w:pPr>
              <w:pStyle w:val="TAL"/>
            </w:pPr>
          </w:p>
        </w:tc>
      </w:tr>
      <w:tr w:rsidR="00B8602C" w:rsidRPr="00CF3C6A" w14:paraId="736DAFD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4A2E51" w14:textId="77777777" w:rsidR="00B8602C" w:rsidRPr="00CF3C6A" w:rsidRDefault="00B8602C" w:rsidP="008A53D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DDFA1A7" w14:textId="77777777" w:rsidR="00B8602C" w:rsidRPr="00CF3C6A" w:rsidRDefault="00B8602C" w:rsidP="008A53D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4987C4"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EA4D09" w14:textId="77777777" w:rsidR="00B8602C" w:rsidRPr="00CF3C6A" w:rsidRDefault="00B8602C" w:rsidP="008A53D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299A1C27" w14:textId="77777777" w:rsidR="00B8602C" w:rsidRPr="00CF3C6A" w:rsidRDefault="00B8602C" w:rsidP="008A53D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36BB6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6BFC0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53B3C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9E63F6" w14:textId="77777777" w:rsidR="00B8602C" w:rsidRPr="00CF3C6A" w:rsidRDefault="00B8602C" w:rsidP="008A53D0">
            <w:pPr>
              <w:pStyle w:val="TAL"/>
            </w:pPr>
          </w:p>
        </w:tc>
      </w:tr>
      <w:tr w:rsidR="00B8602C" w:rsidRPr="00CF3C6A" w14:paraId="7807340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003614" w14:textId="77777777" w:rsidR="00B8602C" w:rsidRPr="00CF3C6A" w:rsidRDefault="00B8602C" w:rsidP="008A53D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6D278F14" w14:textId="77777777" w:rsidR="00B8602C" w:rsidRPr="00CF3C6A" w:rsidRDefault="00B8602C" w:rsidP="008A53D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1A8EF19" w14:textId="77777777" w:rsidR="00B8602C" w:rsidRPr="00CF3C6A" w:rsidRDefault="00B8602C" w:rsidP="008A53D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E95D3C" w14:textId="77777777" w:rsidR="00B8602C" w:rsidRPr="00CF3C6A" w:rsidRDefault="00B8602C" w:rsidP="008A53D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5BAAA7C1" w14:textId="77777777" w:rsidR="00B8602C" w:rsidRPr="00CF3C6A" w:rsidRDefault="00B8602C" w:rsidP="008A53D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3CF2729A"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C234F7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AC7A0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D2F4D4" w14:textId="77777777" w:rsidR="00B8602C" w:rsidRPr="00CF3C6A" w:rsidRDefault="00B8602C" w:rsidP="008A53D0">
            <w:pPr>
              <w:pStyle w:val="TAL"/>
            </w:pPr>
          </w:p>
        </w:tc>
      </w:tr>
      <w:tr w:rsidR="00B8602C" w:rsidRPr="00CF3C6A" w14:paraId="5937A92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76376D6" w14:textId="77777777" w:rsidR="00B8602C" w:rsidRPr="00CF3C6A" w:rsidRDefault="00B8602C" w:rsidP="008A53D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4DD2D379" w14:textId="77777777" w:rsidR="00B8602C" w:rsidRPr="00CF3C6A" w:rsidRDefault="00B8602C" w:rsidP="008A53D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0799BB"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A16D6E" w14:textId="77777777" w:rsidR="00B8602C" w:rsidRPr="00CF3C6A" w:rsidRDefault="00B8602C" w:rsidP="008A53D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DEFEE46"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94E10C" w14:textId="77777777" w:rsidR="00B8602C" w:rsidRPr="00CF3C6A" w:rsidRDefault="00B8602C" w:rsidP="008A53D0">
            <w:pPr>
              <w:pStyle w:val="TAL"/>
              <w:rPr>
                <w:rFonts w:cs="Arial"/>
              </w:rPr>
            </w:pPr>
            <w:r w:rsidRPr="00CF3C6A">
              <w:rPr>
                <w:rFonts w:cs="Arial"/>
              </w:rPr>
              <w:t>D009</w:t>
            </w:r>
          </w:p>
          <w:p w14:paraId="628A7F98" w14:textId="77777777" w:rsidR="00B8602C" w:rsidRPr="00CF3C6A" w:rsidRDefault="00B8602C" w:rsidP="008A53D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64DDC2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04DB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964C071" w14:textId="77777777" w:rsidR="00B8602C" w:rsidRPr="00CF3C6A" w:rsidRDefault="00B8602C" w:rsidP="008A53D0">
            <w:pPr>
              <w:pStyle w:val="TAL"/>
            </w:pPr>
          </w:p>
        </w:tc>
      </w:tr>
      <w:tr w:rsidR="00B8602C" w:rsidRPr="00CF3C6A" w14:paraId="6AABF00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7624CC3" w14:textId="77777777" w:rsidR="00B8602C" w:rsidRPr="00CF3C6A" w:rsidRDefault="00B8602C" w:rsidP="008A53D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2127A2C4" w14:textId="77777777" w:rsidR="00B8602C" w:rsidRPr="00CF3C6A" w:rsidRDefault="00B8602C" w:rsidP="008A53D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C0F73"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964E0" w14:textId="77777777" w:rsidR="00B8602C" w:rsidRPr="00CF3C6A" w:rsidRDefault="00B8602C" w:rsidP="008A53D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16FC4C3" w14:textId="77777777" w:rsidR="00B8602C" w:rsidRPr="00CF3C6A" w:rsidRDefault="00B8602C" w:rsidP="008A53D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7DC2916" w14:textId="77777777" w:rsidR="00B8602C" w:rsidRPr="00CF3C6A" w:rsidRDefault="00B8602C" w:rsidP="008A53D0">
            <w:pPr>
              <w:pStyle w:val="TAL"/>
              <w:rPr>
                <w:rFonts w:cs="Arial"/>
              </w:rPr>
            </w:pPr>
            <w:r w:rsidRPr="00CF3C6A">
              <w:rPr>
                <w:rFonts w:cs="Arial"/>
              </w:rPr>
              <w:t>D009</w:t>
            </w:r>
          </w:p>
          <w:p w14:paraId="2420E5F8" w14:textId="77777777" w:rsidR="00B8602C" w:rsidRPr="00CF3C6A" w:rsidRDefault="00B8602C" w:rsidP="008A53D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D231EA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75CCCE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2DB5FF" w14:textId="77777777" w:rsidR="00B8602C" w:rsidRPr="00CF3C6A" w:rsidRDefault="00B8602C" w:rsidP="008A53D0">
            <w:pPr>
              <w:pStyle w:val="TAL"/>
            </w:pPr>
          </w:p>
        </w:tc>
      </w:tr>
      <w:tr w:rsidR="00B8602C" w:rsidRPr="00CF3C6A" w14:paraId="6914C1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24D24D" w14:textId="77777777" w:rsidR="00B8602C" w:rsidRPr="00CF3C6A" w:rsidRDefault="00B8602C" w:rsidP="008A53D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5CA4BAEC" w14:textId="77777777" w:rsidR="00B8602C" w:rsidRPr="00CF3C6A" w:rsidRDefault="00B8602C" w:rsidP="008A53D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A3DF9A" w14:textId="77777777" w:rsidR="00B8602C" w:rsidRPr="00CF3C6A" w:rsidRDefault="00B8602C" w:rsidP="008A53D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C5F80D" w14:textId="77777777" w:rsidR="00B8602C" w:rsidRPr="00CF3C6A" w:rsidRDefault="00B8602C" w:rsidP="008A53D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10C9F426" w14:textId="77777777" w:rsidR="00B8602C" w:rsidRPr="00CF3C6A" w:rsidRDefault="00B8602C" w:rsidP="008A53D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EA81F16"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02BD5B33"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5605C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CCD503" w14:textId="77777777" w:rsidR="00B8602C" w:rsidRPr="00CF3C6A" w:rsidRDefault="00B8602C" w:rsidP="008A53D0">
            <w:pPr>
              <w:pStyle w:val="TAL"/>
            </w:pPr>
            <w:r w:rsidRPr="00CF3C6A">
              <w:t>Subtest 1-2: F022</w:t>
            </w:r>
          </w:p>
        </w:tc>
      </w:tr>
      <w:tr w:rsidR="00B8602C" w:rsidRPr="00CF3C6A" w14:paraId="024849F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C5DF2BB" w14:textId="77777777" w:rsidR="00B8602C" w:rsidRPr="00CF3C6A" w:rsidRDefault="00B8602C" w:rsidP="008A53D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B35D9A9" w14:textId="77777777" w:rsidR="00B8602C" w:rsidRPr="00CF3C6A" w:rsidRDefault="00B8602C" w:rsidP="008A53D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BE72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10D828" w14:textId="77777777" w:rsidR="00B8602C" w:rsidRPr="00CF3C6A" w:rsidRDefault="00B8602C" w:rsidP="008A53D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35414788"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1ED72"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BDEFB5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5E0D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739DFB6" w14:textId="77777777" w:rsidR="00B8602C" w:rsidRPr="00CF3C6A" w:rsidRDefault="00B8602C" w:rsidP="008A53D0">
            <w:pPr>
              <w:pStyle w:val="TAL"/>
            </w:pPr>
          </w:p>
        </w:tc>
      </w:tr>
      <w:tr w:rsidR="00B8602C" w:rsidRPr="00CF3C6A" w14:paraId="339DB06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A4B7F4C" w14:textId="77777777" w:rsidR="00B8602C" w:rsidRPr="00CF3C6A" w:rsidRDefault="00B8602C" w:rsidP="008A53D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2D5F6147" w14:textId="77777777" w:rsidR="00B8602C" w:rsidRPr="00CF3C6A" w:rsidRDefault="00B8602C" w:rsidP="008A53D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23A30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323343" w14:textId="77777777" w:rsidR="00B8602C" w:rsidRPr="00CF3C6A" w:rsidRDefault="00B8602C" w:rsidP="008A53D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01E56484" w14:textId="77777777" w:rsidR="00B8602C" w:rsidRPr="00CF3C6A" w:rsidRDefault="00B8602C"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84DC0E4" w14:textId="77777777" w:rsidR="00B8602C" w:rsidRPr="00CF3C6A" w:rsidRDefault="00B8602C" w:rsidP="008A53D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39EDD9B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C6787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07E9B5" w14:textId="77777777" w:rsidR="00B8602C" w:rsidRPr="00CF3C6A" w:rsidRDefault="00B8602C" w:rsidP="008A53D0">
            <w:pPr>
              <w:pStyle w:val="TAL"/>
            </w:pPr>
          </w:p>
        </w:tc>
      </w:tr>
      <w:tr w:rsidR="00B8602C" w:rsidRPr="00CF3C6A" w14:paraId="111EA3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3862030" w14:textId="77777777" w:rsidR="00B8602C" w:rsidRPr="00CF3C6A" w:rsidRDefault="00B8602C" w:rsidP="008A53D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0B8D9C12" w14:textId="77777777" w:rsidR="00B8602C" w:rsidRPr="00CF3C6A" w:rsidRDefault="00B8602C" w:rsidP="008A53D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A90EB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67AD1" w14:textId="77777777" w:rsidR="00B8602C" w:rsidRPr="00CF3C6A" w:rsidRDefault="00B8602C" w:rsidP="008A53D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1FC272D4" w14:textId="77777777" w:rsidR="00B8602C" w:rsidRPr="00CF3C6A" w:rsidRDefault="00B8602C" w:rsidP="008A53D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1BBECC3"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1769BB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4112D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7C1AD9" w14:textId="77777777" w:rsidR="00B8602C" w:rsidRPr="00CF3C6A" w:rsidRDefault="00B8602C" w:rsidP="008A53D0">
            <w:pPr>
              <w:pStyle w:val="TAL"/>
            </w:pPr>
          </w:p>
        </w:tc>
      </w:tr>
      <w:tr w:rsidR="00B8602C" w:rsidRPr="00CF3C6A" w14:paraId="03DC16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6FF645" w14:textId="77777777" w:rsidR="00B8602C" w:rsidRPr="00CF3C6A" w:rsidRDefault="00B8602C" w:rsidP="008A53D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65479576" w14:textId="77777777" w:rsidR="00B8602C" w:rsidRPr="00CF3C6A" w:rsidRDefault="00B8602C" w:rsidP="008A53D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3DB0AE"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AFAA67" w14:textId="77777777" w:rsidR="00B8602C" w:rsidRPr="00CF3C6A" w:rsidRDefault="00B8602C" w:rsidP="008A53D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928E4D1" w14:textId="77777777" w:rsidR="00B8602C" w:rsidRPr="00CF3C6A" w:rsidRDefault="00B8602C" w:rsidP="008A53D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DF16FE"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981EBD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422B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94E32D" w14:textId="77777777" w:rsidR="00B8602C" w:rsidRPr="00CF3C6A" w:rsidRDefault="00B8602C" w:rsidP="008A53D0">
            <w:pPr>
              <w:pStyle w:val="TAL"/>
            </w:pPr>
          </w:p>
        </w:tc>
      </w:tr>
      <w:tr w:rsidR="00B8602C" w:rsidRPr="00CF3C6A" w14:paraId="23B7E3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D5089FA"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lastRenderedPageBreak/>
              <w:t>5.2.3.2.9_1</w:t>
            </w:r>
          </w:p>
        </w:tc>
        <w:tc>
          <w:tcPr>
            <w:tcW w:w="4512" w:type="dxa"/>
            <w:tcBorders>
              <w:top w:val="single" w:sz="4" w:space="0" w:color="auto"/>
              <w:left w:val="single" w:sz="4" w:space="0" w:color="auto"/>
              <w:bottom w:val="single" w:sz="4" w:space="0" w:color="auto"/>
              <w:right w:val="single" w:sz="4" w:space="0" w:color="auto"/>
            </w:tcBorders>
          </w:tcPr>
          <w:p w14:paraId="05C9F4EB" w14:textId="77777777" w:rsidR="00B8602C" w:rsidRPr="00CF3C6A" w:rsidRDefault="00B8602C" w:rsidP="008A53D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C59E95" w14:textId="77777777" w:rsidR="00B8602C" w:rsidRPr="00CF3C6A" w:rsidRDefault="00B8602C"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B619158"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7911C74A"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3A17586C"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D010</w:t>
            </w:r>
          </w:p>
          <w:p w14:paraId="2CA7E880" w14:textId="77777777" w:rsidR="00B8602C" w:rsidRPr="00CF3C6A" w:rsidRDefault="00B8602C"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408F31FE"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07DBFA7" w14:textId="77777777" w:rsidR="00B8602C" w:rsidRPr="00CF3C6A" w:rsidRDefault="00B8602C"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32E5678" w14:textId="77777777" w:rsidR="00B8602C" w:rsidRPr="00CF3C6A" w:rsidRDefault="00B8602C" w:rsidP="008A53D0">
            <w:pPr>
              <w:keepNext/>
              <w:keepLines/>
              <w:spacing w:after="0"/>
              <w:rPr>
                <w:rFonts w:ascii="Arial" w:hAnsi="Arial"/>
                <w:sz w:val="18"/>
              </w:rPr>
            </w:pPr>
          </w:p>
        </w:tc>
      </w:tr>
      <w:tr w:rsidR="00B8602C" w:rsidRPr="00CF3C6A" w14:paraId="3A18D7E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932E48"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09637772" w14:textId="77777777" w:rsidR="00B8602C" w:rsidRPr="00CF3C6A" w:rsidRDefault="00B8602C" w:rsidP="008A53D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EA0A7C" w14:textId="77777777" w:rsidR="00B8602C" w:rsidRPr="00CF3C6A" w:rsidRDefault="00B8602C"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8A1081E"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54C15544"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7F100F9"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D010</w:t>
            </w:r>
          </w:p>
          <w:p w14:paraId="13BF202F" w14:textId="77777777" w:rsidR="00B8602C" w:rsidRPr="00CF3C6A" w:rsidRDefault="00B8602C"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64268BE"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CB9074E" w14:textId="77777777" w:rsidR="00B8602C" w:rsidRPr="00CF3C6A" w:rsidRDefault="00B8602C"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5A23B6" w14:textId="77777777" w:rsidR="00B8602C" w:rsidRPr="00CF3C6A" w:rsidRDefault="00B8602C" w:rsidP="008A53D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B8602C" w:rsidRPr="00CF3C6A" w14:paraId="06F1896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620A4FE" w14:textId="77777777" w:rsidR="00B8602C" w:rsidRPr="00CF3C6A" w:rsidRDefault="00B8602C" w:rsidP="008A53D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0D6694D2" w14:textId="77777777" w:rsidR="00B8602C" w:rsidRPr="00CF3C6A" w:rsidRDefault="00B8602C" w:rsidP="008A53D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67E906"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4634F84" w14:textId="77777777" w:rsidR="00B8602C" w:rsidRPr="00CF3C6A" w:rsidRDefault="00B8602C" w:rsidP="008A53D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60EE479A"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DD82E"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F9B328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FED57E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F51247D" w14:textId="77777777" w:rsidR="00B8602C" w:rsidRPr="00CF3C6A" w:rsidRDefault="00B8602C" w:rsidP="008A53D0">
            <w:pPr>
              <w:pStyle w:val="TAL"/>
            </w:pPr>
          </w:p>
        </w:tc>
      </w:tr>
      <w:tr w:rsidR="00B8602C" w:rsidRPr="00CF3C6A" w14:paraId="432AB27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B3124E2" w14:textId="77777777" w:rsidR="00B8602C" w:rsidRPr="00CF3C6A" w:rsidRDefault="00B8602C" w:rsidP="008A53D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2760E498" w14:textId="77777777" w:rsidR="00B8602C" w:rsidRPr="00CF3C6A" w:rsidRDefault="00B8602C" w:rsidP="008A53D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2E63AD"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B2B020" w14:textId="77777777" w:rsidR="00B8602C" w:rsidRPr="00CF3C6A" w:rsidRDefault="00B8602C" w:rsidP="008A53D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5B1B9204" w14:textId="77777777" w:rsidR="00B8602C" w:rsidRPr="00CF3C6A" w:rsidRDefault="00B8602C" w:rsidP="008A53D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BD8DDA"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F7BB5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DAB59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7582DF" w14:textId="77777777" w:rsidR="00B8602C" w:rsidRPr="00CF3C6A" w:rsidRDefault="00B8602C" w:rsidP="008A53D0">
            <w:pPr>
              <w:pStyle w:val="TAL"/>
            </w:pPr>
          </w:p>
        </w:tc>
      </w:tr>
      <w:tr w:rsidR="00B8602C" w:rsidRPr="00CF3C6A" w14:paraId="681CCD7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0DC9C3" w14:textId="77777777" w:rsidR="00B8602C" w:rsidRPr="00CF3C6A" w:rsidRDefault="00B8602C" w:rsidP="008A53D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40216B5" w14:textId="77777777" w:rsidR="00B8602C" w:rsidRPr="00CF3C6A" w:rsidRDefault="00B8602C" w:rsidP="008A53D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2DE18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3339EA" w14:textId="77777777" w:rsidR="00B8602C" w:rsidRPr="00CF3C6A" w:rsidRDefault="00B8602C" w:rsidP="008A53D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2E418F5D"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25B5F5"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5C2434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89CF63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89F08AE" w14:textId="77777777" w:rsidR="00B8602C" w:rsidRPr="00CF3C6A" w:rsidRDefault="00B8602C" w:rsidP="008A53D0">
            <w:pPr>
              <w:pStyle w:val="TAL"/>
            </w:pPr>
          </w:p>
        </w:tc>
      </w:tr>
      <w:tr w:rsidR="00B8602C" w:rsidRPr="00CF3C6A" w14:paraId="4C150E1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03D275" w14:textId="77777777" w:rsidR="00B8602C" w:rsidRPr="00CF3C6A" w:rsidRDefault="00B8602C" w:rsidP="008A53D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1ADA621" w14:textId="77777777" w:rsidR="00B8602C" w:rsidRPr="00CF3C6A" w:rsidRDefault="00B8602C" w:rsidP="008A53D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CAE86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41810A" w14:textId="77777777" w:rsidR="00B8602C" w:rsidRPr="00CF3C6A" w:rsidRDefault="00B8602C" w:rsidP="008A53D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7800587C" w14:textId="77777777" w:rsidR="00B8602C" w:rsidRPr="00CF3C6A" w:rsidRDefault="00B8602C" w:rsidP="008A53D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4F96FD"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860512F" w14:textId="77777777" w:rsidR="00B8602C" w:rsidRPr="00CF3C6A" w:rsidRDefault="00B8602C" w:rsidP="008A53D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321759C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DC221A" w14:textId="77777777" w:rsidR="00B8602C" w:rsidRPr="00CF3C6A" w:rsidRDefault="00B8602C" w:rsidP="008A53D0">
            <w:pPr>
              <w:pStyle w:val="TAL"/>
            </w:pPr>
          </w:p>
        </w:tc>
      </w:tr>
      <w:tr w:rsidR="00B8602C" w:rsidRPr="00CF3C6A" w14:paraId="79C026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ECB8A76" w14:textId="77777777" w:rsidR="00B8602C" w:rsidRPr="00CF3C6A" w:rsidRDefault="00B8602C" w:rsidP="008A53D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18BAA7B" w14:textId="77777777" w:rsidR="00B8602C" w:rsidRPr="00CF3C6A" w:rsidRDefault="00B8602C" w:rsidP="008A53D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61813D1"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BCF852" w14:textId="77777777" w:rsidR="00B8602C" w:rsidRPr="00CF3C6A" w:rsidRDefault="00B8602C"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08F0886" w14:textId="77777777" w:rsidR="00B8602C" w:rsidRPr="00CF3C6A" w:rsidRDefault="00B8602C" w:rsidP="008A53D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6A46F95C"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FD921D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F4837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64027C" w14:textId="77777777" w:rsidR="00B8602C" w:rsidRPr="00CF3C6A" w:rsidRDefault="00B8602C" w:rsidP="008A53D0">
            <w:pPr>
              <w:pStyle w:val="TAL"/>
            </w:pPr>
          </w:p>
        </w:tc>
      </w:tr>
      <w:tr w:rsidR="00B8602C" w:rsidRPr="00CF3C6A" w14:paraId="1B0D53AD" w14:textId="77777777" w:rsidTr="008A53D0">
        <w:trPr>
          <w:jc w:val="center"/>
        </w:trPr>
        <w:tc>
          <w:tcPr>
            <w:tcW w:w="1190" w:type="dxa"/>
            <w:tcBorders>
              <w:top w:val="single" w:sz="4" w:space="0" w:color="auto"/>
              <w:left w:val="single" w:sz="4" w:space="0" w:color="auto"/>
              <w:bottom w:val="nil"/>
              <w:right w:val="single" w:sz="4" w:space="0" w:color="auto"/>
            </w:tcBorders>
          </w:tcPr>
          <w:p w14:paraId="5B9FC1A1" w14:textId="77777777" w:rsidR="00B8602C" w:rsidRPr="00CF3C6A" w:rsidRDefault="00B8602C" w:rsidP="008A53D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1AD41322" w14:textId="77777777" w:rsidR="00B8602C" w:rsidRPr="00CF3C6A" w:rsidRDefault="00B8602C" w:rsidP="008A53D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4EECA6E"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D8B7F3" w14:textId="77777777" w:rsidR="00B8602C" w:rsidRPr="00CF3C6A" w:rsidRDefault="00B8602C" w:rsidP="008A53D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015C4E4" w14:textId="77777777" w:rsidR="00B8602C" w:rsidRPr="00CF3C6A" w:rsidRDefault="00B8602C" w:rsidP="008A53D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E2F099C"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D909B0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97947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265811" w14:textId="77777777" w:rsidR="00B8602C" w:rsidRPr="00CF3C6A" w:rsidRDefault="00B8602C" w:rsidP="008A53D0">
            <w:pPr>
              <w:pStyle w:val="TAL"/>
            </w:pPr>
          </w:p>
        </w:tc>
      </w:tr>
      <w:tr w:rsidR="00B8602C" w:rsidRPr="00CF3C6A" w14:paraId="320EABA1" w14:textId="77777777" w:rsidTr="008A53D0">
        <w:trPr>
          <w:jc w:val="center"/>
        </w:trPr>
        <w:tc>
          <w:tcPr>
            <w:tcW w:w="1190" w:type="dxa"/>
            <w:tcBorders>
              <w:top w:val="nil"/>
              <w:left w:val="single" w:sz="4" w:space="0" w:color="auto"/>
              <w:bottom w:val="single" w:sz="4" w:space="0" w:color="auto"/>
              <w:right w:val="single" w:sz="4" w:space="0" w:color="auto"/>
            </w:tcBorders>
          </w:tcPr>
          <w:p w14:paraId="694FE2F8"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38C33D1B"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50BF5B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D930B"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D5EDD9F"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B68E152"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98E85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1664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276305" w14:textId="77777777" w:rsidR="00B8602C" w:rsidRPr="00CF3C6A" w:rsidRDefault="00B8602C" w:rsidP="008A53D0">
            <w:pPr>
              <w:pStyle w:val="TAL"/>
            </w:pPr>
          </w:p>
        </w:tc>
      </w:tr>
      <w:tr w:rsidR="00B8602C" w:rsidRPr="00CF3C6A" w14:paraId="0DDC685B" w14:textId="77777777" w:rsidTr="008A53D0">
        <w:trPr>
          <w:jc w:val="center"/>
        </w:trPr>
        <w:tc>
          <w:tcPr>
            <w:tcW w:w="1190" w:type="dxa"/>
            <w:tcBorders>
              <w:top w:val="single" w:sz="4" w:space="0" w:color="auto"/>
              <w:left w:val="single" w:sz="4" w:space="0" w:color="auto"/>
              <w:bottom w:val="nil"/>
              <w:right w:val="single" w:sz="4" w:space="0" w:color="auto"/>
            </w:tcBorders>
          </w:tcPr>
          <w:p w14:paraId="77DB2038" w14:textId="77777777" w:rsidR="00B8602C" w:rsidRPr="00CF3C6A" w:rsidRDefault="00B8602C" w:rsidP="008A53D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2C6FF14B" w14:textId="77777777" w:rsidR="00B8602C" w:rsidRPr="00CF3C6A" w:rsidRDefault="00B8602C" w:rsidP="008A53D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D8881EB"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ECECA3"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43F0202"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03CC391"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6277E6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28D80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F4A7F6" w14:textId="77777777" w:rsidR="00B8602C" w:rsidRPr="00CF3C6A" w:rsidRDefault="00B8602C" w:rsidP="008A53D0">
            <w:pPr>
              <w:pStyle w:val="TAL"/>
            </w:pPr>
          </w:p>
        </w:tc>
      </w:tr>
      <w:tr w:rsidR="00B8602C" w:rsidRPr="00CF3C6A" w14:paraId="0176B45C" w14:textId="77777777" w:rsidTr="008A53D0">
        <w:trPr>
          <w:jc w:val="center"/>
        </w:trPr>
        <w:tc>
          <w:tcPr>
            <w:tcW w:w="1190" w:type="dxa"/>
            <w:tcBorders>
              <w:top w:val="nil"/>
              <w:left w:val="single" w:sz="4" w:space="0" w:color="auto"/>
              <w:bottom w:val="single" w:sz="4" w:space="0" w:color="auto"/>
              <w:right w:val="single" w:sz="4" w:space="0" w:color="auto"/>
            </w:tcBorders>
          </w:tcPr>
          <w:p w14:paraId="5B9C125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0D77B486"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4553F4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68CB3A"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0493A66"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4523C16"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1D7FA8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B2BB0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BEA96D" w14:textId="77777777" w:rsidR="00B8602C" w:rsidRPr="00CF3C6A" w:rsidRDefault="00B8602C" w:rsidP="008A53D0">
            <w:pPr>
              <w:pStyle w:val="TAL"/>
            </w:pPr>
          </w:p>
        </w:tc>
      </w:tr>
      <w:tr w:rsidR="00B8602C" w:rsidRPr="00CF3C6A" w14:paraId="4A91B2C8" w14:textId="77777777" w:rsidTr="008A53D0">
        <w:trPr>
          <w:jc w:val="center"/>
        </w:trPr>
        <w:tc>
          <w:tcPr>
            <w:tcW w:w="1190" w:type="dxa"/>
            <w:tcBorders>
              <w:top w:val="single" w:sz="4" w:space="0" w:color="auto"/>
              <w:left w:val="single" w:sz="4" w:space="0" w:color="auto"/>
              <w:bottom w:val="nil"/>
              <w:right w:val="single" w:sz="4" w:space="0" w:color="auto"/>
            </w:tcBorders>
          </w:tcPr>
          <w:p w14:paraId="41F1E744" w14:textId="77777777" w:rsidR="00B8602C" w:rsidRPr="00CF3C6A" w:rsidRDefault="00B8602C" w:rsidP="008A53D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7841FE3B" w14:textId="77777777" w:rsidR="00B8602C" w:rsidRPr="00CF3C6A" w:rsidRDefault="00B8602C" w:rsidP="008A53D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C323A2"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3ABD9D"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3891FFB"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E9CA1E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FBB3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21D8C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86AC6C" w14:textId="77777777" w:rsidR="00B8602C" w:rsidRPr="00CF3C6A" w:rsidRDefault="00B8602C" w:rsidP="008A53D0">
            <w:pPr>
              <w:pStyle w:val="TAL"/>
            </w:pPr>
          </w:p>
        </w:tc>
      </w:tr>
      <w:tr w:rsidR="00B8602C" w:rsidRPr="00CF3C6A" w14:paraId="3821CADA" w14:textId="77777777" w:rsidTr="008A53D0">
        <w:trPr>
          <w:jc w:val="center"/>
        </w:trPr>
        <w:tc>
          <w:tcPr>
            <w:tcW w:w="1190" w:type="dxa"/>
            <w:tcBorders>
              <w:top w:val="nil"/>
              <w:left w:val="single" w:sz="4" w:space="0" w:color="auto"/>
              <w:bottom w:val="single" w:sz="4" w:space="0" w:color="auto"/>
              <w:right w:val="single" w:sz="4" w:space="0" w:color="auto"/>
            </w:tcBorders>
          </w:tcPr>
          <w:p w14:paraId="52846CC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3D4D40F8"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C2328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1A1780"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4045FE5"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6DF983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DFC03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DDBA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5AB6C0" w14:textId="77777777" w:rsidR="00B8602C" w:rsidRPr="00CF3C6A" w:rsidRDefault="00B8602C" w:rsidP="008A53D0">
            <w:pPr>
              <w:pStyle w:val="TAL"/>
            </w:pPr>
          </w:p>
        </w:tc>
      </w:tr>
      <w:tr w:rsidR="00B8602C" w:rsidRPr="00CF3C6A" w14:paraId="5E3A80CB" w14:textId="77777777" w:rsidTr="008A53D0">
        <w:trPr>
          <w:jc w:val="center"/>
        </w:trPr>
        <w:tc>
          <w:tcPr>
            <w:tcW w:w="1190" w:type="dxa"/>
            <w:tcBorders>
              <w:top w:val="nil"/>
              <w:left w:val="single" w:sz="4" w:space="0" w:color="auto"/>
              <w:bottom w:val="single" w:sz="4" w:space="0" w:color="auto"/>
              <w:right w:val="single" w:sz="4" w:space="0" w:color="auto"/>
            </w:tcBorders>
          </w:tcPr>
          <w:p w14:paraId="036FE4A4" w14:textId="77777777" w:rsidR="00B8602C" w:rsidRPr="00CF3C6A" w:rsidRDefault="00B8602C" w:rsidP="008A53D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76A31A14" w14:textId="77777777" w:rsidR="00B8602C" w:rsidRPr="00CF3C6A" w:rsidRDefault="00B8602C" w:rsidP="008A53D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A2C5B7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BCC05D" w14:textId="77777777" w:rsidR="00B8602C" w:rsidRPr="00CF3C6A" w:rsidRDefault="00B8602C" w:rsidP="008A53D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5E2C801B"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C3B8138" w14:textId="77777777" w:rsidR="00B8602C" w:rsidRPr="00CF3C6A" w:rsidRDefault="00B8602C"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D9336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495222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4AF234" w14:textId="77777777" w:rsidR="00B8602C" w:rsidRPr="00CF3C6A" w:rsidRDefault="00B8602C" w:rsidP="008A53D0">
            <w:pPr>
              <w:pStyle w:val="TAL"/>
            </w:pPr>
          </w:p>
        </w:tc>
      </w:tr>
      <w:tr w:rsidR="00B8602C" w:rsidRPr="00CF3C6A" w14:paraId="59986245" w14:textId="77777777" w:rsidTr="008A53D0">
        <w:trPr>
          <w:jc w:val="center"/>
        </w:trPr>
        <w:tc>
          <w:tcPr>
            <w:tcW w:w="1190" w:type="dxa"/>
            <w:tcBorders>
              <w:top w:val="nil"/>
              <w:left w:val="single" w:sz="4" w:space="0" w:color="auto"/>
              <w:bottom w:val="single" w:sz="4" w:space="0" w:color="auto"/>
              <w:right w:val="single" w:sz="4" w:space="0" w:color="auto"/>
            </w:tcBorders>
          </w:tcPr>
          <w:p w14:paraId="056BC5AA" w14:textId="77777777" w:rsidR="00B8602C" w:rsidRPr="00CF3C6A" w:rsidRDefault="00B8602C" w:rsidP="008A53D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128ABD0A" w14:textId="77777777" w:rsidR="00B8602C" w:rsidRPr="00CF3C6A" w:rsidRDefault="00B8602C" w:rsidP="008A53D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F82D789"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9397BC" w14:textId="77777777" w:rsidR="00B8602C" w:rsidRPr="00CF3C6A" w:rsidRDefault="00B8602C" w:rsidP="008A53D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E30CF99"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1992BA6" w14:textId="77777777" w:rsidR="00B8602C" w:rsidRPr="00CF3C6A" w:rsidRDefault="00B8602C"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C2C5DF0" w14:textId="77777777" w:rsidR="00B8602C" w:rsidRPr="00CF3C6A" w:rsidRDefault="00B8602C" w:rsidP="008A53D0">
            <w:pPr>
              <w:pStyle w:val="TAL"/>
            </w:pPr>
            <w:r w:rsidRPr="00CF3C6A">
              <w:t>Subtest 1-1 execution not necessary if subtest 2-1 is executed.</w:t>
            </w:r>
          </w:p>
          <w:p w14:paraId="2D1CA9D6" w14:textId="77777777" w:rsidR="00B8602C" w:rsidRPr="00CF3C6A" w:rsidRDefault="00B8602C"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FAC54E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42EE4D" w14:textId="77777777" w:rsidR="00B8602C" w:rsidRPr="00CF3C6A" w:rsidRDefault="00B8602C" w:rsidP="008A53D0">
            <w:pPr>
              <w:pStyle w:val="TAL"/>
            </w:pPr>
            <w:r w:rsidRPr="00CF3C6A">
              <w:t>Subtestss1-1, 1-2: F028</w:t>
            </w:r>
          </w:p>
          <w:p w14:paraId="0FBCD086" w14:textId="77777777" w:rsidR="00B8602C" w:rsidRPr="00CF3C6A" w:rsidRDefault="00B8602C" w:rsidP="008A53D0">
            <w:pPr>
              <w:pStyle w:val="TAL"/>
            </w:pPr>
            <w:r w:rsidRPr="00CF3C6A">
              <w:t>Subtests 2-1, 2-2: F027</w:t>
            </w:r>
          </w:p>
        </w:tc>
      </w:tr>
      <w:tr w:rsidR="00B8602C" w:rsidRPr="00CF3C6A" w14:paraId="53A15B1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FED6BE" w14:textId="77777777" w:rsidR="00B8602C" w:rsidRPr="00CF3C6A" w:rsidRDefault="00B8602C" w:rsidP="008A53D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5C812385" w14:textId="77777777" w:rsidR="00B8602C" w:rsidRPr="00CF3C6A" w:rsidRDefault="00B8602C" w:rsidP="008A53D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3C7FC1"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FDF22B" w14:textId="77777777" w:rsidR="00B8602C" w:rsidRPr="00CF3C6A" w:rsidRDefault="00B8602C" w:rsidP="008A53D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71403A67"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80D7901"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7E7F14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821244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A79F464" w14:textId="77777777" w:rsidR="00B8602C" w:rsidRPr="00CF3C6A" w:rsidRDefault="00B8602C" w:rsidP="008A53D0">
            <w:pPr>
              <w:pStyle w:val="TAL"/>
            </w:pPr>
          </w:p>
        </w:tc>
      </w:tr>
      <w:tr w:rsidR="00B8602C" w:rsidRPr="00CF3C6A" w14:paraId="04BA4AD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2FAAF6" w14:textId="77777777" w:rsidR="00B8602C" w:rsidRPr="00CF3C6A" w:rsidRDefault="00B8602C" w:rsidP="008A53D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FBE8F02" w14:textId="77777777" w:rsidR="00B8602C" w:rsidRPr="00CF3C6A" w:rsidRDefault="00B8602C" w:rsidP="008A53D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81327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8F67E" w14:textId="77777777" w:rsidR="00B8602C" w:rsidRPr="00CF3C6A" w:rsidRDefault="00B8602C" w:rsidP="008A53D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294E05E"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705083"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3CD8DAD"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FC108C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B79A4F5" w14:textId="77777777" w:rsidR="00B8602C" w:rsidRPr="00CF3C6A" w:rsidRDefault="00B8602C" w:rsidP="008A53D0">
            <w:pPr>
              <w:pStyle w:val="TAL"/>
            </w:pPr>
          </w:p>
        </w:tc>
      </w:tr>
      <w:tr w:rsidR="00B8602C" w:rsidRPr="00CF3C6A" w14:paraId="3504123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9D5A2B8" w14:textId="77777777" w:rsidR="00B8602C" w:rsidRPr="00CF3C6A" w:rsidRDefault="00B8602C" w:rsidP="008A53D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13D068C7" w14:textId="77777777" w:rsidR="00B8602C" w:rsidRPr="00CF3C6A" w:rsidRDefault="00B8602C" w:rsidP="008A53D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D505E8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483345" w14:textId="77777777" w:rsidR="00B8602C" w:rsidRPr="00CF3C6A" w:rsidRDefault="00B8602C"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FE3B50F" w14:textId="77777777" w:rsidR="00B8602C" w:rsidRPr="00CF3C6A" w:rsidRDefault="00B8602C"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A5D5DD"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E0A822F" w14:textId="77777777" w:rsidR="00B8602C" w:rsidRPr="00CF3C6A" w:rsidRDefault="00B8602C" w:rsidP="008A53D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54312B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5EB2F3" w14:textId="77777777" w:rsidR="00B8602C" w:rsidRPr="00CF3C6A" w:rsidRDefault="00B8602C" w:rsidP="008A53D0">
            <w:pPr>
              <w:pStyle w:val="TAL"/>
            </w:pPr>
          </w:p>
        </w:tc>
      </w:tr>
      <w:tr w:rsidR="00B8602C" w:rsidRPr="00CF3C6A" w14:paraId="1C9FD0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83C484F" w14:textId="77777777" w:rsidR="00B8602C" w:rsidRPr="00CF3C6A" w:rsidRDefault="00B8602C" w:rsidP="008A53D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BAEE799" w14:textId="77777777" w:rsidR="00B8602C" w:rsidRPr="00CF3C6A" w:rsidRDefault="00B8602C" w:rsidP="008A53D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FF7BDCF"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399740" w14:textId="77777777" w:rsidR="00B8602C" w:rsidRPr="00CF3C6A" w:rsidRDefault="00B8602C" w:rsidP="008A53D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26C3F0E" w14:textId="77777777" w:rsidR="00B8602C" w:rsidRPr="00CF3C6A" w:rsidRDefault="00B8602C"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DBBB688"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5564CF6" w14:textId="77777777" w:rsidR="00B8602C" w:rsidRPr="00CF3C6A" w:rsidRDefault="00B8602C" w:rsidP="008A53D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2AD32CC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2694C46" w14:textId="77777777" w:rsidR="00B8602C" w:rsidRPr="00CF3C6A" w:rsidRDefault="00B8602C" w:rsidP="008A53D0">
            <w:pPr>
              <w:pStyle w:val="TAL"/>
            </w:pPr>
          </w:p>
        </w:tc>
      </w:tr>
      <w:tr w:rsidR="00B8602C" w:rsidRPr="00CF3C6A" w14:paraId="03AA2B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118B9F" w14:textId="77777777" w:rsidR="00B8602C" w:rsidRPr="00CF3C6A" w:rsidRDefault="00B8602C" w:rsidP="008A53D0">
            <w:pPr>
              <w:pStyle w:val="TAL"/>
            </w:pPr>
            <w:r w:rsidRPr="00CF3C6A">
              <w:lastRenderedPageBreak/>
              <w:t>5.2A.2.1.3</w:t>
            </w:r>
          </w:p>
        </w:tc>
        <w:tc>
          <w:tcPr>
            <w:tcW w:w="4512" w:type="dxa"/>
            <w:tcBorders>
              <w:top w:val="single" w:sz="4" w:space="0" w:color="auto"/>
              <w:left w:val="single" w:sz="4" w:space="0" w:color="auto"/>
              <w:bottom w:val="single" w:sz="4" w:space="0" w:color="auto"/>
              <w:right w:val="single" w:sz="4" w:space="0" w:color="auto"/>
            </w:tcBorders>
          </w:tcPr>
          <w:p w14:paraId="4E2612AD" w14:textId="77777777" w:rsidR="00B8602C" w:rsidRPr="00CF3C6A" w:rsidRDefault="00B8602C" w:rsidP="008A53D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25A74E5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76259F" w14:textId="77777777" w:rsidR="00B8602C" w:rsidRPr="00CF3C6A" w:rsidRDefault="00B8602C" w:rsidP="008A53D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358E0474" w14:textId="77777777" w:rsidR="00B8602C" w:rsidRPr="00CF3C6A" w:rsidRDefault="00B8602C" w:rsidP="008A53D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44D98C1"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4FE9E9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C0CD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A5A4A6" w14:textId="77777777" w:rsidR="00B8602C" w:rsidRPr="00CF3C6A" w:rsidRDefault="00B8602C" w:rsidP="008A53D0">
            <w:pPr>
              <w:pStyle w:val="TAL"/>
            </w:pPr>
          </w:p>
        </w:tc>
      </w:tr>
      <w:tr w:rsidR="00B8602C" w:rsidRPr="00CF3C6A" w14:paraId="5FB745E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2492F61" w14:textId="77777777" w:rsidR="00B8602C" w:rsidRPr="00CF3C6A" w:rsidRDefault="00B8602C" w:rsidP="008A53D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3CAB77E0" w14:textId="77777777" w:rsidR="00B8602C" w:rsidRPr="00CF3C6A" w:rsidRDefault="00B8602C" w:rsidP="008A53D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922ABD6"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26F3F3" w14:textId="77777777" w:rsidR="00B8602C" w:rsidRPr="00CF3C6A" w:rsidRDefault="00B8602C"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B69AEDC" w14:textId="77777777" w:rsidR="00B8602C" w:rsidRPr="00CF3C6A" w:rsidRDefault="00B8602C"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65F1E1" w14:textId="77777777" w:rsidR="00B8602C" w:rsidRPr="00CF3C6A" w:rsidRDefault="00B8602C" w:rsidP="008A53D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11FD3B47" w14:textId="77777777" w:rsidR="00B8602C" w:rsidRPr="00CF3C6A" w:rsidRDefault="00B8602C" w:rsidP="008A53D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3AD7D40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4EEFEF2" w14:textId="77777777" w:rsidR="00B8602C" w:rsidRPr="00CF3C6A" w:rsidRDefault="00B8602C" w:rsidP="008A53D0">
            <w:pPr>
              <w:pStyle w:val="TAL"/>
            </w:pPr>
          </w:p>
        </w:tc>
      </w:tr>
      <w:tr w:rsidR="00B8602C" w:rsidRPr="00CF3C6A" w14:paraId="5CE194F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502A842" w14:textId="77777777" w:rsidR="00B8602C" w:rsidRPr="00CF3C6A" w:rsidRDefault="00B8602C" w:rsidP="008A53D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21FDBBED" w14:textId="77777777" w:rsidR="00B8602C" w:rsidRPr="00CF3C6A" w:rsidRDefault="00B8602C" w:rsidP="008A53D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E1F45A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C09168" w14:textId="77777777" w:rsidR="00B8602C" w:rsidRPr="00CF3C6A" w:rsidRDefault="00B8602C"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69705EA" w14:textId="77777777" w:rsidR="00B8602C" w:rsidRPr="00CF3C6A" w:rsidRDefault="00B8602C"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ACAD89E" w14:textId="77777777" w:rsidR="00B8602C" w:rsidRPr="00CF3C6A" w:rsidRDefault="00B8602C" w:rsidP="008A53D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2E513D7" w14:textId="77777777" w:rsidR="00B8602C" w:rsidRPr="00CF3C6A" w:rsidRDefault="00B8602C" w:rsidP="008A53D0">
            <w:pPr>
              <w:pStyle w:val="TAL"/>
            </w:pPr>
            <w:r w:rsidRPr="00CF3C6A">
              <w:t>NOTE 1</w:t>
            </w:r>
          </w:p>
          <w:p w14:paraId="09371545" w14:textId="77777777" w:rsidR="00B8602C" w:rsidRPr="00CF3C6A" w:rsidRDefault="00B8602C" w:rsidP="008A53D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2137BC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4F078D" w14:textId="77777777" w:rsidR="00B8602C" w:rsidRPr="00CF3C6A" w:rsidRDefault="00B8602C" w:rsidP="008A53D0">
            <w:pPr>
              <w:pStyle w:val="TAL"/>
            </w:pPr>
          </w:p>
        </w:tc>
      </w:tr>
      <w:tr w:rsidR="00B8602C" w:rsidRPr="00CF3C6A" w14:paraId="5824A0B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1CEBE6" w14:textId="77777777" w:rsidR="00B8602C" w:rsidRPr="00CF3C6A" w:rsidRDefault="00B8602C" w:rsidP="008A53D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5192AF6B" w14:textId="77777777" w:rsidR="00B8602C" w:rsidRPr="00CF3C6A" w:rsidRDefault="00B8602C" w:rsidP="008A53D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360860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33C99" w14:textId="77777777" w:rsidR="00B8602C" w:rsidRPr="00CF3C6A" w:rsidRDefault="00B8602C"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C3882EF" w14:textId="77777777" w:rsidR="00B8602C" w:rsidRPr="00CF3C6A" w:rsidRDefault="00B8602C" w:rsidP="008A53D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1F04045C" w14:textId="77777777" w:rsidR="00B8602C" w:rsidRPr="00CF3C6A" w:rsidRDefault="00B8602C" w:rsidP="008A53D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782808DF"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E94FD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A8DC9F" w14:textId="77777777" w:rsidR="00B8602C" w:rsidRPr="00CF3C6A" w:rsidRDefault="00B8602C" w:rsidP="008A53D0">
            <w:pPr>
              <w:pStyle w:val="TAL"/>
            </w:pPr>
          </w:p>
        </w:tc>
      </w:tr>
      <w:tr w:rsidR="00B8602C" w:rsidRPr="00CF3C6A" w14:paraId="16F1809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368E56" w14:textId="77777777" w:rsidR="00B8602C" w:rsidRPr="00CF3C6A" w:rsidRDefault="00B8602C" w:rsidP="008A53D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17FF2467" w14:textId="77777777" w:rsidR="00B8602C" w:rsidRPr="00CF3C6A" w:rsidRDefault="00B8602C" w:rsidP="008A53D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2244ED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F2977B" w14:textId="77777777" w:rsidR="00B8602C" w:rsidRPr="00CF3C6A" w:rsidRDefault="00B8602C"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6AA14B0"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5E876F6"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22878BC"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AC951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8DFA609" w14:textId="77777777" w:rsidR="00B8602C" w:rsidRPr="00CF3C6A" w:rsidRDefault="00B8602C" w:rsidP="008A53D0">
            <w:pPr>
              <w:pStyle w:val="TAL"/>
            </w:pPr>
          </w:p>
        </w:tc>
      </w:tr>
      <w:tr w:rsidR="00B8602C" w:rsidRPr="00CF3C6A" w14:paraId="1077B07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DEC1C0" w14:textId="77777777" w:rsidR="00B8602C" w:rsidRPr="00CF3C6A" w:rsidRDefault="00B8602C" w:rsidP="008A53D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01BBB2A1" w14:textId="77777777" w:rsidR="00B8602C" w:rsidRPr="00CF3C6A" w:rsidRDefault="00B8602C" w:rsidP="008A53D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8C06FBB"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8B16FA" w14:textId="77777777" w:rsidR="00B8602C" w:rsidRPr="00CF3C6A" w:rsidRDefault="00B8602C" w:rsidP="008A53D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57FD4E95" w14:textId="77777777" w:rsidR="00B8602C" w:rsidRPr="00CF3C6A" w:rsidRDefault="00B8602C"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BC9B32" w14:textId="77777777" w:rsidR="00B8602C" w:rsidRPr="00CF3C6A" w:rsidRDefault="00B8602C" w:rsidP="008A53D0">
            <w:pPr>
              <w:pStyle w:val="TAL"/>
              <w:rPr>
                <w:lang w:eastAsia="ko-KR"/>
              </w:rPr>
            </w:pPr>
            <w:r w:rsidRPr="00CF3C6A">
              <w:rPr>
                <w:lang w:eastAsia="ko-KR"/>
              </w:rPr>
              <w:t>E016</w:t>
            </w:r>
          </w:p>
          <w:p w14:paraId="7D9AAAAC"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1927C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C6AE6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1C806C" w14:textId="77777777" w:rsidR="00B8602C" w:rsidRPr="00CF3C6A" w:rsidRDefault="00B8602C" w:rsidP="008A53D0">
            <w:pPr>
              <w:pStyle w:val="TAL"/>
            </w:pPr>
          </w:p>
        </w:tc>
      </w:tr>
      <w:tr w:rsidR="00B8602C" w:rsidRPr="00CF3C6A" w14:paraId="2258D9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ABA6B9F" w14:textId="77777777" w:rsidR="00B8602C" w:rsidRPr="00CF3C6A" w:rsidRDefault="00B8602C" w:rsidP="008A53D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3CBFA627" w14:textId="77777777" w:rsidR="00B8602C" w:rsidRPr="00CF3C6A" w:rsidRDefault="00B8602C" w:rsidP="008A53D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F55F585"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B8B081" w14:textId="77777777" w:rsidR="00B8602C" w:rsidRPr="00CF3C6A" w:rsidRDefault="00B8602C" w:rsidP="008A53D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B581FC1" w14:textId="77777777" w:rsidR="00B8602C" w:rsidRPr="00CF3C6A" w:rsidRDefault="00B8602C"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EC6EF40" w14:textId="77777777" w:rsidR="00B8602C" w:rsidRPr="00CF3C6A" w:rsidRDefault="00B8602C" w:rsidP="008A53D0">
            <w:pPr>
              <w:pStyle w:val="TAL"/>
              <w:rPr>
                <w:lang w:eastAsia="ko-KR"/>
              </w:rPr>
            </w:pPr>
            <w:r w:rsidRPr="00CF3C6A">
              <w:rPr>
                <w:lang w:eastAsia="ko-KR"/>
              </w:rPr>
              <w:t>E016</w:t>
            </w:r>
          </w:p>
          <w:p w14:paraId="60D556AB"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36AD80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EE72B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B2A461" w14:textId="77777777" w:rsidR="00B8602C" w:rsidRPr="00CF3C6A" w:rsidRDefault="00B8602C" w:rsidP="008A53D0">
            <w:pPr>
              <w:pStyle w:val="TAL"/>
            </w:pPr>
          </w:p>
        </w:tc>
      </w:tr>
      <w:tr w:rsidR="00B8602C" w:rsidRPr="00CF3C6A" w14:paraId="54825EA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AD5E3F" w14:textId="77777777" w:rsidR="00B8602C" w:rsidRPr="00CF3C6A" w:rsidRDefault="00B8602C" w:rsidP="008A53D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2705681C" w14:textId="77777777" w:rsidR="00B8602C" w:rsidRPr="00CF3C6A" w:rsidRDefault="00B8602C" w:rsidP="008A53D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77D01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77CF7D"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F5FB7E9" w14:textId="77777777" w:rsidR="00B8602C" w:rsidRPr="00CF3C6A" w:rsidRDefault="00B8602C"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61F6D1E"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EA9DAF5" w14:textId="77777777" w:rsidR="00B8602C" w:rsidRPr="00CF3C6A" w:rsidRDefault="00B8602C" w:rsidP="008A53D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6541D8A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212482" w14:textId="77777777" w:rsidR="00B8602C" w:rsidRPr="00CF3C6A" w:rsidRDefault="00B8602C" w:rsidP="008A53D0">
            <w:pPr>
              <w:pStyle w:val="TAL"/>
            </w:pPr>
          </w:p>
        </w:tc>
      </w:tr>
      <w:tr w:rsidR="00B8602C" w:rsidRPr="00CF3C6A" w14:paraId="1012320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75F4D3" w14:textId="77777777" w:rsidR="00B8602C" w:rsidRPr="00CF3C6A" w:rsidRDefault="00B8602C" w:rsidP="008A53D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503E196B" w14:textId="77777777" w:rsidR="00B8602C" w:rsidRPr="00CF3C6A" w:rsidRDefault="00B8602C" w:rsidP="008A53D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6204BF"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5CFC49" w14:textId="77777777" w:rsidR="00B8602C" w:rsidRPr="00CF3C6A" w:rsidRDefault="00B8602C"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A4761BF" w14:textId="77777777" w:rsidR="00B8602C" w:rsidRPr="00CF3C6A" w:rsidRDefault="00B8602C" w:rsidP="008A53D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F7DC570"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70C267E" w14:textId="77777777" w:rsidR="00B8602C" w:rsidRPr="00CF3C6A" w:rsidRDefault="00B8602C" w:rsidP="008A53D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782D6A3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50B3E6" w14:textId="77777777" w:rsidR="00B8602C" w:rsidRPr="00CF3C6A" w:rsidRDefault="00B8602C" w:rsidP="008A53D0">
            <w:pPr>
              <w:pStyle w:val="TAL"/>
            </w:pPr>
          </w:p>
        </w:tc>
      </w:tr>
      <w:tr w:rsidR="00B8602C" w:rsidRPr="00CF3C6A" w14:paraId="0480D20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162E95" w14:textId="77777777" w:rsidR="00B8602C" w:rsidRPr="00CF3C6A" w:rsidRDefault="00B8602C" w:rsidP="008A53D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5F05C8A8" w14:textId="77777777" w:rsidR="00B8602C" w:rsidRPr="00CF3C6A" w:rsidRDefault="00B8602C" w:rsidP="008A53D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BEFB1E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88DD69" w14:textId="77777777" w:rsidR="00B8602C" w:rsidRPr="00CF3C6A" w:rsidRDefault="00B8602C"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EA2CD99" w14:textId="77777777" w:rsidR="00B8602C" w:rsidRPr="00CF3C6A" w:rsidRDefault="00B8602C" w:rsidP="008A53D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6B65939"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C89B6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1BC77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C090D3" w14:textId="77777777" w:rsidR="00B8602C" w:rsidRPr="00CF3C6A" w:rsidRDefault="00B8602C" w:rsidP="008A53D0">
            <w:pPr>
              <w:pStyle w:val="TAL"/>
            </w:pPr>
          </w:p>
        </w:tc>
      </w:tr>
      <w:tr w:rsidR="00B8602C" w:rsidRPr="00CF3C6A" w14:paraId="030E486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D056B05" w14:textId="77777777" w:rsidR="00B8602C" w:rsidRPr="00CF3C6A" w:rsidRDefault="00B8602C" w:rsidP="008A53D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33E785EB" w14:textId="77777777" w:rsidR="00B8602C" w:rsidRPr="00CF3C6A" w:rsidRDefault="00B8602C" w:rsidP="008A53D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4095FD0"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AD876E"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A314AC5" w14:textId="77777777" w:rsidR="00B8602C" w:rsidRPr="00CF3C6A" w:rsidRDefault="00B8602C"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00E502A" w14:textId="77777777" w:rsidR="00B8602C" w:rsidRPr="00CF3C6A" w:rsidRDefault="00B8602C" w:rsidP="008A53D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0264AF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172B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FF7A94" w14:textId="77777777" w:rsidR="00B8602C" w:rsidRPr="00CF3C6A" w:rsidRDefault="00B8602C" w:rsidP="008A53D0">
            <w:pPr>
              <w:pStyle w:val="TAL"/>
            </w:pPr>
          </w:p>
        </w:tc>
      </w:tr>
      <w:tr w:rsidR="00B8602C" w:rsidRPr="00CF3C6A" w14:paraId="0FE76BC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FB3EB9" w14:textId="77777777" w:rsidR="00B8602C" w:rsidRPr="00CF3C6A" w:rsidRDefault="00B8602C" w:rsidP="008A53D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22A233BA" w14:textId="77777777" w:rsidR="00B8602C" w:rsidRPr="00CF3C6A" w:rsidRDefault="00B8602C" w:rsidP="008A53D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71BF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E9CCAA" w14:textId="77777777" w:rsidR="00B8602C" w:rsidRPr="00CF3C6A" w:rsidRDefault="00B8602C"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305D9D74"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26E432F" w14:textId="77777777" w:rsidR="00B8602C" w:rsidRPr="00CF3C6A" w:rsidRDefault="00B8602C"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B1425F6"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F01179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F227A3" w14:textId="77777777" w:rsidR="00B8602C" w:rsidRPr="00CF3C6A" w:rsidRDefault="00B8602C" w:rsidP="008A53D0">
            <w:pPr>
              <w:pStyle w:val="TAL"/>
            </w:pPr>
          </w:p>
        </w:tc>
      </w:tr>
      <w:tr w:rsidR="00B8602C" w:rsidRPr="00CF3C6A" w14:paraId="714B28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C1DDF9F" w14:textId="77777777" w:rsidR="00B8602C" w:rsidRPr="00CF3C6A" w:rsidRDefault="00B8602C" w:rsidP="008A53D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6118B10C" w14:textId="77777777" w:rsidR="00B8602C" w:rsidRPr="00CF3C6A" w:rsidRDefault="00B8602C" w:rsidP="008A53D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B4D14D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256322" w14:textId="77777777" w:rsidR="00B8602C" w:rsidRPr="00CF3C6A" w:rsidRDefault="00B8602C" w:rsidP="008A53D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6058DFD3" w14:textId="77777777" w:rsidR="00B8602C" w:rsidRPr="00CF3C6A" w:rsidRDefault="00B8602C"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C8F7EA3"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7FA1D0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137E83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D43D94" w14:textId="77777777" w:rsidR="00B8602C" w:rsidRPr="00CF3C6A" w:rsidRDefault="00B8602C" w:rsidP="008A53D0">
            <w:pPr>
              <w:pStyle w:val="TAL"/>
            </w:pPr>
          </w:p>
        </w:tc>
      </w:tr>
      <w:tr w:rsidR="00B8602C" w:rsidRPr="00CF3C6A" w14:paraId="2DEC25C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4CCAB9" w14:textId="77777777" w:rsidR="00B8602C" w:rsidRPr="00CF3C6A" w:rsidRDefault="00B8602C" w:rsidP="008A53D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7C09FE09" w14:textId="77777777" w:rsidR="00B8602C" w:rsidRPr="00CF3C6A" w:rsidRDefault="00B8602C" w:rsidP="008A53D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6638F9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88521F" w14:textId="77777777" w:rsidR="00B8602C" w:rsidRPr="00CF3C6A" w:rsidRDefault="00B8602C" w:rsidP="008A53D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CC346EE" w14:textId="77777777" w:rsidR="00B8602C" w:rsidRPr="00CF3C6A" w:rsidRDefault="00B8602C"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A84DFDE"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68D257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E2E33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340D38" w14:textId="77777777" w:rsidR="00B8602C" w:rsidRPr="00CF3C6A" w:rsidRDefault="00B8602C" w:rsidP="008A53D0">
            <w:pPr>
              <w:pStyle w:val="TAL"/>
            </w:pPr>
          </w:p>
        </w:tc>
      </w:tr>
      <w:tr w:rsidR="00B8602C" w:rsidRPr="00CF3C6A" w14:paraId="7E5FDE3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728761" w14:textId="77777777" w:rsidR="00B8602C" w:rsidRPr="00CF3C6A" w:rsidRDefault="00B8602C" w:rsidP="008A53D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5FC07BA3" w14:textId="77777777" w:rsidR="00B8602C" w:rsidRPr="00CF3C6A" w:rsidRDefault="00B8602C" w:rsidP="008A53D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6540F8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E49CCA"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A5FB6D8" w14:textId="77777777" w:rsidR="00B8602C" w:rsidRPr="00CF3C6A" w:rsidRDefault="00B8602C" w:rsidP="008A53D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4F63E8F"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5CAAF5E" w14:textId="77777777" w:rsidR="00B8602C" w:rsidRPr="00CF3C6A" w:rsidRDefault="00B8602C" w:rsidP="008A53D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0BB684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0852DD" w14:textId="77777777" w:rsidR="00B8602C" w:rsidRPr="00CF3C6A" w:rsidRDefault="00B8602C" w:rsidP="008A53D0">
            <w:pPr>
              <w:pStyle w:val="TAL"/>
            </w:pPr>
          </w:p>
        </w:tc>
      </w:tr>
      <w:tr w:rsidR="00B8602C" w:rsidRPr="00CF3C6A" w14:paraId="067A2A0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DD06F3" w14:textId="77777777" w:rsidR="00B8602C" w:rsidRPr="00CF3C6A" w:rsidRDefault="00B8602C" w:rsidP="008A53D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06074D0" w14:textId="77777777" w:rsidR="00B8602C" w:rsidRPr="00CF3C6A" w:rsidRDefault="00B8602C" w:rsidP="008A53D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F6E35EA"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17307E" w14:textId="77777777" w:rsidR="00B8602C" w:rsidRPr="00CF3C6A" w:rsidRDefault="00B8602C"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EAC2D7C" w14:textId="77777777" w:rsidR="00B8602C" w:rsidRPr="00CF3C6A" w:rsidRDefault="00B8602C" w:rsidP="008A53D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E59D47A"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7390B69" w14:textId="77777777" w:rsidR="00B8602C" w:rsidRPr="00CF3C6A" w:rsidRDefault="00B8602C" w:rsidP="008A53D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527792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0451D19" w14:textId="77777777" w:rsidR="00B8602C" w:rsidRPr="00CF3C6A" w:rsidRDefault="00B8602C" w:rsidP="008A53D0">
            <w:pPr>
              <w:pStyle w:val="TAL"/>
            </w:pPr>
          </w:p>
        </w:tc>
      </w:tr>
      <w:tr w:rsidR="00B8602C" w:rsidRPr="00CF3C6A" w14:paraId="54BAA5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AA9E71" w14:textId="77777777" w:rsidR="00B8602C" w:rsidRPr="00CF3C6A" w:rsidRDefault="00B8602C" w:rsidP="008A53D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078D175E" w14:textId="77777777" w:rsidR="00B8602C" w:rsidRPr="00CF3C6A" w:rsidRDefault="00B8602C" w:rsidP="008A53D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AC61B1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0AD039" w14:textId="77777777" w:rsidR="00B8602C" w:rsidRPr="00CF3C6A" w:rsidRDefault="00B8602C"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12E2E663" w14:textId="77777777" w:rsidR="00B8602C" w:rsidRPr="00CF3C6A" w:rsidRDefault="00B8602C" w:rsidP="008A53D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5AD28FA"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F09BD7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B62C0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C34854" w14:textId="77777777" w:rsidR="00B8602C" w:rsidRPr="00CF3C6A" w:rsidRDefault="00B8602C" w:rsidP="008A53D0">
            <w:pPr>
              <w:pStyle w:val="TAL"/>
            </w:pPr>
          </w:p>
        </w:tc>
      </w:tr>
      <w:tr w:rsidR="00B8602C" w:rsidRPr="00CF3C6A" w14:paraId="378E02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5F36C5" w14:textId="77777777" w:rsidR="00B8602C" w:rsidRPr="00CF3C6A" w:rsidRDefault="00B8602C" w:rsidP="008A53D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3AC4D65E" w14:textId="77777777" w:rsidR="00B8602C" w:rsidRPr="00CF3C6A" w:rsidRDefault="00B8602C" w:rsidP="008A53D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60B3D5" w14:textId="77777777" w:rsidR="00B8602C" w:rsidRPr="00CF3C6A" w:rsidRDefault="00B8602C" w:rsidP="008A53D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DFCA7F" w14:textId="77777777" w:rsidR="00B8602C" w:rsidRPr="00CF3C6A" w:rsidRDefault="00B8602C"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86834F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0C5B95D" w14:textId="77777777" w:rsidR="00B8602C" w:rsidRPr="00CF3C6A" w:rsidRDefault="00B8602C" w:rsidP="008A53D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64C40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C136E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F652D78" w14:textId="77777777" w:rsidR="00B8602C" w:rsidRPr="00CF3C6A" w:rsidRDefault="00B8602C" w:rsidP="008A53D0">
            <w:pPr>
              <w:pStyle w:val="TAL"/>
            </w:pPr>
          </w:p>
        </w:tc>
      </w:tr>
      <w:tr w:rsidR="00EE0B0A" w:rsidRPr="00CF3C6A" w14:paraId="64BEF7AE" w14:textId="77777777" w:rsidTr="008A53D0">
        <w:trPr>
          <w:jc w:val="center"/>
          <w:ins w:id="12" w:author="Francisco Martos" w:date="2025-08-12T18:44:00Z"/>
        </w:trPr>
        <w:tc>
          <w:tcPr>
            <w:tcW w:w="1190" w:type="dxa"/>
            <w:tcBorders>
              <w:top w:val="single" w:sz="4" w:space="0" w:color="auto"/>
              <w:left w:val="single" w:sz="4" w:space="0" w:color="auto"/>
              <w:bottom w:val="single" w:sz="4" w:space="0" w:color="auto"/>
              <w:right w:val="single" w:sz="4" w:space="0" w:color="auto"/>
            </w:tcBorders>
          </w:tcPr>
          <w:p w14:paraId="3B54BFFA" w14:textId="62402AA3" w:rsidR="00EE0B0A" w:rsidRPr="00CF3C6A" w:rsidRDefault="00EE0B0A" w:rsidP="008A53D0">
            <w:pPr>
              <w:pStyle w:val="TAL"/>
              <w:rPr>
                <w:ins w:id="13" w:author="Francisco Martos" w:date="2025-08-12T18:44:00Z" w16du:dateUtc="2025-08-12T16:44:00Z"/>
              </w:rPr>
            </w:pPr>
            <w:ins w:id="14" w:author="Francisco Martos" w:date="2025-08-12T18:44:00Z" w16du:dateUtc="2025-08-12T16:44:00Z">
              <w:r>
                <w:t>5.3.1.2.1</w:t>
              </w:r>
            </w:ins>
          </w:p>
        </w:tc>
        <w:tc>
          <w:tcPr>
            <w:tcW w:w="4512" w:type="dxa"/>
            <w:tcBorders>
              <w:top w:val="single" w:sz="4" w:space="0" w:color="auto"/>
              <w:left w:val="single" w:sz="4" w:space="0" w:color="auto"/>
              <w:bottom w:val="single" w:sz="4" w:space="0" w:color="auto"/>
              <w:right w:val="single" w:sz="4" w:space="0" w:color="auto"/>
            </w:tcBorders>
          </w:tcPr>
          <w:p w14:paraId="3D55A9FE" w14:textId="44B85FB5" w:rsidR="00EE0B0A" w:rsidRPr="00CF3C6A" w:rsidRDefault="00275831" w:rsidP="008A53D0">
            <w:pPr>
              <w:pStyle w:val="TAL"/>
              <w:rPr>
                <w:ins w:id="15" w:author="Francisco Martos" w:date="2025-08-12T18:44:00Z" w16du:dateUtc="2025-08-12T16:44:00Z"/>
              </w:rPr>
            </w:pPr>
            <w:ins w:id="16" w:author="Francisco Martos" w:date="2025-08-12T18:45:00Z" w16du:dateUtc="2025-08-12T16:45:00Z">
              <w:r w:rsidRPr="00275831">
                <w:t xml:space="preserve">1Rx TDD FR1 PDCCH performance for </w:t>
              </w:r>
              <w:proofErr w:type="spellStart"/>
              <w:r w:rsidRPr="00275831">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1A675CC1" w14:textId="03115C27" w:rsidR="00EE0B0A" w:rsidRPr="00CF3C6A" w:rsidRDefault="00275831" w:rsidP="008A53D0">
            <w:pPr>
              <w:pStyle w:val="TAC"/>
              <w:rPr>
                <w:ins w:id="17" w:author="Francisco Martos" w:date="2025-08-12T18:44:00Z" w16du:dateUtc="2025-08-12T16:44:00Z"/>
                <w:rFonts w:eastAsia="SimSun"/>
                <w:lang w:eastAsia="zh-CN"/>
              </w:rPr>
            </w:pPr>
            <w:ins w:id="18" w:author="Francisco Martos" w:date="2025-08-12T18:45:00Z" w16du:dateUtc="2025-08-12T16:45:00Z">
              <w:r w:rsidRPr="00CF3C6A">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A5E05AC" w14:textId="1B2D1DCD" w:rsidR="00EE0B0A" w:rsidRPr="00CF3C6A" w:rsidRDefault="008578B9" w:rsidP="008A53D0">
            <w:pPr>
              <w:pStyle w:val="TAL"/>
              <w:rPr>
                <w:ins w:id="19" w:author="Francisco Martos" w:date="2025-08-12T18:44:00Z" w16du:dateUtc="2025-08-12T16:44:00Z"/>
              </w:rPr>
            </w:pPr>
            <w:ins w:id="20" w:author="Francisco Martos" w:date="2025-08-12T18:48:00Z" w16du:dateUtc="2025-08-12T16:48:00Z">
              <w:r w:rsidRPr="00CF3C6A">
                <w:t>C177c</w:t>
              </w:r>
            </w:ins>
          </w:p>
        </w:tc>
        <w:tc>
          <w:tcPr>
            <w:tcW w:w="3193" w:type="dxa"/>
            <w:tcBorders>
              <w:top w:val="single" w:sz="4" w:space="0" w:color="auto"/>
              <w:left w:val="single" w:sz="4" w:space="0" w:color="auto"/>
              <w:bottom w:val="single" w:sz="4" w:space="0" w:color="auto"/>
              <w:right w:val="single" w:sz="4" w:space="0" w:color="auto"/>
            </w:tcBorders>
          </w:tcPr>
          <w:p w14:paraId="540C5BBE" w14:textId="739FD49D" w:rsidR="00EE0B0A" w:rsidRPr="00CF3C6A" w:rsidRDefault="008578B9" w:rsidP="008A53D0">
            <w:pPr>
              <w:pStyle w:val="TAL"/>
              <w:rPr>
                <w:ins w:id="21" w:author="Francisco Martos" w:date="2025-08-12T18:44:00Z" w16du:dateUtc="2025-08-12T16:44:00Z"/>
                <w:lang w:eastAsia="zh-CN"/>
              </w:rPr>
            </w:pPr>
            <w:proofErr w:type="spellStart"/>
            <w:ins w:id="22" w:author="Francisco Martos" w:date="2025-08-12T18:48:00Z" w16du:dateUtc="2025-08-12T16:48:00Z">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79287411" w14:textId="7EB82E57" w:rsidR="00EE0B0A" w:rsidRPr="00CF3C6A" w:rsidRDefault="008578B9" w:rsidP="008A53D0">
            <w:pPr>
              <w:pStyle w:val="TAL"/>
              <w:rPr>
                <w:ins w:id="23" w:author="Francisco Martos" w:date="2025-08-12T18:44:00Z" w16du:dateUtc="2025-08-12T16:44:00Z"/>
                <w:rFonts w:eastAsia="SimSun"/>
                <w:szCs w:val="18"/>
                <w:lang w:eastAsia="zh-CN"/>
              </w:rPr>
            </w:pPr>
            <w:ins w:id="24" w:author="Francisco Martos" w:date="2025-08-12T18:48:00Z" w16du:dateUtc="2025-08-12T16:48:00Z">
              <w:r>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1FF9AD88" w14:textId="77777777" w:rsidR="00EE0B0A" w:rsidRPr="00CF3C6A" w:rsidRDefault="00EE0B0A" w:rsidP="008A53D0">
            <w:pPr>
              <w:pStyle w:val="TAL"/>
              <w:rPr>
                <w:ins w:id="25" w:author="Francisco Martos" w:date="2025-08-12T18:44:00Z" w16du:dateUtc="2025-08-12T16:44:00Z"/>
              </w:rPr>
            </w:pPr>
          </w:p>
        </w:tc>
        <w:tc>
          <w:tcPr>
            <w:tcW w:w="886" w:type="dxa"/>
            <w:tcBorders>
              <w:top w:val="single" w:sz="4" w:space="0" w:color="auto"/>
              <w:left w:val="single" w:sz="4" w:space="0" w:color="auto"/>
              <w:bottom w:val="single" w:sz="4" w:space="0" w:color="auto"/>
              <w:right w:val="single" w:sz="4" w:space="0" w:color="auto"/>
            </w:tcBorders>
          </w:tcPr>
          <w:p w14:paraId="48830FE6" w14:textId="77777777" w:rsidR="00EE0B0A" w:rsidRPr="00CF3C6A" w:rsidRDefault="00EE0B0A" w:rsidP="008A53D0">
            <w:pPr>
              <w:pStyle w:val="TAL"/>
              <w:rPr>
                <w:ins w:id="26" w:author="Francisco Martos" w:date="2025-08-12T18:44:00Z" w16du:dateUtc="2025-08-12T16:44:00Z"/>
              </w:rPr>
            </w:pPr>
          </w:p>
        </w:tc>
        <w:tc>
          <w:tcPr>
            <w:tcW w:w="2268" w:type="dxa"/>
            <w:tcBorders>
              <w:top w:val="single" w:sz="4" w:space="0" w:color="auto"/>
              <w:left w:val="single" w:sz="4" w:space="0" w:color="auto"/>
              <w:bottom w:val="single" w:sz="4" w:space="0" w:color="auto"/>
              <w:right w:val="single" w:sz="4" w:space="0" w:color="auto"/>
            </w:tcBorders>
          </w:tcPr>
          <w:p w14:paraId="6705CE0F" w14:textId="77777777" w:rsidR="00EE0B0A" w:rsidRPr="00CF3C6A" w:rsidRDefault="00EE0B0A" w:rsidP="008A53D0">
            <w:pPr>
              <w:pStyle w:val="TAL"/>
              <w:rPr>
                <w:ins w:id="27" w:author="Francisco Martos" w:date="2025-08-12T18:44:00Z" w16du:dateUtc="2025-08-12T16:44:00Z"/>
              </w:rPr>
            </w:pPr>
          </w:p>
        </w:tc>
      </w:tr>
      <w:tr w:rsidR="00B8602C" w:rsidRPr="00CF3C6A" w14:paraId="6242C0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FE018A" w14:textId="77777777" w:rsidR="00B8602C" w:rsidRPr="00CF3C6A" w:rsidRDefault="00B8602C" w:rsidP="008A53D0">
            <w:pPr>
              <w:pStyle w:val="TAL"/>
              <w:rPr>
                <w:lang w:eastAsia="zh-CN"/>
              </w:rPr>
            </w:pPr>
            <w:r w:rsidRPr="00CF3C6A">
              <w:lastRenderedPageBreak/>
              <w:t>5.3.2.1.1</w:t>
            </w:r>
          </w:p>
        </w:tc>
        <w:tc>
          <w:tcPr>
            <w:tcW w:w="4512" w:type="dxa"/>
            <w:tcBorders>
              <w:top w:val="single" w:sz="4" w:space="0" w:color="auto"/>
              <w:left w:val="single" w:sz="4" w:space="0" w:color="auto"/>
              <w:bottom w:val="single" w:sz="4" w:space="0" w:color="auto"/>
              <w:right w:val="single" w:sz="4" w:space="0" w:color="auto"/>
            </w:tcBorders>
            <w:hideMark/>
          </w:tcPr>
          <w:p w14:paraId="748DF96D" w14:textId="77777777" w:rsidR="00B8602C" w:rsidRPr="00CF3C6A" w:rsidRDefault="00B8602C" w:rsidP="008A53D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A6B2D4" w14:textId="77777777" w:rsidR="00B8602C" w:rsidRPr="00CF3C6A" w:rsidRDefault="00B8602C"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27159A" w14:textId="77777777" w:rsidR="00B8602C" w:rsidRPr="00CF3C6A" w:rsidRDefault="00B8602C"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174A3B0" w14:textId="77777777" w:rsidR="00B8602C" w:rsidRPr="00CF3C6A" w:rsidRDefault="00B8602C"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B8829C" w14:textId="77777777" w:rsidR="00B8602C" w:rsidRPr="00CF3C6A" w:rsidRDefault="00B8602C" w:rsidP="008A53D0">
            <w:pPr>
              <w:pStyle w:val="TAL"/>
              <w:rPr>
                <w:rFonts w:eastAsia="SimSun"/>
                <w:lang w:eastAsia="zh-CN"/>
              </w:rPr>
            </w:pPr>
            <w:r w:rsidRPr="00CF3C6A">
              <w:rPr>
                <w:rFonts w:eastAsia="SimSun"/>
                <w:lang w:eastAsia="zh-CN"/>
              </w:rPr>
              <w:t>D008</w:t>
            </w:r>
          </w:p>
          <w:p w14:paraId="0B777530"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D776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DA77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C30ABFD" w14:textId="77777777" w:rsidR="00B8602C" w:rsidRPr="00CF3C6A" w:rsidRDefault="00B8602C" w:rsidP="008A53D0">
            <w:pPr>
              <w:pStyle w:val="TAL"/>
            </w:pPr>
          </w:p>
        </w:tc>
      </w:tr>
      <w:tr w:rsidR="00B8602C" w:rsidRPr="00CF3C6A" w14:paraId="5E97E91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5DD2CA7" w14:textId="77777777" w:rsidR="00B8602C" w:rsidRPr="00CF3C6A" w:rsidRDefault="00B8602C" w:rsidP="008A53D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0106E3B4" w14:textId="77777777" w:rsidR="00B8602C" w:rsidRPr="00CF3C6A" w:rsidRDefault="00B8602C" w:rsidP="008A53D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5A2C7D" w14:textId="77777777" w:rsidR="00B8602C" w:rsidRPr="00CF3C6A" w:rsidRDefault="00B8602C"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695E74" w14:textId="77777777" w:rsidR="00B8602C" w:rsidRPr="00CF3C6A" w:rsidRDefault="00B8602C"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B59391B" w14:textId="77777777" w:rsidR="00B8602C" w:rsidRPr="00CF3C6A" w:rsidRDefault="00B8602C"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F08E49" w14:textId="77777777" w:rsidR="00B8602C" w:rsidRPr="00CF3C6A" w:rsidRDefault="00B8602C" w:rsidP="008A53D0">
            <w:pPr>
              <w:pStyle w:val="TAL"/>
              <w:rPr>
                <w:rFonts w:eastAsia="SimSun"/>
                <w:lang w:eastAsia="zh-CN"/>
              </w:rPr>
            </w:pPr>
            <w:r w:rsidRPr="00CF3C6A">
              <w:rPr>
                <w:rFonts w:eastAsia="SimSun"/>
                <w:lang w:eastAsia="zh-CN"/>
              </w:rPr>
              <w:t>D008</w:t>
            </w:r>
          </w:p>
          <w:p w14:paraId="7F8F5950"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962474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543F6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108A56" w14:textId="77777777" w:rsidR="00B8602C" w:rsidRPr="00CF3C6A" w:rsidRDefault="00B8602C" w:rsidP="008A53D0">
            <w:pPr>
              <w:pStyle w:val="TAL"/>
            </w:pPr>
          </w:p>
        </w:tc>
      </w:tr>
      <w:tr w:rsidR="00B8602C" w:rsidRPr="00CF3C6A" w14:paraId="099F60E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D728FA" w14:textId="77777777" w:rsidR="00B8602C" w:rsidRPr="00CF3C6A" w:rsidRDefault="00B8602C" w:rsidP="008A53D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D4BA2B6" w14:textId="77777777" w:rsidR="00B8602C" w:rsidRPr="00CF3C6A" w:rsidRDefault="00B8602C" w:rsidP="008A53D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ADFA2E"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639D49" w14:textId="77777777" w:rsidR="00B8602C" w:rsidRPr="00CF3C6A" w:rsidRDefault="00B8602C" w:rsidP="008A53D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295ECE9" w14:textId="77777777" w:rsidR="00B8602C" w:rsidRPr="00CF3C6A" w:rsidRDefault="00B8602C" w:rsidP="008A53D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AE75FE" w14:textId="77777777" w:rsidR="00B8602C" w:rsidRPr="00CF3C6A" w:rsidRDefault="00B8602C" w:rsidP="008A53D0">
            <w:pPr>
              <w:pStyle w:val="TAL"/>
              <w:rPr>
                <w:rFonts w:eastAsia="SimSun"/>
                <w:lang w:eastAsia="zh-CN"/>
              </w:rPr>
            </w:pPr>
            <w:r w:rsidRPr="00CF3C6A">
              <w:rPr>
                <w:rFonts w:eastAsia="SimSun"/>
                <w:lang w:eastAsia="zh-CN"/>
              </w:rPr>
              <w:t>D008</w:t>
            </w:r>
          </w:p>
          <w:p w14:paraId="2BF178D3"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9B5118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26EC1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075046" w14:textId="77777777" w:rsidR="00B8602C" w:rsidRPr="00CF3C6A" w:rsidRDefault="00B8602C" w:rsidP="008A53D0">
            <w:pPr>
              <w:pStyle w:val="TAL"/>
            </w:pPr>
          </w:p>
        </w:tc>
      </w:tr>
      <w:tr w:rsidR="00B8602C" w:rsidRPr="00CF3C6A" w14:paraId="03086B6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2553EBB" w14:textId="77777777" w:rsidR="00B8602C" w:rsidRPr="00CF3C6A" w:rsidRDefault="00B8602C" w:rsidP="008A53D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5B546A58" w14:textId="77777777" w:rsidR="00B8602C" w:rsidRPr="00CF3C6A" w:rsidRDefault="00B8602C" w:rsidP="008A53D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08086B6"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BCDEAA" w14:textId="77777777" w:rsidR="00B8602C" w:rsidRPr="00CF3C6A" w:rsidRDefault="00B8602C"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B704D7"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54160EE"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830667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D822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BF9D74" w14:textId="77777777" w:rsidR="00B8602C" w:rsidRPr="00CF3C6A" w:rsidRDefault="00B8602C" w:rsidP="008A53D0">
            <w:pPr>
              <w:pStyle w:val="TAL"/>
            </w:pPr>
          </w:p>
        </w:tc>
      </w:tr>
      <w:tr w:rsidR="00B8602C" w:rsidRPr="00CF3C6A" w14:paraId="68C66A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0DC082" w14:textId="77777777" w:rsidR="00B8602C" w:rsidRPr="00CF3C6A" w:rsidRDefault="00B8602C" w:rsidP="008A53D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2B9F36DD" w14:textId="77777777" w:rsidR="00B8602C" w:rsidRPr="00CF3C6A" w:rsidRDefault="00B8602C" w:rsidP="008A53D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6087B9A" w14:textId="77777777" w:rsidR="00B8602C" w:rsidRPr="00CF3C6A" w:rsidRDefault="00B8602C"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7A8914" w14:textId="77777777" w:rsidR="00B8602C" w:rsidRPr="00CF3C6A" w:rsidRDefault="00B8602C" w:rsidP="008A53D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1DE99EB5" w14:textId="77777777" w:rsidR="00B8602C" w:rsidRPr="00CF3C6A" w:rsidRDefault="00B8602C"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7A4273"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3B53EE33" w14:textId="77777777" w:rsidR="00B8602C" w:rsidRPr="00CF3C6A" w:rsidRDefault="00B8602C" w:rsidP="008A53D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E5EBC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891FAB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34B3F41" w14:textId="77777777" w:rsidR="00B8602C" w:rsidRPr="00CF3C6A" w:rsidRDefault="00B8602C" w:rsidP="008A53D0">
            <w:pPr>
              <w:pStyle w:val="TAL"/>
            </w:pPr>
          </w:p>
        </w:tc>
      </w:tr>
      <w:tr w:rsidR="00B8602C" w:rsidRPr="00CF3C6A" w14:paraId="0C4650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E1E202" w14:textId="77777777" w:rsidR="00B8602C" w:rsidRPr="00CF3C6A" w:rsidRDefault="00B8602C" w:rsidP="008A53D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AA829C9" w14:textId="77777777" w:rsidR="00B8602C" w:rsidRPr="00CF3C6A" w:rsidRDefault="00B8602C" w:rsidP="008A53D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057F3AB" w14:textId="77777777" w:rsidR="00B8602C" w:rsidRPr="00CF3C6A" w:rsidRDefault="00B8602C" w:rsidP="008A53D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92B8CF6" w14:textId="77777777" w:rsidR="00B8602C" w:rsidRPr="00CF3C6A" w:rsidRDefault="00B8602C" w:rsidP="008A53D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6CB88CB" w14:textId="77777777" w:rsidR="00B8602C" w:rsidRPr="00CF3C6A" w:rsidRDefault="00B8602C" w:rsidP="008A53D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4BAA49" w14:textId="77777777" w:rsidR="00B8602C" w:rsidRPr="00203675" w:rsidRDefault="00B8602C" w:rsidP="008A53D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16D0AADB" w14:textId="77777777" w:rsidR="00B8602C" w:rsidRPr="00CF3C6A" w:rsidRDefault="00B8602C" w:rsidP="008A53D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37627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DC9069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0F5BEC" w14:textId="77777777" w:rsidR="00B8602C" w:rsidRPr="00CF3C6A" w:rsidRDefault="00B8602C" w:rsidP="008A53D0">
            <w:pPr>
              <w:pStyle w:val="TAL"/>
            </w:pPr>
          </w:p>
        </w:tc>
      </w:tr>
      <w:tr w:rsidR="00B8602C" w:rsidRPr="00CF3C6A" w14:paraId="5A60895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09DD540" w14:textId="77777777" w:rsidR="00B8602C" w:rsidRPr="00CF3C6A" w:rsidRDefault="00B8602C" w:rsidP="008A53D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420ABBD6" w14:textId="77777777" w:rsidR="00B8602C" w:rsidRPr="00CF3C6A" w:rsidRDefault="00B8602C" w:rsidP="008A53D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4D471" w14:textId="77777777" w:rsidR="00B8602C" w:rsidRPr="00CF3C6A" w:rsidRDefault="00B8602C" w:rsidP="008A53D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6ADDE" w14:textId="77777777" w:rsidR="00B8602C" w:rsidRPr="00CF3C6A" w:rsidRDefault="00B8602C" w:rsidP="008A53D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FA90E0A" w14:textId="77777777" w:rsidR="00B8602C" w:rsidRPr="00CF3C6A" w:rsidRDefault="00B8602C" w:rsidP="008A53D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8C8128" w14:textId="77777777" w:rsidR="00B8602C" w:rsidRPr="00CF3C6A" w:rsidRDefault="00B8602C" w:rsidP="008A53D0">
            <w:pPr>
              <w:pStyle w:val="TAL"/>
              <w:rPr>
                <w:rFonts w:cs="Arial"/>
              </w:rPr>
            </w:pPr>
            <w:r w:rsidRPr="00CF3C6A">
              <w:rPr>
                <w:rFonts w:cs="Arial"/>
              </w:rPr>
              <w:t>D010</w:t>
            </w:r>
          </w:p>
          <w:p w14:paraId="1043A830" w14:textId="77777777" w:rsidR="00B8602C" w:rsidRPr="00CF3C6A" w:rsidRDefault="00B8602C" w:rsidP="008A53D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97E5F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5D4A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A07DAC5" w14:textId="77777777" w:rsidR="00B8602C" w:rsidRPr="00CF3C6A" w:rsidRDefault="00B8602C" w:rsidP="008A53D0">
            <w:pPr>
              <w:pStyle w:val="TAL"/>
            </w:pPr>
          </w:p>
        </w:tc>
      </w:tr>
      <w:tr w:rsidR="00B8602C" w:rsidRPr="00CF3C6A" w14:paraId="0DFAC13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480A26C" w14:textId="77777777" w:rsidR="00B8602C" w:rsidRPr="00CF3C6A" w:rsidRDefault="00B8602C" w:rsidP="008A53D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15E3D357" w14:textId="77777777" w:rsidR="00B8602C" w:rsidRPr="00CF3C6A" w:rsidRDefault="00B8602C" w:rsidP="008A53D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2F7CBB" w14:textId="77777777" w:rsidR="00B8602C" w:rsidRPr="00CF3C6A" w:rsidRDefault="00B8602C" w:rsidP="008A53D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100C1" w14:textId="77777777" w:rsidR="00B8602C" w:rsidRPr="00CF3C6A" w:rsidRDefault="00B8602C" w:rsidP="008A53D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516B864" w14:textId="77777777" w:rsidR="00B8602C" w:rsidRPr="00CF3C6A" w:rsidRDefault="00B8602C" w:rsidP="008A53D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CAAB8" w14:textId="77777777" w:rsidR="00B8602C" w:rsidRPr="00CF3C6A" w:rsidRDefault="00B8602C" w:rsidP="008A53D0">
            <w:pPr>
              <w:pStyle w:val="TAL"/>
              <w:rPr>
                <w:rFonts w:cs="Arial"/>
              </w:rPr>
            </w:pPr>
            <w:r w:rsidRPr="00CF3C6A">
              <w:rPr>
                <w:rFonts w:cs="Arial"/>
              </w:rPr>
              <w:t>D010</w:t>
            </w:r>
          </w:p>
          <w:p w14:paraId="421E3F3E" w14:textId="77777777" w:rsidR="00B8602C" w:rsidRPr="00CF3C6A" w:rsidRDefault="00B8602C" w:rsidP="008A53D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6D04AB"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A58D11C"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C5B19D4" w14:textId="77777777" w:rsidR="00B8602C" w:rsidRPr="00CF3C6A" w:rsidRDefault="00B8602C" w:rsidP="008A53D0">
            <w:pPr>
              <w:pStyle w:val="TAL"/>
              <w:rPr>
                <w:lang w:eastAsia="ko-KR"/>
              </w:rPr>
            </w:pPr>
          </w:p>
        </w:tc>
      </w:tr>
      <w:tr w:rsidR="00B8602C" w:rsidRPr="00CF3C6A" w14:paraId="57276D7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D25335" w14:textId="77777777" w:rsidR="00B8602C" w:rsidRPr="00CF3C6A" w:rsidRDefault="00B8602C" w:rsidP="008A53D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ACF135D" w14:textId="77777777" w:rsidR="00B8602C" w:rsidRPr="00CF3C6A" w:rsidRDefault="00B8602C" w:rsidP="008A53D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5269AF8" w14:textId="77777777" w:rsidR="00B8602C" w:rsidRPr="00CF3C6A" w:rsidRDefault="00B8602C" w:rsidP="008A53D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4012B" w14:textId="77777777" w:rsidR="00B8602C" w:rsidRPr="00CF3C6A" w:rsidRDefault="00B8602C" w:rsidP="008A53D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B7DD01A"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44A52420" w14:textId="77777777" w:rsidR="00B8602C" w:rsidRPr="00CF3C6A" w:rsidRDefault="00B8602C" w:rsidP="008A53D0">
            <w:pPr>
              <w:pStyle w:val="TAL"/>
              <w:rPr>
                <w:rFonts w:cs="Arial"/>
              </w:rPr>
            </w:pPr>
            <w:r w:rsidRPr="00CF3C6A">
              <w:rPr>
                <w:rFonts w:cs="Arial"/>
              </w:rPr>
              <w:t>D010</w:t>
            </w:r>
          </w:p>
          <w:p w14:paraId="0E67BFB0"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D31712B"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CCF5B3C"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9EBD3C1" w14:textId="77777777" w:rsidR="00B8602C" w:rsidRPr="00CF3C6A" w:rsidRDefault="00B8602C" w:rsidP="008A53D0">
            <w:pPr>
              <w:pStyle w:val="TAL"/>
              <w:rPr>
                <w:lang w:eastAsia="ko-KR"/>
              </w:rPr>
            </w:pPr>
          </w:p>
        </w:tc>
      </w:tr>
      <w:tr w:rsidR="00B8602C" w:rsidRPr="00CF3C6A" w14:paraId="35E316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9FBD69" w14:textId="77777777" w:rsidR="00B8602C" w:rsidRPr="00CF3C6A" w:rsidRDefault="00B8602C" w:rsidP="008A53D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713221AF" w14:textId="77777777" w:rsidR="00B8602C" w:rsidRPr="00CF3C6A" w:rsidRDefault="00B8602C" w:rsidP="008A53D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432DC9" w14:textId="77777777" w:rsidR="00B8602C" w:rsidRPr="00CF3C6A" w:rsidRDefault="00B8602C"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40518F" w14:textId="77777777" w:rsidR="00B8602C" w:rsidRPr="00CF3C6A" w:rsidRDefault="00B8602C"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D85B71C"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CE970D"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9857429"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FC629B4"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3AABF2" w14:textId="77777777" w:rsidR="00B8602C" w:rsidRPr="00CF3C6A" w:rsidRDefault="00B8602C" w:rsidP="008A53D0">
            <w:pPr>
              <w:pStyle w:val="TAL"/>
              <w:rPr>
                <w:lang w:eastAsia="ko-KR"/>
              </w:rPr>
            </w:pPr>
          </w:p>
        </w:tc>
      </w:tr>
      <w:tr w:rsidR="00B8602C" w:rsidRPr="00CF3C6A" w14:paraId="1ECA9FF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3DBEC21" w14:textId="77777777" w:rsidR="00B8602C" w:rsidRPr="00CF3C6A" w:rsidRDefault="00B8602C" w:rsidP="008A53D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6FE8B81" w14:textId="77777777" w:rsidR="00B8602C" w:rsidRPr="00CF3C6A" w:rsidRDefault="00B8602C" w:rsidP="008A53D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E3A7B59"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AFAF8" w14:textId="77777777" w:rsidR="00B8602C" w:rsidRPr="00CF3C6A" w:rsidRDefault="00B8602C" w:rsidP="008A53D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89ADCD3"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167799"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p w14:paraId="20F70678" w14:textId="77777777" w:rsidR="00B8602C" w:rsidRPr="00CF3C6A" w:rsidRDefault="00B8602C" w:rsidP="008A53D0">
            <w:pPr>
              <w:pStyle w:val="TAL"/>
              <w:rPr>
                <w:rFonts w:eastAsia="SimSun"/>
                <w:szCs w:val="18"/>
                <w:lang w:eastAsia="zh-CN"/>
              </w:rPr>
            </w:pPr>
            <w:r w:rsidRPr="00CF3C6A">
              <w:rPr>
                <w:rFonts w:eastAsia="SimSun"/>
                <w:szCs w:val="18"/>
                <w:lang w:eastAsia="zh-CN"/>
              </w:rPr>
              <w:t>D010</w:t>
            </w:r>
          </w:p>
          <w:p w14:paraId="3FBFF3EC"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FD85C4"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60192A9"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5642ACB" w14:textId="77777777" w:rsidR="00B8602C" w:rsidRPr="00CF3C6A" w:rsidRDefault="00B8602C" w:rsidP="008A53D0">
            <w:pPr>
              <w:pStyle w:val="TAL"/>
              <w:rPr>
                <w:lang w:eastAsia="ko-KR"/>
              </w:rPr>
            </w:pPr>
          </w:p>
        </w:tc>
      </w:tr>
      <w:tr w:rsidR="00B8602C" w:rsidRPr="00CF3C6A" w14:paraId="1ED8D3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E668D22" w14:textId="77777777" w:rsidR="00B8602C" w:rsidRPr="00CF3C6A" w:rsidRDefault="00B8602C" w:rsidP="008A53D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1F412E1D" w14:textId="77777777" w:rsidR="00B8602C" w:rsidRPr="00CF3C6A" w:rsidRDefault="00B8602C" w:rsidP="008A53D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92E36E"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BC514" w14:textId="77777777" w:rsidR="00B8602C" w:rsidRPr="00CF3C6A" w:rsidRDefault="00B8602C"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2349377" w14:textId="77777777" w:rsidR="00B8602C" w:rsidRPr="00CF3C6A" w:rsidRDefault="00B8602C"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0A182A" w14:textId="77777777" w:rsidR="00B8602C" w:rsidRPr="00CF3C6A" w:rsidRDefault="00B8602C"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C4DFE96"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72CC018"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D23F71" w14:textId="77777777" w:rsidR="00B8602C" w:rsidRPr="00CF3C6A" w:rsidRDefault="00B8602C" w:rsidP="008A53D0">
            <w:pPr>
              <w:pStyle w:val="TAL"/>
              <w:rPr>
                <w:lang w:eastAsia="ko-KR"/>
              </w:rPr>
            </w:pPr>
          </w:p>
        </w:tc>
      </w:tr>
      <w:tr w:rsidR="00B8602C" w:rsidRPr="00CF3C6A" w14:paraId="51373BC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F31F77E" w14:textId="77777777" w:rsidR="00B8602C" w:rsidRPr="00CF3C6A" w:rsidRDefault="00B8602C" w:rsidP="008A53D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AF09303" w14:textId="77777777" w:rsidR="00B8602C" w:rsidRPr="00CF3C6A" w:rsidRDefault="00B8602C" w:rsidP="008A53D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4A5D8"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B1B71" w14:textId="77777777" w:rsidR="00B8602C" w:rsidRPr="00CF3C6A" w:rsidRDefault="00B8602C"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778C54C" w14:textId="77777777" w:rsidR="00B8602C" w:rsidRPr="00CF3C6A" w:rsidRDefault="00B8602C"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35C934" w14:textId="77777777" w:rsidR="00B8602C" w:rsidRPr="00CF3C6A" w:rsidRDefault="00B8602C"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D74AC81"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00A97D2"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F2DA6" w14:textId="77777777" w:rsidR="00B8602C" w:rsidRPr="00CF3C6A" w:rsidRDefault="00B8602C" w:rsidP="008A53D0">
            <w:pPr>
              <w:pStyle w:val="TAL"/>
              <w:rPr>
                <w:lang w:eastAsia="ko-KR"/>
              </w:rPr>
            </w:pPr>
          </w:p>
        </w:tc>
      </w:tr>
      <w:tr w:rsidR="00B8602C" w:rsidRPr="00CF3C6A" w14:paraId="66F081E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FC3E18" w14:textId="77777777" w:rsidR="00B8602C" w:rsidRPr="00CF3C6A" w:rsidRDefault="00B8602C" w:rsidP="008A53D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DE6F689" w14:textId="77777777" w:rsidR="00B8602C" w:rsidRPr="00CF3C6A" w:rsidRDefault="00B8602C" w:rsidP="008A53D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8CBB1C" w14:textId="77777777" w:rsidR="00B8602C" w:rsidRPr="00CF3C6A" w:rsidRDefault="00B8602C"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F31D1B" w14:textId="77777777" w:rsidR="00B8602C" w:rsidRPr="00CF3C6A" w:rsidRDefault="00B8602C" w:rsidP="008A53D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36B058EB" w14:textId="77777777" w:rsidR="00B8602C" w:rsidRPr="00CF3C6A" w:rsidRDefault="00B8602C" w:rsidP="008A53D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6500D7C"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82206EA"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C703A09"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6F7536" w14:textId="77777777" w:rsidR="00B8602C" w:rsidRPr="00CF3C6A" w:rsidRDefault="00B8602C" w:rsidP="008A53D0">
            <w:pPr>
              <w:pStyle w:val="TAL"/>
              <w:rPr>
                <w:lang w:eastAsia="ko-KR"/>
              </w:rPr>
            </w:pPr>
          </w:p>
        </w:tc>
      </w:tr>
      <w:tr w:rsidR="00B8602C" w:rsidRPr="00CF3C6A" w14:paraId="198CB79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3B3E99C" w14:textId="77777777" w:rsidR="00B8602C" w:rsidRPr="00CF3C6A" w:rsidRDefault="00B8602C" w:rsidP="008A53D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1815E116" w14:textId="77777777" w:rsidR="00B8602C" w:rsidRPr="00CF3C6A" w:rsidRDefault="00B8602C" w:rsidP="008A53D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A68D38C"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88716F" w14:textId="77777777" w:rsidR="00B8602C" w:rsidRPr="00CF3C6A" w:rsidRDefault="00B8602C" w:rsidP="008A53D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0774856C"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C2F286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82D9251"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7530F48"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7E1F89" w14:textId="77777777" w:rsidR="00B8602C" w:rsidRPr="00CF3C6A" w:rsidRDefault="00B8602C" w:rsidP="008A53D0">
            <w:pPr>
              <w:pStyle w:val="TAL"/>
              <w:rPr>
                <w:lang w:eastAsia="ko-KR"/>
              </w:rPr>
            </w:pPr>
          </w:p>
        </w:tc>
      </w:tr>
      <w:tr w:rsidR="00B8602C" w:rsidRPr="00CF3C6A" w14:paraId="55F1D96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6B05A0" w14:textId="77777777" w:rsidR="00B8602C" w:rsidRPr="00CF3C6A" w:rsidRDefault="00B8602C" w:rsidP="008A53D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2C39DB3" w14:textId="77777777" w:rsidR="00B8602C" w:rsidRPr="00CF3C6A" w:rsidRDefault="00B8602C" w:rsidP="008A53D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8595F2"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D64E6A"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8B08C1"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DBC28E"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1C3B7BF"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C6D0562"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D746920" w14:textId="77777777" w:rsidR="00B8602C" w:rsidRPr="00CF3C6A" w:rsidRDefault="00B8602C" w:rsidP="008A53D0">
            <w:pPr>
              <w:pStyle w:val="TAL"/>
              <w:rPr>
                <w:lang w:eastAsia="ko-KR"/>
              </w:rPr>
            </w:pPr>
          </w:p>
        </w:tc>
      </w:tr>
      <w:tr w:rsidR="00B8602C" w:rsidRPr="00CF3C6A" w14:paraId="2AAC55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A2D0F2B" w14:textId="77777777" w:rsidR="00B8602C" w:rsidRPr="00CF3C6A" w:rsidRDefault="00B8602C" w:rsidP="008A53D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6DABAF8C" w14:textId="77777777" w:rsidR="00B8602C" w:rsidRPr="00CF3C6A" w:rsidRDefault="00B8602C" w:rsidP="008A53D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7A8046"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97E55A"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A46AB81"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2E2671"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8587D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B8B47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F135DD" w14:textId="77777777" w:rsidR="00B8602C" w:rsidRPr="00CF3C6A" w:rsidRDefault="00B8602C" w:rsidP="008A53D0">
            <w:pPr>
              <w:pStyle w:val="TAL"/>
            </w:pPr>
          </w:p>
        </w:tc>
      </w:tr>
      <w:tr w:rsidR="00B8602C" w:rsidRPr="00CF3C6A" w14:paraId="5B7E6B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05121BF" w14:textId="77777777" w:rsidR="00B8602C" w:rsidRPr="00CF3C6A" w:rsidRDefault="00B8602C" w:rsidP="008A53D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3886DC3" w14:textId="77777777" w:rsidR="00B8602C" w:rsidRPr="00CF3C6A" w:rsidRDefault="00B8602C" w:rsidP="008A53D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E78F5C" w14:textId="77777777" w:rsidR="00B8602C" w:rsidRPr="00CF3C6A" w:rsidRDefault="00B8602C"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7374C5" w14:textId="77777777" w:rsidR="00B8602C" w:rsidRPr="00CF3C6A" w:rsidRDefault="00B8602C" w:rsidP="008A53D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295373D2" w14:textId="77777777" w:rsidR="00B8602C" w:rsidRPr="00CF3C6A" w:rsidRDefault="00B8602C" w:rsidP="008A53D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18F195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CC784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2EE27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B27D50" w14:textId="77777777" w:rsidR="00B8602C" w:rsidRPr="00CF3C6A" w:rsidRDefault="00B8602C" w:rsidP="008A53D0">
            <w:pPr>
              <w:pStyle w:val="TAL"/>
            </w:pPr>
          </w:p>
        </w:tc>
      </w:tr>
      <w:tr w:rsidR="00B8602C" w:rsidRPr="00CF3C6A" w14:paraId="5D35ACD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0086A0" w14:textId="77777777" w:rsidR="00B8602C" w:rsidRPr="00CF3C6A" w:rsidRDefault="00B8602C" w:rsidP="008A53D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5B395BD3" w14:textId="77777777" w:rsidR="00B8602C" w:rsidRPr="00CF3C6A" w:rsidRDefault="00B8602C" w:rsidP="008A53D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84943B"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376875" w14:textId="77777777" w:rsidR="00B8602C" w:rsidRPr="00CF3C6A" w:rsidRDefault="00B8602C" w:rsidP="008A53D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2FAF4638"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25939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69C832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60C4C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6A4DC0" w14:textId="77777777" w:rsidR="00B8602C" w:rsidRPr="00CF3C6A" w:rsidRDefault="00B8602C" w:rsidP="008A53D0">
            <w:pPr>
              <w:pStyle w:val="TAL"/>
            </w:pPr>
          </w:p>
        </w:tc>
      </w:tr>
      <w:tr w:rsidR="00B8602C" w:rsidRPr="00CF3C6A" w14:paraId="2555C2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F33C79B" w14:textId="77777777" w:rsidR="00B8602C" w:rsidRPr="00CF3C6A" w:rsidRDefault="00B8602C" w:rsidP="008A53D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07D84EA" w14:textId="77777777" w:rsidR="00B8602C" w:rsidRPr="00CF3C6A" w:rsidRDefault="00B8602C" w:rsidP="008A53D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A60C55F" w14:textId="77777777" w:rsidR="00B8602C" w:rsidRPr="00CF3C6A" w:rsidRDefault="00B8602C" w:rsidP="008A53D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80A879" w14:textId="77777777" w:rsidR="00B8602C" w:rsidRPr="00CF3C6A" w:rsidRDefault="00B8602C" w:rsidP="008A53D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5BCC176D" w14:textId="77777777" w:rsidR="00B8602C" w:rsidRPr="00CF3C6A" w:rsidRDefault="00B8602C" w:rsidP="008A53D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3FAB98E6" w14:textId="77777777" w:rsidR="00B8602C" w:rsidRPr="00CF3C6A" w:rsidRDefault="00B8602C" w:rsidP="008A53D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515836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55EC3B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F86E6EB" w14:textId="77777777" w:rsidR="00B8602C" w:rsidRPr="00CF3C6A" w:rsidRDefault="00B8602C" w:rsidP="008A53D0">
            <w:pPr>
              <w:pStyle w:val="TAL"/>
            </w:pPr>
          </w:p>
        </w:tc>
      </w:tr>
      <w:tr w:rsidR="00B8602C" w:rsidRPr="00CF3C6A" w14:paraId="6603E9D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0DCFA2" w14:textId="77777777" w:rsidR="00B8602C" w:rsidRPr="00CF3C6A" w:rsidRDefault="00B8602C" w:rsidP="008A53D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3AE36AFE" w14:textId="77777777" w:rsidR="00B8602C" w:rsidRPr="00CF3C6A" w:rsidRDefault="00B8602C" w:rsidP="008A53D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418C76C1"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4B493D8" w14:textId="77777777" w:rsidR="00B8602C" w:rsidRPr="00CF3C6A" w:rsidRDefault="00B8602C" w:rsidP="008A53D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5E98951E" w14:textId="77777777" w:rsidR="00B8602C" w:rsidRPr="00CF3C6A" w:rsidRDefault="00B8602C" w:rsidP="008A53D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1E9D7CF6" w14:textId="77777777" w:rsidR="00B8602C" w:rsidRPr="00CF3C6A" w:rsidRDefault="00B8602C" w:rsidP="008A53D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ACFB3C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3074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F4BD03" w14:textId="77777777" w:rsidR="00B8602C" w:rsidRPr="00CF3C6A" w:rsidRDefault="00B8602C" w:rsidP="008A53D0">
            <w:pPr>
              <w:pStyle w:val="TAL"/>
            </w:pPr>
          </w:p>
        </w:tc>
      </w:tr>
      <w:tr w:rsidR="00B8602C" w:rsidRPr="00CF3C6A" w14:paraId="76B9198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F2FB1F4" w14:textId="77777777" w:rsidR="00B8602C" w:rsidRPr="00CF3C6A" w:rsidRDefault="00B8602C" w:rsidP="008A53D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23CAC259" w14:textId="77777777" w:rsidR="00B8602C" w:rsidRPr="00CF3C6A" w:rsidRDefault="00B8602C" w:rsidP="008A53D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8E889B" w14:textId="77777777" w:rsidR="00B8602C" w:rsidRPr="00CF3C6A" w:rsidRDefault="00B8602C" w:rsidP="008A53D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B1B6598" w14:textId="77777777" w:rsidR="00B8602C" w:rsidRPr="00CF3C6A" w:rsidRDefault="00B8602C" w:rsidP="008A53D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45155667" w14:textId="77777777" w:rsidR="00B8602C" w:rsidRPr="00CF3C6A" w:rsidRDefault="00B8602C" w:rsidP="008A53D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5EA0939E" w14:textId="77777777" w:rsidR="00B8602C" w:rsidRPr="00CF3C6A" w:rsidRDefault="00B8602C" w:rsidP="008A53D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14C0B4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D5AB9A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912158" w14:textId="77777777" w:rsidR="00B8602C" w:rsidRPr="00CF3C6A" w:rsidRDefault="00B8602C" w:rsidP="008A53D0">
            <w:pPr>
              <w:pStyle w:val="TAL"/>
            </w:pPr>
          </w:p>
        </w:tc>
      </w:tr>
      <w:tr w:rsidR="00B8602C" w:rsidRPr="00CF3C6A" w14:paraId="7233FE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15A48A" w14:textId="77777777" w:rsidR="00B8602C" w:rsidRPr="00CF3C6A" w:rsidRDefault="00B8602C" w:rsidP="008A53D0">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77562110" w14:textId="77777777" w:rsidR="00B8602C" w:rsidRPr="00CF3C6A" w:rsidRDefault="00B8602C" w:rsidP="008A53D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E3F6856"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927918" w14:textId="77777777" w:rsidR="00B8602C" w:rsidRPr="00CF3C6A" w:rsidRDefault="00B8602C" w:rsidP="008A53D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B3C5CFF"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5C85CDC" w14:textId="77777777" w:rsidR="00B8602C" w:rsidRPr="00CF3C6A" w:rsidRDefault="00B8602C" w:rsidP="008A53D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129F1C9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D17CCC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518C46B" w14:textId="77777777" w:rsidR="00B8602C" w:rsidRPr="00CF3C6A" w:rsidRDefault="00B8602C" w:rsidP="008A53D0">
            <w:pPr>
              <w:pStyle w:val="TAL"/>
            </w:pPr>
          </w:p>
        </w:tc>
      </w:tr>
      <w:tr w:rsidR="00B8602C" w:rsidRPr="00CF3C6A" w14:paraId="6C29E7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FC03F2C" w14:textId="77777777" w:rsidR="00B8602C" w:rsidRPr="00CF3C6A" w:rsidRDefault="00B8602C" w:rsidP="008A53D0">
            <w:pPr>
              <w:pStyle w:val="TAL"/>
              <w:rPr>
                <w:rFonts w:cs="Arial"/>
              </w:rPr>
            </w:pPr>
            <w:r w:rsidRPr="00CF3C6A">
              <w:rPr>
                <w:rFonts w:cs="Arial"/>
              </w:rPr>
              <w:lastRenderedPageBreak/>
              <w:t>5.5A.1.2</w:t>
            </w:r>
          </w:p>
        </w:tc>
        <w:tc>
          <w:tcPr>
            <w:tcW w:w="4512" w:type="dxa"/>
            <w:tcBorders>
              <w:top w:val="single" w:sz="4" w:space="0" w:color="auto"/>
              <w:left w:val="single" w:sz="4" w:space="0" w:color="auto"/>
              <w:bottom w:val="single" w:sz="4" w:space="0" w:color="auto"/>
              <w:right w:val="single" w:sz="4" w:space="0" w:color="auto"/>
            </w:tcBorders>
          </w:tcPr>
          <w:p w14:paraId="1D4462EA" w14:textId="77777777" w:rsidR="00B8602C" w:rsidRPr="00CF3C6A" w:rsidRDefault="00B8602C" w:rsidP="008A53D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3935C02"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73DB0FD" w14:textId="77777777" w:rsidR="00B8602C" w:rsidRPr="00CF3C6A" w:rsidRDefault="00B8602C" w:rsidP="008A53D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04BBA1D8"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D3C9D55" w14:textId="77777777" w:rsidR="00B8602C" w:rsidRPr="00CF3C6A" w:rsidRDefault="00B8602C" w:rsidP="008A53D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096C92C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546DDE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BB3D42" w14:textId="77777777" w:rsidR="00B8602C" w:rsidRPr="00CF3C6A" w:rsidRDefault="00B8602C" w:rsidP="008A53D0">
            <w:pPr>
              <w:pStyle w:val="TAL"/>
            </w:pPr>
          </w:p>
        </w:tc>
      </w:tr>
      <w:tr w:rsidR="00B8602C" w:rsidRPr="00CF3C6A" w14:paraId="408A89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943115" w14:textId="77777777" w:rsidR="00B8602C" w:rsidRPr="00CF3C6A" w:rsidRDefault="00B8602C" w:rsidP="008A53D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362BBBAF" w14:textId="77777777" w:rsidR="00B8602C" w:rsidRPr="00CF3C6A" w:rsidRDefault="00B8602C" w:rsidP="008A53D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6CC063C"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180796" w14:textId="77777777" w:rsidR="00B8602C" w:rsidRPr="00CF3C6A" w:rsidRDefault="00B8602C" w:rsidP="008A53D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0E7CC86"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379E1203" w14:textId="77777777" w:rsidR="00B8602C" w:rsidRPr="00CF3C6A" w:rsidRDefault="00B8602C" w:rsidP="008A53D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4625D50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6B5D5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5E9AC7A" w14:textId="77777777" w:rsidR="00B8602C" w:rsidRPr="00CF3C6A" w:rsidRDefault="00B8602C" w:rsidP="008A53D0">
            <w:pPr>
              <w:pStyle w:val="TAL"/>
            </w:pPr>
          </w:p>
        </w:tc>
      </w:tr>
      <w:tr w:rsidR="00B8602C" w:rsidRPr="00CF3C6A" w14:paraId="40D09AC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DBD80C8" w14:textId="77777777" w:rsidR="00B8602C" w:rsidRPr="00CF3C6A" w:rsidRDefault="00B8602C" w:rsidP="008A53D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A022EAF" w14:textId="77777777" w:rsidR="00B8602C" w:rsidRPr="00CF3C6A" w:rsidRDefault="00B8602C" w:rsidP="008A53D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0C5A1A1"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D65DDB" w14:textId="77777777" w:rsidR="00B8602C" w:rsidRPr="00CF3C6A" w:rsidRDefault="00B8602C" w:rsidP="008A53D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22DB4F29"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2789F00" w14:textId="77777777" w:rsidR="00B8602C" w:rsidRPr="00CF3C6A" w:rsidRDefault="00B8602C" w:rsidP="008A53D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7878AB4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507C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D141A8" w14:textId="77777777" w:rsidR="00B8602C" w:rsidRPr="00CF3C6A" w:rsidRDefault="00B8602C" w:rsidP="008A53D0">
            <w:pPr>
              <w:pStyle w:val="TAL"/>
            </w:pPr>
          </w:p>
        </w:tc>
      </w:tr>
      <w:tr w:rsidR="00B8602C" w:rsidRPr="00CF3C6A" w14:paraId="2BE61C8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DCFA356" w14:textId="77777777" w:rsidR="00B8602C" w:rsidRPr="00CF3C6A" w:rsidRDefault="00B8602C" w:rsidP="008A53D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41B9CD32" w14:textId="77777777" w:rsidR="00B8602C" w:rsidRPr="00CF3C6A" w:rsidRDefault="00B8602C" w:rsidP="008A53D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001BE6D"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DF3051C" w14:textId="77777777" w:rsidR="00B8602C" w:rsidRPr="00CF3C6A" w:rsidRDefault="00B8602C" w:rsidP="008A53D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5F17CEC6" w14:textId="77777777" w:rsidR="00B8602C" w:rsidRPr="00CF3C6A" w:rsidRDefault="00B8602C"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64665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9B6B40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245E2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B3C1B09" w14:textId="77777777" w:rsidR="00B8602C" w:rsidRPr="00CF3C6A" w:rsidRDefault="00B8602C" w:rsidP="008A53D0">
            <w:pPr>
              <w:pStyle w:val="TAL"/>
            </w:pPr>
          </w:p>
        </w:tc>
      </w:tr>
      <w:tr w:rsidR="00B8602C" w:rsidRPr="00CF3C6A" w14:paraId="72B1C13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5E27031" w14:textId="77777777" w:rsidR="00B8602C" w:rsidRPr="00CF3C6A" w:rsidRDefault="00B8602C" w:rsidP="008A53D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4AF6E443" w14:textId="77777777" w:rsidR="00B8602C" w:rsidRPr="00CF3C6A" w:rsidRDefault="00B8602C" w:rsidP="008A53D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9FBDB8"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73E44D1" w14:textId="77777777" w:rsidR="00B8602C" w:rsidRPr="00CF3C6A" w:rsidRDefault="00B8602C" w:rsidP="008A53D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AE2BAE6" w14:textId="77777777" w:rsidR="00B8602C" w:rsidRPr="00CF3C6A" w:rsidRDefault="00B8602C" w:rsidP="008A53D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28F380"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126F8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4E96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F9D01E" w14:textId="77777777" w:rsidR="00B8602C" w:rsidRPr="00CF3C6A" w:rsidRDefault="00B8602C" w:rsidP="008A53D0">
            <w:pPr>
              <w:pStyle w:val="TAL"/>
            </w:pPr>
          </w:p>
        </w:tc>
      </w:tr>
      <w:tr w:rsidR="00B8602C" w:rsidRPr="00CF3C6A" w14:paraId="40D3D59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4F907D" w14:textId="77777777" w:rsidR="00B8602C" w:rsidRPr="00CF3C6A" w:rsidRDefault="00B8602C" w:rsidP="008A53D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F66D5F8" w14:textId="77777777" w:rsidR="00B8602C" w:rsidRPr="00CF3C6A" w:rsidRDefault="00B8602C" w:rsidP="008A53D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2B344D"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F826A6E" w14:textId="77777777" w:rsidR="00B8602C" w:rsidRPr="00CF3C6A" w:rsidRDefault="00B8602C" w:rsidP="008A53D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5939CC8F" w14:textId="77777777" w:rsidR="00B8602C" w:rsidRPr="00CF3C6A" w:rsidRDefault="00B8602C" w:rsidP="008A53D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969788C"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E424A3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0269C3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42C6DC" w14:textId="77777777" w:rsidR="00B8602C" w:rsidRPr="00CF3C6A" w:rsidRDefault="00B8602C" w:rsidP="008A53D0">
            <w:pPr>
              <w:pStyle w:val="TAL"/>
            </w:pPr>
          </w:p>
        </w:tc>
      </w:tr>
      <w:tr w:rsidR="00B8602C" w:rsidRPr="00CF3C6A" w14:paraId="1101A7E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B4E808" w14:textId="77777777" w:rsidR="00B8602C" w:rsidRPr="00CF3C6A" w:rsidRDefault="00B8602C" w:rsidP="008A53D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4C3631E7" w14:textId="77777777" w:rsidR="00B8602C" w:rsidRPr="00CF3C6A" w:rsidRDefault="00B8602C" w:rsidP="008A53D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6255132"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0A8C2AD" w14:textId="77777777" w:rsidR="00B8602C" w:rsidRPr="00CF3C6A" w:rsidRDefault="00B8602C" w:rsidP="008A53D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15416D0C" w14:textId="77777777" w:rsidR="00B8602C" w:rsidRPr="00CF3C6A" w:rsidRDefault="00B8602C" w:rsidP="008A53D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A012521"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8FA063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ACCE0F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0DF490A" w14:textId="77777777" w:rsidR="00B8602C" w:rsidRPr="00CF3C6A" w:rsidRDefault="00B8602C" w:rsidP="008A53D0">
            <w:pPr>
              <w:pStyle w:val="TAL"/>
            </w:pPr>
          </w:p>
        </w:tc>
      </w:tr>
      <w:tr w:rsidR="00B8602C" w:rsidRPr="00CF3C6A" w14:paraId="1E318A4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793F7C8" w14:textId="77777777" w:rsidR="00B8602C" w:rsidRPr="00CF3C6A" w:rsidRDefault="00B8602C" w:rsidP="008A53D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9579FA" w14:textId="77777777" w:rsidR="00B8602C" w:rsidRPr="00CF3C6A" w:rsidRDefault="00B8602C" w:rsidP="008A53D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75447F"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D1A808"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2282A53"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9EC8FE4"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358DA39"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2B87F9F"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B04B21C" w14:textId="77777777" w:rsidR="00B8602C" w:rsidRPr="00CF3C6A" w:rsidRDefault="00B8602C" w:rsidP="008A53D0">
            <w:pPr>
              <w:pStyle w:val="TAL"/>
              <w:rPr>
                <w:b/>
              </w:rPr>
            </w:pPr>
          </w:p>
        </w:tc>
      </w:tr>
      <w:tr w:rsidR="00B8602C" w:rsidRPr="00CF3C6A" w14:paraId="03806C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D91AE49" w14:textId="77777777" w:rsidR="00B8602C" w:rsidRPr="00CF3C6A" w:rsidRDefault="00B8602C" w:rsidP="008A53D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8D81C16" w14:textId="77777777" w:rsidR="00B8602C" w:rsidRPr="00CF3C6A" w:rsidRDefault="00B8602C" w:rsidP="008A53D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5BA2B51" w14:textId="77777777" w:rsidR="00B8602C" w:rsidRPr="00CF3C6A" w:rsidRDefault="00B8602C"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1CAC87" w14:textId="77777777" w:rsidR="00B8602C" w:rsidRPr="00CF3C6A" w:rsidRDefault="00B8602C"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1137250"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15348A" w14:textId="77777777" w:rsidR="00B8602C" w:rsidRPr="00CF3C6A" w:rsidRDefault="00B8602C"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28D64E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65CD4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8146A8" w14:textId="77777777" w:rsidR="00B8602C" w:rsidRPr="00CF3C6A" w:rsidRDefault="00B8602C" w:rsidP="008A53D0">
            <w:pPr>
              <w:pStyle w:val="TAL"/>
            </w:pPr>
          </w:p>
        </w:tc>
      </w:tr>
      <w:tr w:rsidR="00B8602C" w:rsidRPr="00CF3C6A" w14:paraId="294707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CB8F4B" w14:textId="77777777" w:rsidR="00B8602C" w:rsidRPr="00CF3C6A" w:rsidRDefault="00B8602C" w:rsidP="008A53D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4C453551" w14:textId="77777777" w:rsidR="00B8602C" w:rsidRPr="00CF3C6A" w:rsidRDefault="00B8602C" w:rsidP="008A53D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1B550C"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9A6110"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A8A6308"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05D091" w14:textId="77777777" w:rsidR="00B8602C" w:rsidRPr="00CF3C6A" w:rsidRDefault="00B8602C" w:rsidP="008A53D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C1F4063"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F5FD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90E6BB7" w14:textId="77777777" w:rsidR="00B8602C" w:rsidRPr="00CF3C6A" w:rsidRDefault="00B8602C" w:rsidP="008A53D0">
            <w:pPr>
              <w:pStyle w:val="TAL"/>
            </w:pPr>
          </w:p>
        </w:tc>
      </w:tr>
      <w:tr w:rsidR="00B8602C" w:rsidRPr="00CF3C6A" w14:paraId="2B665F4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F77FEF" w14:textId="77777777" w:rsidR="00B8602C" w:rsidRPr="00CF3C6A" w:rsidRDefault="00B8602C" w:rsidP="008A53D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45F3C3C6" w14:textId="77777777" w:rsidR="00B8602C" w:rsidRPr="00CF3C6A" w:rsidRDefault="00B8602C" w:rsidP="008A53D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AA5580"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9EEFC9" w14:textId="77777777" w:rsidR="00B8602C" w:rsidRPr="00CF3C6A" w:rsidRDefault="00B8602C" w:rsidP="008A53D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461B527"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6F8FC7"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EBB3D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5E095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C98C265" w14:textId="77777777" w:rsidR="00B8602C" w:rsidRPr="00CF3C6A" w:rsidRDefault="00B8602C" w:rsidP="008A53D0">
            <w:pPr>
              <w:pStyle w:val="TAL"/>
            </w:pPr>
          </w:p>
        </w:tc>
      </w:tr>
      <w:tr w:rsidR="00B8602C" w:rsidRPr="00CF3C6A" w14:paraId="0CBF38B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162F92C" w14:textId="77777777" w:rsidR="00B8602C" w:rsidRPr="00CF3C6A" w:rsidRDefault="00B8602C" w:rsidP="008A53D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CFDCB8D" w14:textId="77777777" w:rsidR="00B8602C" w:rsidRPr="00CF3C6A" w:rsidRDefault="00B8602C" w:rsidP="008A53D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76AD66"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6E6FF58"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6DE8BEA"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2AA6BA6"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EF07867"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A47CAA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F3559B5" w14:textId="77777777" w:rsidR="00B8602C" w:rsidRPr="00CF3C6A" w:rsidRDefault="00B8602C" w:rsidP="008A53D0">
            <w:pPr>
              <w:pStyle w:val="TAL"/>
            </w:pPr>
          </w:p>
        </w:tc>
      </w:tr>
      <w:tr w:rsidR="00B8602C" w:rsidRPr="00CF3C6A" w14:paraId="4A6629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EF94A8" w14:textId="77777777" w:rsidR="00B8602C" w:rsidRPr="00CF3C6A" w:rsidRDefault="00B8602C" w:rsidP="008A53D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6826B224" w14:textId="77777777" w:rsidR="00B8602C" w:rsidRPr="00CF3C6A" w:rsidRDefault="00B8602C" w:rsidP="008A53D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8D095D"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ACF90B" w14:textId="77777777" w:rsidR="00B8602C" w:rsidRPr="00CF3C6A" w:rsidRDefault="00B8602C"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6DB070C"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A07FC"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5014A5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8D550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04BA26" w14:textId="77777777" w:rsidR="00B8602C" w:rsidRPr="00CF3C6A" w:rsidRDefault="00B8602C" w:rsidP="008A53D0">
            <w:pPr>
              <w:pStyle w:val="TAL"/>
            </w:pPr>
          </w:p>
        </w:tc>
      </w:tr>
      <w:tr w:rsidR="00B8602C" w:rsidRPr="00CF3C6A" w14:paraId="1E58CDD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C49A091" w14:textId="77777777" w:rsidR="00B8602C" w:rsidRPr="00CF3C6A" w:rsidRDefault="00B8602C" w:rsidP="008A53D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3FA1C17A" w14:textId="77777777" w:rsidR="00B8602C" w:rsidRPr="00CF3C6A" w:rsidRDefault="00B8602C" w:rsidP="008A53D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884741"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6224B99"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1CBB1542"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02B5560"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7719E5"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9292D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CCE423" w14:textId="77777777" w:rsidR="00B8602C" w:rsidRPr="00CF3C6A" w:rsidRDefault="00B8602C" w:rsidP="008A53D0">
            <w:pPr>
              <w:pStyle w:val="TAL"/>
            </w:pPr>
          </w:p>
        </w:tc>
      </w:tr>
      <w:tr w:rsidR="00B8602C" w:rsidRPr="00CF3C6A" w14:paraId="5BE40ED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FDD4A48" w14:textId="77777777" w:rsidR="00B8602C" w:rsidRPr="00CF3C6A" w:rsidRDefault="00B8602C" w:rsidP="008A53D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77778731" w14:textId="77777777" w:rsidR="00B8602C" w:rsidRPr="00CF3C6A" w:rsidRDefault="00B8602C" w:rsidP="008A53D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8A573D"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41A37D" w14:textId="77777777" w:rsidR="00B8602C" w:rsidRPr="00CF3C6A" w:rsidRDefault="00B8602C"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629D491"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DCC9691"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CB914F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66FF5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15F30E9" w14:textId="77777777" w:rsidR="00B8602C" w:rsidRPr="00CF3C6A" w:rsidRDefault="00B8602C" w:rsidP="008A53D0">
            <w:pPr>
              <w:pStyle w:val="TAL"/>
            </w:pPr>
          </w:p>
        </w:tc>
      </w:tr>
      <w:tr w:rsidR="00B8602C" w:rsidRPr="00CF3C6A" w14:paraId="19FDFC9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1B4BA4" w14:textId="77777777" w:rsidR="00B8602C" w:rsidRPr="00CF3C6A" w:rsidRDefault="00B8602C" w:rsidP="008A53D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4D31A91F" w14:textId="77777777" w:rsidR="00B8602C" w:rsidRPr="00CF3C6A" w:rsidRDefault="00B8602C" w:rsidP="008A53D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31DC3D" w14:textId="77777777" w:rsidR="00B8602C" w:rsidRPr="00CF3C6A" w:rsidRDefault="00B8602C" w:rsidP="008A53D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64DAB8B2" w14:textId="77777777" w:rsidR="00B8602C" w:rsidRPr="00CF3C6A" w:rsidRDefault="00B8602C" w:rsidP="008A53D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35EC68C5" w14:textId="77777777" w:rsidR="00B8602C" w:rsidRPr="00CF3C6A" w:rsidRDefault="00B8602C" w:rsidP="008A53D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97C1AD1" w14:textId="77777777" w:rsidR="00B8602C" w:rsidRPr="00CF3C6A" w:rsidRDefault="00B8602C" w:rsidP="008A53D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391DA82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1C9C7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069E90" w14:textId="77777777" w:rsidR="00B8602C" w:rsidRPr="00CF3C6A" w:rsidRDefault="00B8602C" w:rsidP="008A53D0">
            <w:pPr>
              <w:pStyle w:val="TAL"/>
            </w:pPr>
          </w:p>
        </w:tc>
      </w:tr>
      <w:tr w:rsidR="00B8602C" w:rsidRPr="00CF3C6A" w14:paraId="5256D2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D0E814" w14:textId="77777777" w:rsidR="00B8602C" w:rsidRPr="00CF3C6A" w:rsidRDefault="00B8602C" w:rsidP="008A53D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C642753" w14:textId="77777777" w:rsidR="00B8602C" w:rsidRPr="00CF3C6A" w:rsidRDefault="00B8602C" w:rsidP="008A53D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456FBF"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7DCCF00"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CFDF9F5"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B065F" w14:textId="77777777" w:rsidR="00B8602C" w:rsidRPr="00CF3C6A" w:rsidRDefault="00B8602C" w:rsidP="008A53D0">
            <w:pPr>
              <w:pStyle w:val="TAL"/>
              <w:rPr>
                <w:lang w:eastAsia="zh-CN"/>
              </w:rPr>
            </w:pPr>
            <w:r w:rsidRPr="00CF3C6A">
              <w:rPr>
                <w:lang w:eastAsia="zh-CN"/>
              </w:rPr>
              <w:t>D008</w:t>
            </w:r>
          </w:p>
          <w:p w14:paraId="72E0203C" w14:textId="77777777" w:rsidR="00B8602C" w:rsidRPr="00CF3C6A" w:rsidRDefault="00B8602C"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4180B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AF34A3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73DFA0" w14:textId="77777777" w:rsidR="00B8602C" w:rsidRPr="00CF3C6A" w:rsidRDefault="00B8602C" w:rsidP="008A53D0">
            <w:pPr>
              <w:pStyle w:val="TAL"/>
            </w:pPr>
          </w:p>
        </w:tc>
      </w:tr>
      <w:tr w:rsidR="00B8602C" w:rsidRPr="00CF3C6A" w14:paraId="553A38C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CF5B6B" w14:textId="77777777" w:rsidR="00B8602C" w:rsidRPr="00CF3C6A" w:rsidRDefault="00B8602C" w:rsidP="008A53D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18F30A97" w14:textId="77777777" w:rsidR="00B8602C" w:rsidRPr="00CF3C6A" w:rsidRDefault="00B8602C" w:rsidP="008A53D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EE9F9DA"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1230679" w14:textId="77777777" w:rsidR="00B8602C" w:rsidRPr="00CF3C6A" w:rsidRDefault="00B8602C" w:rsidP="008A53D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27BC277A"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432CCA" w14:textId="77777777" w:rsidR="00B8602C" w:rsidRPr="00CF3C6A" w:rsidRDefault="00B8602C" w:rsidP="008A53D0">
            <w:pPr>
              <w:pStyle w:val="TAL"/>
              <w:rPr>
                <w:lang w:eastAsia="zh-CN"/>
              </w:rPr>
            </w:pPr>
            <w:r w:rsidRPr="00CF3C6A">
              <w:rPr>
                <w:lang w:eastAsia="zh-CN"/>
              </w:rPr>
              <w:t>D008</w:t>
            </w:r>
          </w:p>
          <w:p w14:paraId="441A276F" w14:textId="77777777" w:rsidR="00B8602C" w:rsidRPr="00CF3C6A" w:rsidRDefault="00B8602C"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67B67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CF2D8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13308C" w14:textId="77777777" w:rsidR="00B8602C" w:rsidRPr="00CF3C6A" w:rsidRDefault="00B8602C" w:rsidP="008A53D0">
            <w:pPr>
              <w:pStyle w:val="TAL"/>
            </w:pPr>
          </w:p>
        </w:tc>
      </w:tr>
      <w:tr w:rsidR="00B8602C" w:rsidRPr="00CF3C6A" w14:paraId="688D98E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5A14D43" w14:textId="77777777" w:rsidR="00B8602C" w:rsidRPr="00CF3C6A" w:rsidRDefault="00B8602C" w:rsidP="008A53D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081DDFCE" w14:textId="77777777" w:rsidR="00B8602C" w:rsidRPr="00CF3C6A" w:rsidRDefault="00B8602C" w:rsidP="008A53D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D1F9ADA" w14:textId="77777777" w:rsidR="00B8602C" w:rsidRPr="00CF3C6A" w:rsidRDefault="00B8602C" w:rsidP="008A53D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084A62A" w14:textId="77777777" w:rsidR="00B8602C" w:rsidRPr="00CF3C6A" w:rsidRDefault="00B8602C" w:rsidP="008A53D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3BE77499" w14:textId="77777777" w:rsidR="00B8602C" w:rsidRPr="00CF3C6A" w:rsidRDefault="00B8602C" w:rsidP="008A53D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70D52B" w14:textId="77777777" w:rsidR="00B8602C" w:rsidRDefault="00B8602C" w:rsidP="008A53D0">
            <w:pPr>
              <w:pStyle w:val="TAL"/>
              <w:rPr>
                <w:lang w:eastAsia="zh-CN"/>
              </w:rPr>
            </w:pPr>
            <w:r>
              <w:rPr>
                <w:lang w:eastAsia="zh-CN"/>
              </w:rPr>
              <w:t>D008</w:t>
            </w:r>
          </w:p>
          <w:p w14:paraId="38AEA651" w14:textId="77777777" w:rsidR="00B8602C" w:rsidRPr="00CF3C6A" w:rsidRDefault="00B8602C" w:rsidP="008A53D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2F472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3C9287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7231948" w14:textId="77777777" w:rsidR="00B8602C" w:rsidRPr="00CF3C6A" w:rsidRDefault="00B8602C" w:rsidP="008A53D0">
            <w:pPr>
              <w:pStyle w:val="TAL"/>
            </w:pPr>
          </w:p>
        </w:tc>
      </w:tr>
      <w:tr w:rsidR="00B8602C" w:rsidRPr="00CF3C6A" w14:paraId="692F2F8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B3097AA" w14:textId="77777777" w:rsidR="00B8602C" w:rsidRPr="00CF3C6A" w:rsidRDefault="00B8602C" w:rsidP="008A53D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23706E3" w14:textId="77777777" w:rsidR="00B8602C" w:rsidRPr="00CF3C6A" w:rsidRDefault="00B8602C" w:rsidP="008A53D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040FF9CD" w14:textId="77777777" w:rsidR="00B8602C" w:rsidRPr="00CF3C6A" w:rsidRDefault="00B8602C"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EEDDF3" w14:textId="77777777" w:rsidR="00B8602C" w:rsidRPr="00CF3C6A" w:rsidRDefault="00B8602C"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DC5A120"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1C30731" w14:textId="77777777" w:rsidR="00B8602C" w:rsidRPr="00CF3C6A" w:rsidRDefault="00B8602C"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F7AFF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626E71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7CD61E" w14:textId="77777777" w:rsidR="00B8602C" w:rsidRPr="00CF3C6A" w:rsidRDefault="00B8602C" w:rsidP="008A53D0">
            <w:pPr>
              <w:pStyle w:val="TAL"/>
            </w:pPr>
          </w:p>
        </w:tc>
      </w:tr>
      <w:tr w:rsidR="00B8602C" w:rsidRPr="00CF3C6A" w14:paraId="443DC3B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3F97AD" w14:textId="77777777" w:rsidR="00B8602C" w:rsidRPr="00CF3C6A" w:rsidRDefault="00B8602C" w:rsidP="008A53D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6CAA99D1" w14:textId="77777777" w:rsidR="00B8602C" w:rsidRPr="00CF3C6A" w:rsidRDefault="00B8602C" w:rsidP="008A53D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67DBDC30" w14:textId="77777777" w:rsidR="00B8602C" w:rsidRPr="00CF3C6A" w:rsidRDefault="00B8602C"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89B019D" w14:textId="77777777" w:rsidR="00B8602C" w:rsidRPr="00CF3C6A" w:rsidRDefault="00B8602C" w:rsidP="008A53D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6D99DE9E" w14:textId="77777777" w:rsidR="00B8602C" w:rsidRPr="00CF3C6A" w:rsidRDefault="00B8602C"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42FE3388" w14:textId="77777777" w:rsidR="00B8602C" w:rsidRPr="00CF3C6A" w:rsidRDefault="00B8602C" w:rsidP="008A53D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0BC40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6CB97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11380B7" w14:textId="77777777" w:rsidR="00B8602C" w:rsidRPr="00CF3C6A" w:rsidRDefault="00B8602C" w:rsidP="008A53D0">
            <w:pPr>
              <w:pStyle w:val="TAL"/>
            </w:pPr>
          </w:p>
        </w:tc>
      </w:tr>
      <w:tr w:rsidR="00B8602C" w:rsidRPr="00CF3C6A" w14:paraId="1F238A5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0896DFE" w14:textId="77777777" w:rsidR="00B8602C" w:rsidRPr="00CF3C6A" w:rsidRDefault="00B8602C" w:rsidP="008A53D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034D5316" w14:textId="77777777" w:rsidR="00B8602C" w:rsidRPr="00CF3C6A" w:rsidRDefault="00B8602C" w:rsidP="008A53D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79341B"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0C3BA"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FF1B833"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34394C" w14:textId="77777777" w:rsidR="00B8602C" w:rsidRPr="00CF3C6A" w:rsidRDefault="00B8602C" w:rsidP="008A53D0">
            <w:pPr>
              <w:pStyle w:val="TAL"/>
              <w:rPr>
                <w:lang w:eastAsia="ko-KR"/>
              </w:rPr>
            </w:pPr>
            <w:r w:rsidRPr="00CF3C6A">
              <w:rPr>
                <w:lang w:eastAsia="ko-KR"/>
              </w:rPr>
              <w:t>D008</w:t>
            </w:r>
          </w:p>
          <w:p w14:paraId="4986D800" w14:textId="77777777" w:rsidR="00B8602C" w:rsidRPr="00CF3C6A" w:rsidRDefault="00B8602C" w:rsidP="008A53D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51945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57CCCC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C83845" w14:textId="77777777" w:rsidR="00B8602C" w:rsidRPr="00CF3C6A" w:rsidRDefault="00B8602C" w:rsidP="008A53D0">
            <w:pPr>
              <w:pStyle w:val="TAL"/>
            </w:pPr>
          </w:p>
        </w:tc>
      </w:tr>
      <w:tr w:rsidR="00B8602C" w:rsidRPr="00CF3C6A" w14:paraId="6FFCFDC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17E9B7F" w14:textId="77777777" w:rsidR="00B8602C" w:rsidRPr="00CF3C6A" w:rsidRDefault="00B8602C" w:rsidP="008A53D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61202EF3" w14:textId="77777777" w:rsidR="00B8602C" w:rsidRPr="00CF3C6A" w:rsidRDefault="00B8602C" w:rsidP="008A53D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B61BFC" w14:textId="77777777" w:rsidR="00B8602C" w:rsidRPr="00CF3C6A" w:rsidRDefault="00B8602C" w:rsidP="008A53D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5C681E"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F130B03"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9A29D6" w14:textId="77777777" w:rsidR="00B8602C" w:rsidRPr="00CF3C6A" w:rsidRDefault="00B8602C" w:rsidP="008A53D0">
            <w:pPr>
              <w:pStyle w:val="TAL"/>
              <w:rPr>
                <w:rFonts w:cs="Arial"/>
              </w:rPr>
            </w:pPr>
            <w:r w:rsidRPr="00CF3C6A">
              <w:rPr>
                <w:rFonts w:cs="Arial"/>
              </w:rPr>
              <w:t>D008</w:t>
            </w:r>
          </w:p>
          <w:p w14:paraId="0D43D5FB" w14:textId="77777777" w:rsidR="00B8602C" w:rsidRPr="00CF3C6A" w:rsidRDefault="00B8602C"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E74AC7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0A1A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BA452F" w14:textId="77777777" w:rsidR="00B8602C" w:rsidRPr="00CF3C6A" w:rsidRDefault="00B8602C" w:rsidP="008A53D0">
            <w:pPr>
              <w:pStyle w:val="TAL"/>
            </w:pPr>
          </w:p>
        </w:tc>
      </w:tr>
      <w:tr w:rsidR="00B8602C" w:rsidRPr="00CF3C6A" w14:paraId="195C82F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A0B619" w14:textId="77777777" w:rsidR="00B8602C" w:rsidRPr="00CF3C6A" w:rsidRDefault="00B8602C" w:rsidP="008A53D0">
            <w:pPr>
              <w:pStyle w:val="TAL"/>
              <w:rPr>
                <w:rFonts w:cs="Arial"/>
              </w:rPr>
            </w:pPr>
            <w:r w:rsidRPr="00CF3C6A">
              <w:rPr>
                <w:rFonts w:cs="Arial"/>
                <w:lang w:eastAsia="zh-CN"/>
              </w:rPr>
              <w:lastRenderedPageBreak/>
              <w:t>6.2.2.1.2.3</w:t>
            </w:r>
          </w:p>
        </w:tc>
        <w:tc>
          <w:tcPr>
            <w:tcW w:w="4512" w:type="dxa"/>
            <w:tcBorders>
              <w:top w:val="single" w:sz="4" w:space="0" w:color="auto"/>
              <w:left w:val="single" w:sz="4" w:space="0" w:color="auto"/>
              <w:bottom w:val="single" w:sz="4" w:space="0" w:color="auto"/>
              <w:right w:val="single" w:sz="4" w:space="0" w:color="auto"/>
            </w:tcBorders>
          </w:tcPr>
          <w:p w14:paraId="4B76D232" w14:textId="77777777" w:rsidR="00B8602C" w:rsidRPr="00CF3C6A" w:rsidRDefault="00B8602C" w:rsidP="008A53D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86A9E55" w14:textId="77777777" w:rsidR="00B8602C" w:rsidRPr="00CF3C6A" w:rsidRDefault="00B8602C" w:rsidP="008A53D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48F860" w14:textId="77777777" w:rsidR="00B8602C" w:rsidRPr="00CF3C6A" w:rsidRDefault="00B8602C" w:rsidP="008A53D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36D3805" w14:textId="77777777" w:rsidR="00B8602C" w:rsidRPr="00CF3C6A" w:rsidRDefault="00B8602C" w:rsidP="008A53D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0AD3AF" w14:textId="77777777" w:rsidR="00B8602C" w:rsidRPr="00CF3C6A" w:rsidRDefault="00B8602C" w:rsidP="008A53D0">
            <w:pPr>
              <w:pStyle w:val="TAL"/>
              <w:rPr>
                <w:rFonts w:eastAsia="SimSun"/>
                <w:lang w:eastAsia="zh-CN"/>
              </w:rPr>
            </w:pPr>
            <w:r w:rsidRPr="00CF3C6A">
              <w:rPr>
                <w:rFonts w:eastAsia="SimSun"/>
                <w:lang w:eastAsia="zh-CN"/>
              </w:rPr>
              <w:t>D008</w:t>
            </w:r>
          </w:p>
          <w:p w14:paraId="1A67BF70"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27DD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69E2C7"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E2DAD41" w14:textId="77777777" w:rsidR="00B8602C" w:rsidRPr="00CF3C6A" w:rsidRDefault="00B8602C" w:rsidP="008A53D0">
            <w:pPr>
              <w:pStyle w:val="TAL"/>
              <w:rPr>
                <w:lang w:eastAsia="zh-CN"/>
              </w:rPr>
            </w:pPr>
          </w:p>
        </w:tc>
      </w:tr>
      <w:tr w:rsidR="00B8602C" w:rsidRPr="00CF3C6A" w14:paraId="05B666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D18E3DF" w14:textId="77777777" w:rsidR="00B8602C" w:rsidRPr="00CF3C6A" w:rsidRDefault="00B8602C" w:rsidP="008A53D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EEAA6F3" w14:textId="77777777" w:rsidR="00B8602C" w:rsidRPr="00CF3C6A" w:rsidRDefault="00B8602C" w:rsidP="008A53D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136FF3"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A958C" w14:textId="77777777" w:rsidR="00B8602C" w:rsidRPr="00CF3C6A" w:rsidRDefault="00B8602C"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807CE48"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81A9B9"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590AE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05157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1466BF" w14:textId="77777777" w:rsidR="00B8602C" w:rsidRPr="00CF3C6A" w:rsidRDefault="00B8602C" w:rsidP="008A53D0">
            <w:pPr>
              <w:pStyle w:val="TAL"/>
            </w:pPr>
          </w:p>
        </w:tc>
      </w:tr>
      <w:tr w:rsidR="00B8602C" w:rsidRPr="00CF3C6A" w14:paraId="116EE9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197A57B" w14:textId="77777777" w:rsidR="00B8602C" w:rsidRPr="00CF3C6A" w:rsidRDefault="00B8602C" w:rsidP="008A53D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1B44489" w14:textId="77777777" w:rsidR="00B8602C" w:rsidRPr="00CF3C6A" w:rsidRDefault="00B8602C" w:rsidP="008A53D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62858"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367317" w14:textId="77777777" w:rsidR="00B8602C" w:rsidRPr="00CF3C6A" w:rsidRDefault="00B8602C" w:rsidP="008A53D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1E9F8E4"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FE443B" w14:textId="77777777" w:rsidR="00B8602C" w:rsidRPr="00CF3C6A" w:rsidRDefault="00B8602C" w:rsidP="008A53D0">
            <w:pPr>
              <w:pStyle w:val="TAL"/>
              <w:rPr>
                <w:rFonts w:eastAsia="SimSun"/>
                <w:lang w:eastAsia="zh-CN"/>
              </w:rPr>
            </w:pPr>
            <w:r w:rsidRPr="00CF3C6A">
              <w:rPr>
                <w:rFonts w:eastAsia="SimSun"/>
                <w:lang w:eastAsia="zh-CN"/>
              </w:rPr>
              <w:t>D010</w:t>
            </w:r>
          </w:p>
          <w:p w14:paraId="308C5996" w14:textId="77777777" w:rsidR="00B8602C" w:rsidRPr="00CF3C6A" w:rsidRDefault="00B8602C" w:rsidP="008A53D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55944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2637E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3B0656" w14:textId="77777777" w:rsidR="00B8602C" w:rsidRPr="00CF3C6A" w:rsidRDefault="00B8602C" w:rsidP="008A53D0">
            <w:pPr>
              <w:pStyle w:val="TAL"/>
            </w:pPr>
          </w:p>
        </w:tc>
      </w:tr>
      <w:tr w:rsidR="00B8602C" w:rsidRPr="00CF3C6A" w14:paraId="6F1E2C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F85967" w14:textId="77777777" w:rsidR="00B8602C" w:rsidRPr="00CF3C6A" w:rsidRDefault="00B8602C" w:rsidP="008A53D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608AB3FC" w14:textId="77777777" w:rsidR="00B8602C" w:rsidRPr="00CF3C6A" w:rsidRDefault="00B8602C" w:rsidP="008A53D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427B625"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837CFD" w14:textId="77777777" w:rsidR="00B8602C" w:rsidRPr="00CF3C6A" w:rsidRDefault="00B8602C" w:rsidP="008A53D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495EBDB1"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A00997" w14:textId="77777777" w:rsidR="00B8602C" w:rsidRPr="00CF3C6A" w:rsidRDefault="00B8602C" w:rsidP="008A53D0">
            <w:pPr>
              <w:pStyle w:val="TAL"/>
              <w:rPr>
                <w:rFonts w:eastAsia="SimSun"/>
                <w:lang w:eastAsia="zh-CN"/>
              </w:rPr>
            </w:pPr>
            <w:r w:rsidRPr="00CF3C6A">
              <w:rPr>
                <w:rFonts w:eastAsia="SimSun"/>
                <w:lang w:eastAsia="zh-CN"/>
              </w:rPr>
              <w:t>D010</w:t>
            </w:r>
          </w:p>
          <w:p w14:paraId="609CBAF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BDC97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6E76A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EE4D74" w14:textId="77777777" w:rsidR="00B8602C" w:rsidRPr="00CF3C6A" w:rsidRDefault="00B8602C" w:rsidP="008A53D0">
            <w:pPr>
              <w:pStyle w:val="TAL"/>
            </w:pPr>
          </w:p>
        </w:tc>
      </w:tr>
      <w:tr w:rsidR="00B8602C" w:rsidRPr="00CF3C6A" w14:paraId="0068FA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39E8177" w14:textId="77777777" w:rsidR="00B8602C" w:rsidRPr="00CF3C6A" w:rsidRDefault="00B8602C" w:rsidP="008A53D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22D9B761" w14:textId="77777777" w:rsidR="00B8602C" w:rsidRPr="00CF3C6A" w:rsidRDefault="00B8602C" w:rsidP="008A53D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5CD58A"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78C5AF" w14:textId="77777777" w:rsidR="00B8602C" w:rsidRPr="00CF3C6A" w:rsidRDefault="00B8602C" w:rsidP="008A53D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544870B" w14:textId="77777777" w:rsidR="00B8602C" w:rsidRPr="00CF3C6A" w:rsidRDefault="00B8602C" w:rsidP="008A53D0">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FD7AE0" w14:textId="77777777" w:rsidR="00B8602C" w:rsidRDefault="00B8602C" w:rsidP="008A53D0">
            <w:pPr>
              <w:pStyle w:val="TAL"/>
              <w:rPr>
                <w:rFonts w:eastAsia="SimSun"/>
                <w:lang w:eastAsia="zh-CN"/>
              </w:rPr>
            </w:pPr>
            <w:r>
              <w:rPr>
                <w:rFonts w:eastAsia="SimSun"/>
                <w:lang w:eastAsia="zh-CN"/>
              </w:rPr>
              <w:t>D010</w:t>
            </w:r>
          </w:p>
          <w:p w14:paraId="275FC0F6" w14:textId="77777777" w:rsidR="00B8602C" w:rsidRPr="00CF3C6A" w:rsidRDefault="00B8602C" w:rsidP="008A53D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7A72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7B66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1B8FD1" w14:textId="77777777" w:rsidR="00B8602C" w:rsidRPr="00CF3C6A" w:rsidRDefault="00B8602C" w:rsidP="008A53D0">
            <w:pPr>
              <w:pStyle w:val="TAL"/>
            </w:pPr>
          </w:p>
        </w:tc>
      </w:tr>
      <w:tr w:rsidR="00B8602C" w:rsidRPr="00CF3C6A" w14:paraId="69FAA9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4D963E" w14:textId="77777777" w:rsidR="00B8602C" w:rsidRPr="00CF3C6A" w:rsidRDefault="00B8602C" w:rsidP="008A53D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7989BA56" w14:textId="77777777" w:rsidR="00B8602C" w:rsidRPr="00CF3C6A" w:rsidRDefault="00B8602C" w:rsidP="008A53D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BE8076"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2F53A" w14:textId="77777777" w:rsidR="00B8602C" w:rsidRPr="00CF3C6A" w:rsidRDefault="00B8602C" w:rsidP="008A53D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3F967B0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FB786B" w14:textId="77777777" w:rsidR="00B8602C" w:rsidRPr="00CF3C6A" w:rsidRDefault="00B8602C" w:rsidP="008A53D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C475A6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6481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2C9FCF9" w14:textId="77777777" w:rsidR="00B8602C" w:rsidRPr="00CF3C6A" w:rsidRDefault="00B8602C" w:rsidP="008A53D0">
            <w:pPr>
              <w:pStyle w:val="TAL"/>
            </w:pPr>
          </w:p>
        </w:tc>
      </w:tr>
      <w:tr w:rsidR="00B8602C" w:rsidRPr="00CF3C6A" w14:paraId="67D1BB3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4A8923" w14:textId="77777777" w:rsidR="00B8602C" w:rsidRPr="00CF3C6A" w:rsidRDefault="00B8602C" w:rsidP="008A53D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567BE306" w14:textId="77777777" w:rsidR="00B8602C" w:rsidRPr="00CF3C6A" w:rsidRDefault="00B8602C" w:rsidP="008A53D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C138D1" w14:textId="77777777" w:rsidR="00B8602C" w:rsidRPr="00CF3C6A" w:rsidRDefault="00B8602C"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4AD8963" w14:textId="77777777" w:rsidR="00B8602C" w:rsidRPr="00CF3C6A" w:rsidRDefault="00B8602C" w:rsidP="008A53D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007C5E2E" w14:textId="77777777" w:rsidR="00B8602C" w:rsidRPr="00CF3C6A" w:rsidRDefault="00B8602C"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3E35BB91"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E696DA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D9FE1D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A847A8" w14:textId="77777777" w:rsidR="00B8602C" w:rsidRPr="00CF3C6A" w:rsidRDefault="00B8602C" w:rsidP="008A53D0">
            <w:pPr>
              <w:pStyle w:val="TAL"/>
            </w:pPr>
          </w:p>
        </w:tc>
      </w:tr>
      <w:tr w:rsidR="00B8602C" w:rsidRPr="00CF3C6A" w14:paraId="484D3D9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40910BD" w14:textId="77777777" w:rsidR="00B8602C" w:rsidRPr="00CF3C6A" w:rsidRDefault="00B8602C" w:rsidP="008A53D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AD40CFC" w14:textId="77777777" w:rsidR="00B8602C" w:rsidRPr="00CF3C6A" w:rsidRDefault="00B8602C" w:rsidP="008A53D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2EFCB"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B62D32" w14:textId="77777777" w:rsidR="00B8602C" w:rsidRPr="00CF3C6A" w:rsidRDefault="00B8602C"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F08099"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825894" w14:textId="77777777" w:rsidR="00B8602C" w:rsidRPr="00CF3C6A" w:rsidRDefault="00B8602C" w:rsidP="008A53D0">
            <w:pPr>
              <w:pStyle w:val="TAL"/>
              <w:rPr>
                <w:rFonts w:cs="Arial"/>
              </w:rPr>
            </w:pPr>
            <w:r w:rsidRPr="00CF3C6A">
              <w:rPr>
                <w:rFonts w:cs="Arial"/>
              </w:rPr>
              <w:t>D010</w:t>
            </w:r>
          </w:p>
          <w:p w14:paraId="3E8D0E4A"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6A15A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CCBF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CDB95F" w14:textId="77777777" w:rsidR="00B8602C" w:rsidRPr="00CF3C6A" w:rsidRDefault="00B8602C" w:rsidP="008A53D0">
            <w:pPr>
              <w:pStyle w:val="TAL"/>
            </w:pPr>
          </w:p>
        </w:tc>
      </w:tr>
      <w:tr w:rsidR="00B8602C" w:rsidRPr="00CF3C6A" w14:paraId="5BDC52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63FA529" w14:textId="77777777" w:rsidR="00B8602C" w:rsidRPr="00CF3C6A" w:rsidRDefault="00B8602C" w:rsidP="008A53D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62B00CA7" w14:textId="77777777" w:rsidR="00B8602C" w:rsidRPr="00CF3C6A" w:rsidRDefault="00B8602C" w:rsidP="008A53D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E25F0D"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653D48" w14:textId="77777777" w:rsidR="00B8602C" w:rsidRPr="00CF3C6A" w:rsidRDefault="00B8602C"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7ECB88B"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70679D" w14:textId="77777777" w:rsidR="00B8602C" w:rsidRPr="00CF3C6A" w:rsidRDefault="00B8602C" w:rsidP="008A53D0">
            <w:pPr>
              <w:pStyle w:val="TAL"/>
              <w:rPr>
                <w:rFonts w:cs="Arial"/>
              </w:rPr>
            </w:pPr>
            <w:r w:rsidRPr="00CF3C6A">
              <w:rPr>
                <w:rFonts w:cs="Arial"/>
              </w:rPr>
              <w:t>D010</w:t>
            </w:r>
          </w:p>
          <w:p w14:paraId="4643D7F0"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BFED3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FC98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65A79F" w14:textId="77777777" w:rsidR="00B8602C" w:rsidRPr="00CF3C6A" w:rsidRDefault="00B8602C" w:rsidP="008A53D0">
            <w:pPr>
              <w:pStyle w:val="TAL"/>
            </w:pPr>
          </w:p>
        </w:tc>
      </w:tr>
      <w:tr w:rsidR="00B8602C" w:rsidRPr="00CF3C6A" w14:paraId="689789B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E684751" w14:textId="77777777" w:rsidR="00B8602C" w:rsidRPr="00CF3C6A" w:rsidRDefault="00B8602C" w:rsidP="008A53D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184C9FC" w14:textId="77777777" w:rsidR="00B8602C" w:rsidRPr="00CF3C6A" w:rsidRDefault="00B8602C" w:rsidP="008A53D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E45C767"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FF81D4" w14:textId="77777777" w:rsidR="00B8602C" w:rsidRPr="00CF3C6A" w:rsidRDefault="00B8602C" w:rsidP="008A53D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6245976" w14:textId="77777777" w:rsidR="00B8602C" w:rsidRPr="00CF3C6A" w:rsidRDefault="00B8602C" w:rsidP="008A53D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88ED97" w14:textId="77777777" w:rsidR="00B8602C" w:rsidRPr="00CF3C6A" w:rsidRDefault="00B8602C" w:rsidP="008A53D0">
            <w:pPr>
              <w:pStyle w:val="TAL"/>
              <w:rPr>
                <w:lang w:eastAsia="ko-KR"/>
              </w:rPr>
            </w:pPr>
            <w:r w:rsidRPr="00CF3C6A">
              <w:rPr>
                <w:lang w:eastAsia="ko-KR"/>
              </w:rPr>
              <w:t>D010</w:t>
            </w:r>
          </w:p>
          <w:p w14:paraId="5F0F9F02" w14:textId="77777777" w:rsidR="00B8602C" w:rsidRPr="00CF3C6A" w:rsidRDefault="00B8602C" w:rsidP="008A53D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553F1C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70632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977CB1" w14:textId="77777777" w:rsidR="00B8602C" w:rsidRPr="00CF3C6A" w:rsidRDefault="00B8602C" w:rsidP="008A53D0">
            <w:pPr>
              <w:pStyle w:val="TAL"/>
            </w:pPr>
          </w:p>
        </w:tc>
      </w:tr>
      <w:tr w:rsidR="00B8602C" w:rsidRPr="00CF3C6A" w14:paraId="6BFF270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88BDFAB" w14:textId="77777777" w:rsidR="00B8602C" w:rsidRPr="00CF3C6A" w:rsidRDefault="00B8602C" w:rsidP="008A53D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9106BF3" w14:textId="77777777" w:rsidR="00B8602C" w:rsidRPr="00CF3C6A" w:rsidRDefault="00B8602C" w:rsidP="008A53D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A3866"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2262D8"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F36BE61"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3254C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FEAF8F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5EB93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F4020B" w14:textId="77777777" w:rsidR="00B8602C" w:rsidRPr="00CF3C6A" w:rsidRDefault="00B8602C" w:rsidP="008A53D0">
            <w:pPr>
              <w:pStyle w:val="TAL"/>
            </w:pPr>
          </w:p>
        </w:tc>
      </w:tr>
      <w:tr w:rsidR="00B8602C" w:rsidRPr="00CF3C6A" w14:paraId="6999171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8918E0" w14:textId="77777777" w:rsidR="00B8602C" w:rsidRPr="00CF3C6A" w:rsidRDefault="00B8602C" w:rsidP="008A53D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448C216A" w14:textId="77777777" w:rsidR="00B8602C" w:rsidRPr="00CF3C6A" w:rsidRDefault="00B8602C" w:rsidP="008A53D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EAC9C1" w14:textId="77777777" w:rsidR="00B8602C" w:rsidRPr="00CF3C6A" w:rsidRDefault="00B8602C" w:rsidP="008A53D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AE0AF" w14:textId="77777777" w:rsidR="00B8602C" w:rsidRPr="00CF3C6A" w:rsidRDefault="00B8602C" w:rsidP="008A53D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39A5ECE"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433FEC0"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C0AD3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C304C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79B3DA8" w14:textId="77777777" w:rsidR="00B8602C" w:rsidRPr="00CF3C6A" w:rsidRDefault="00B8602C" w:rsidP="008A53D0">
            <w:pPr>
              <w:pStyle w:val="TAL"/>
            </w:pPr>
          </w:p>
        </w:tc>
      </w:tr>
      <w:tr w:rsidR="00B8602C" w:rsidRPr="00CF3C6A" w14:paraId="3AEC854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116DA7E" w14:textId="77777777" w:rsidR="00B8602C" w:rsidRPr="00CF3C6A" w:rsidRDefault="00B8602C" w:rsidP="008A53D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54C8DC27" w14:textId="77777777" w:rsidR="00B8602C" w:rsidRPr="00CF3C6A" w:rsidRDefault="00B8602C" w:rsidP="008A53D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8B2AFD7" w14:textId="77777777" w:rsidR="00B8602C" w:rsidRPr="00CF3C6A" w:rsidRDefault="00B8602C"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10A59F" w14:textId="77777777" w:rsidR="00B8602C" w:rsidRPr="00CF3C6A" w:rsidRDefault="00B8602C" w:rsidP="008A53D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2BAE886C"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1B471E5"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28256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D2FE8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FABB33" w14:textId="77777777" w:rsidR="00B8602C" w:rsidRPr="00CF3C6A" w:rsidRDefault="00B8602C" w:rsidP="008A53D0">
            <w:pPr>
              <w:pStyle w:val="TAL"/>
            </w:pPr>
          </w:p>
        </w:tc>
      </w:tr>
      <w:tr w:rsidR="00B8602C" w:rsidRPr="00CF3C6A" w14:paraId="6F759EE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C177B8" w14:textId="77777777" w:rsidR="00B8602C" w:rsidRPr="00CF3C6A" w:rsidRDefault="00B8602C" w:rsidP="008A53D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7F1A848A" w14:textId="77777777" w:rsidR="00B8602C" w:rsidRPr="00CF3C6A" w:rsidRDefault="00B8602C" w:rsidP="008A53D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75B92E7"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1F69A1" w14:textId="77777777" w:rsidR="00B8602C" w:rsidRPr="00CF3C6A" w:rsidRDefault="00B8602C" w:rsidP="008A53D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3242ACC" w14:textId="77777777" w:rsidR="00B8602C" w:rsidRPr="00CF3C6A" w:rsidRDefault="00B8602C" w:rsidP="008A53D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1D8A7767" w14:textId="77777777" w:rsidR="00B8602C" w:rsidRPr="00CF3C6A" w:rsidRDefault="00B8602C" w:rsidP="008A53D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13731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9337E4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7FDE08" w14:textId="77777777" w:rsidR="00B8602C" w:rsidRPr="00CF3C6A" w:rsidRDefault="00B8602C" w:rsidP="008A53D0">
            <w:pPr>
              <w:pStyle w:val="TAL"/>
            </w:pPr>
          </w:p>
        </w:tc>
      </w:tr>
      <w:tr w:rsidR="00B8602C" w:rsidRPr="00CF3C6A" w14:paraId="7B32AB5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E5D5D55" w14:textId="77777777" w:rsidR="00B8602C" w:rsidRPr="00CF3C6A" w:rsidRDefault="00B8602C" w:rsidP="008A53D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ED24AE4" w14:textId="77777777" w:rsidR="00B8602C" w:rsidRPr="00CF3C6A" w:rsidRDefault="00B8602C" w:rsidP="008A53D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8FCB78"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7D8EBD"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AD9C1D4"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EED9B5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C6D0A5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33364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B606E0" w14:textId="77777777" w:rsidR="00B8602C" w:rsidRPr="00CF3C6A" w:rsidRDefault="00B8602C" w:rsidP="008A53D0">
            <w:pPr>
              <w:pStyle w:val="TAL"/>
            </w:pPr>
          </w:p>
        </w:tc>
      </w:tr>
      <w:tr w:rsidR="00B8602C" w:rsidRPr="00CF3C6A" w14:paraId="003E2D2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1E4456E" w14:textId="77777777" w:rsidR="00B8602C" w:rsidRPr="00CF3C6A" w:rsidRDefault="00B8602C" w:rsidP="008A53D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0D486D8C" w14:textId="77777777" w:rsidR="00B8602C" w:rsidRPr="00CF3C6A" w:rsidRDefault="00B8602C" w:rsidP="008A53D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9F4C82"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46D6FE"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8B297DB"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86E45"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52B325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38302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9CAA4D" w14:textId="77777777" w:rsidR="00B8602C" w:rsidRPr="00CF3C6A" w:rsidRDefault="00B8602C" w:rsidP="008A53D0">
            <w:pPr>
              <w:pStyle w:val="TAL"/>
            </w:pPr>
          </w:p>
        </w:tc>
      </w:tr>
      <w:tr w:rsidR="00B8602C" w:rsidRPr="00CF3C6A" w14:paraId="2485BC0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C57218F" w14:textId="77777777" w:rsidR="00B8602C" w:rsidRPr="00CF3C6A" w:rsidRDefault="00B8602C" w:rsidP="008A53D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65AF5679" w14:textId="77777777" w:rsidR="00B8602C" w:rsidRPr="00CF3C6A" w:rsidRDefault="00B8602C" w:rsidP="008A53D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2953AFF"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516B7" w14:textId="77777777" w:rsidR="00B8602C" w:rsidRPr="00CF3C6A" w:rsidRDefault="00B8602C" w:rsidP="008A53D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845284D" w14:textId="77777777" w:rsidR="00B8602C" w:rsidRPr="00CF3C6A" w:rsidRDefault="00B8602C" w:rsidP="008A53D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027BFD5" w14:textId="77777777" w:rsidR="00B8602C" w:rsidRPr="00CF3C6A" w:rsidRDefault="00B8602C" w:rsidP="008A53D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F71F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672EDA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146C26" w14:textId="77777777" w:rsidR="00B8602C" w:rsidRPr="00CF3C6A" w:rsidRDefault="00B8602C" w:rsidP="008A53D0">
            <w:pPr>
              <w:pStyle w:val="TAL"/>
            </w:pPr>
          </w:p>
        </w:tc>
      </w:tr>
      <w:tr w:rsidR="00B8602C" w:rsidRPr="00CF3C6A" w14:paraId="4F286FB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98B4AA9" w14:textId="77777777" w:rsidR="00B8602C" w:rsidRPr="00CF3C6A" w:rsidRDefault="00B8602C" w:rsidP="008A53D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2FBC0160" w14:textId="77777777" w:rsidR="00B8602C" w:rsidRPr="00CF3C6A" w:rsidRDefault="00B8602C" w:rsidP="008A53D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8D7A6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D4937"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D0E7243"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423F6C"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87D1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B77A4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F578CE" w14:textId="77777777" w:rsidR="00B8602C" w:rsidRPr="00CF3C6A" w:rsidRDefault="00B8602C" w:rsidP="008A53D0">
            <w:pPr>
              <w:pStyle w:val="TAL"/>
            </w:pPr>
          </w:p>
        </w:tc>
      </w:tr>
      <w:tr w:rsidR="00B8602C" w:rsidRPr="00CF3C6A" w14:paraId="6C0F5D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D51D8FA" w14:textId="77777777" w:rsidR="00B8602C" w:rsidRPr="00CF3C6A" w:rsidRDefault="00B8602C" w:rsidP="008A53D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27FDDC71" w14:textId="77777777" w:rsidR="00B8602C" w:rsidRPr="00CF3C6A" w:rsidRDefault="00B8602C" w:rsidP="008A53D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FEAAEC" w14:textId="77777777" w:rsidR="00B8602C" w:rsidRPr="00CF3C6A" w:rsidRDefault="00B8602C"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F011B3" w14:textId="77777777" w:rsidR="00B8602C" w:rsidRPr="00CF3C6A" w:rsidRDefault="00B8602C" w:rsidP="008A53D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18E3E46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BF391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FDD4C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D819A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5DDDB6" w14:textId="77777777" w:rsidR="00B8602C" w:rsidRPr="00CF3C6A" w:rsidRDefault="00B8602C" w:rsidP="008A53D0">
            <w:pPr>
              <w:pStyle w:val="TAL"/>
            </w:pPr>
          </w:p>
        </w:tc>
      </w:tr>
      <w:tr w:rsidR="00B8602C" w:rsidRPr="00CF3C6A" w14:paraId="5AC33A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74251C" w14:textId="77777777" w:rsidR="00B8602C" w:rsidRPr="00CF3C6A" w:rsidRDefault="00B8602C" w:rsidP="008A53D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16C07B84" w14:textId="77777777" w:rsidR="00B8602C" w:rsidRPr="00CF3C6A" w:rsidRDefault="00B8602C" w:rsidP="008A53D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14F3058"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FEA56B" w14:textId="77777777" w:rsidR="00B8602C" w:rsidRPr="00CF3C6A" w:rsidRDefault="00B8602C" w:rsidP="008A53D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151CC0AE" w14:textId="77777777" w:rsidR="00B8602C" w:rsidRPr="00CF3C6A" w:rsidRDefault="00B8602C" w:rsidP="008A53D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0B189FA4" w14:textId="77777777" w:rsidR="00B8602C" w:rsidRPr="00CF3C6A" w:rsidRDefault="00B8602C" w:rsidP="008A53D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B1148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6DFAA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35B08F" w14:textId="77777777" w:rsidR="00B8602C" w:rsidRPr="00CF3C6A" w:rsidRDefault="00B8602C" w:rsidP="008A53D0">
            <w:pPr>
              <w:pStyle w:val="TAL"/>
            </w:pPr>
          </w:p>
        </w:tc>
      </w:tr>
      <w:tr w:rsidR="00B8602C" w:rsidRPr="00CF3C6A" w14:paraId="766E8E3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E9EEDCA" w14:textId="77777777" w:rsidR="00B8602C" w:rsidRPr="00CF3C6A" w:rsidRDefault="00B8602C" w:rsidP="008A53D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21522DF" w14:textId="77777777" w:rsidR="00B8602C" w:rsidRPr="00CF3C6A" w:rsidRDefault="00B8602C" w:rsidP="008A53D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E7793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2E3CA"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B89AA01"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4BB84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2EAA7A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2DD24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E90B98" w14:textId="77777777" w:rsidR="00B8602C" w:rsidRPr="00CF3C6A" w:rsidRDefault="00B8602C" w:rsidP="008A53D0">
            <w:pPr>
              <w:pStyle w:val="TAL"/>
            </w:pPr>
          </w:p>
        </w:tc>
      </w:tr>
      <w:tr w:rsidR="00B8602C" w:rsidRPr="00CF3C6A" w14:paraId="421C6E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A530FE7" w14:textId="77777777" w:rsidR="00B8602C" w:rsidRPr="00CF3C6A" w:rsidRDefault="00B8602C" w:rsidP="008A53D0">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2F95D9AD" w14:textId="77777777" w:rsidR="00B8602C" w:rsidRPr="00CF3C6A" w:rsidRDefault="00B8602C" w:rsidP="008A53D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C83A3"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E2CA20"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970F32A"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2D34F3"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A552BF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8371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B84ADB" w14:textId="77777777" w:rsidR="00B8602C" w:rsidRPr="00CF3C6A" w:rsidRDefault="00B8602C" w:rsidP="008A53D0">
            <w:pPr>
              <w:pStyle w:val="TAL"/>
            </w:pPr>
          </w:p>
        </w:tc>
      </w:tr>
      <w:tr w:rsidR="00B8602C" w:rsidRPr="00CF3C6A" w14:paraId="132A89F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C90902" w14:textId="77777777" w:rsidR="00B8602C" w:rsidRPr="00CF3C6A" w:rsidRDefault="00B8602C" w:rsidP="008A53D0">
            <w:pPr>
              <w:pStyle w:val="TAL"/>
              <w:rPr>
                <w:rFonts w:cs="Arial"/>
              </w:rPr>
            </w:pPr>
            <w:r w:rsidRPr="00CF3C6A">
              <w:rPr>
                <w:rFonts w:cs="Arial"/>
                <w:lang w:eastAsia="zh-CN"/>
              </w:rPr>
              <w:lastRenderedPageBreak/>
              <w:t>6.2.3.2.2.3</w:t>
            </w:r>
          </w:p>
        </w:tc>
        <w:tc>
          <w:tcPr>
            <w:tcW w:w="4512" w:type="dxa"/>
            <w:tcBorders>
              <w:top w:val="single" w:sz="4" w:space="0" w:color="auto"/>
              <w:left w:val="single" w:sz="4" w:space="0" w:color="auto"/>
              <w:bottom w:val="single" w:sz="4" w:space="0" w:color="auto"/>
              <w:right w:val="single" w:sz="4" w:space="0" w:color="auto"/>
            </w:tcBorders>
          </w:tcPr>
          <w:p w14:paraId="566B7501" w14:textId="77777777" w:rsidR="00B8602C" w:rsidRPr="00CF3C6A" w:rsidRDefault="00B8602C" w:rsidP="008A53D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3749B0D"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6D2CF2"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662170F"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1B5770"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FF65E5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98E3D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0CC92DB" w14:textId="77777777" w:rsidR="00B8602C" w:rsidRPr="00CF3C6A" w:rsidRDefault="00B8602C" w:rsidP="008A53D0">
            <w:pPr>
              <w:pStyle w:val="TAL"/>
            </w:pPr>
          </w:p>
        </w:tc>
      </w:tr>
      <w:tr w:rsidR="00B8602C" w:rsidRPr="00CF3C6A" w14:paraId="1191DC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FAA6BC" w14:textId="77777777" w:rsidR="00B8602C" w:rsidRPr="00CF3C6A" w:rsidRDefault="00B8602C" w:rsidP="008A53D0">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67DB5F5F" w14:textId="77777777" w:rsidR="00B8602C" w:rsidRPr="00CF3C6A" w:rsidRDefault="00B8602C" w:rsidP="008A53D0">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5E6C0F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867EF4" w14:textId="77777777" w:rsidR="00B8602C" w:rsidRPr="00CF3C6A" w:rsidRDefault="00B8602C" w:rsidP="008A53D0">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2C136B3" w14:textId="77777777" w:rsidR="00B8602C" w:rsidRPr="00CF3C6A" w:rsidRDefault="00B8602C" w:rsidP="008A53D0">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5C459F" w14:textId="77777777" w:rsidR="00B8602C" w:rsidRPr="00CF3C6A" w:rsidRDefault="00B8602C" w:rsidP="008A53D0">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13E7C160" w14:textId="77777777" w:rsidR="00B8602C" w:rsidRPr="00CF3C6A" w:rsidRDefault="00B8602C" w:rsidP="008A53D0">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CF246D5"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59433BE" w14:textId="77777777" w:rsidR="00B8602C" w:rsidRPr="00CF3C6A" w:rsidRDefault="00B8602C" w:rsidP="008A53D0">
            <w:pPr>
              <w:pStyle w:val="TAL"/>
              <w:rPr>
                <w:lang w:eastAsia="zh-CN"/>
              </w:rPr>
            </w:pPr>
          </w:p>
        </w:tc>
      </w:tr>
      <w:tr w:rsidR="00B8602C" w:rsidRPr="00CF3C6A" w14:paraId="39E51E9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3B60114" w14:textId="77777777" w:rsidR="00B8602C" w:rsidRPr="00CF3C6A" w:rsidRDefault="00B8602C" w:rsidP="008A53D0">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18542D1E" w14:textId="77777777" w:rsidR="00B8602C" w:rsidRPr="00CF3C6A" w:rsidRDefault="00B8602C" w:rsidP="008A53D0">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0538AFF" w14:textId="77777777" w:rsidR="00B8602C" w:rsidRPr="00CF3C6A" w:rsidRDefault="00B8602C" w:rsidP="008A53D0">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085431" w14:textId="77777777" w:rsidR="00B8602C" w:rsidRPr="00CF3C6A" w:rsidRDefault="00B8602C" w:rsidP="008A53D0">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6A92C9DE" w14:textId="77777777" w:rsidR="00B8602C" w:rsidRPr="00CF3C6A" w:rsidRDefault="00B8602C" w:rsidP="008A53D0">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1C574356" w14:textId="77777777" w:rsidR="00B8602C" w:rsidRPr="00CF3C6A" w:rsidRDefault="00B8602C"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ABEED1E"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99B7E8C"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52BB38" w14:textId="77777777" w:rsidR="00B8602C" w:rsidRPr="00CF3C6A" w:rsidRDefault="00B8602C" w:rsidP="008A53D0">
            <w:pPr>
              <w:pStyle w:val="TAL"/>
              <w:rPr>
                <w:lang w:eastAsia="zh-CN"/>
              </w:rPr>
            </w:pPr>
          </w:p>
        </w:tc>
      </w:tr>
      <w:tr w:rsidR="00B8602C" w:rsidRPr="00CF3C6A" w14:paraId="3651A3E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D2AEF7" w14:textId="77777777" w:rsidR="00B8602C" w:rsidRPr="00CF3C6A" w:rsidRDefault="00B8602C" w:rsidP="008A53D0">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E8F1119" w14:textId="77777777" w:rsidR="00B8602C" w:rsidRPr="00CF3C6A" w:rsidRDefault="00B8602C" w:rsidP="008A53D0">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18FBDFA"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780E1E" w14:textId="77777777" w:rsidR="00B8602C" w:rsidRPr="00CF3C6A" w:rsidRDefault="00B8602C" w:rsidP="008A53D0">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2C256C3" w14:textId="77777777" w:rsidR="00B8602C" w:rsidRPr="00CF3C6A" w:rsidRDefault="00B8602C" w:rsidP="008A53D0">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348743B8" w14:textId="77777777" w:rsidR="00B8602C" w:rsidRPr="00CF3C6A" w:rsidRDefault="00B8602C" w:rsidP="008A53D0">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43DAB42" w14:textId="77777777" w:rsidR="00B8602C" w:rsidRPr="00CF3C6A" w:rsidRDefault="00B8602C" w:rsidP="008A53D0">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CDFCC69"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0B18BED" w14:textId="77777777" w:rsidR="00B8602C" w:rsidRPr="00CF3C6A" w:rsidRDefault="00B8602C" w:rsidP="008A53D0">
            <w:pPr>
              <w:pStyle w:val="TAL"/>
              <w:rPr>
                <w:lang w:eastAsia="zh-CN"/>
              </w:rPr>
            </w:pPr>
          </w:p>
        </w:tc>
      </w:tr>
      <w:tr w:rsidR="00B8602C" w:rsidRPr="00CF3C6A" w14:paraId="6A6027A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0A3746" w14:textId="77777777" w:rsidR="00B8602C" w:rsidRPr="00CF3C6A" w:rsidRDefault="00B8602C" w:rsidP="008A53D0">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3F779FC" w14:textId="77777777" w:rsidR="00B8602C" w:rsidRPr="00CF3C6A" w:rsidRDefault="00B8602C" w:rsidP="008A53D0">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80F6E4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062FF9" w14:textId="77777777" w:rsidR="00B8602C" w:rsidRPr="00CF3C6A" w:rsidRDefault="00B8602C" w:rsidP="008A53D0">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F6B344F" w14:textId="77777777" w:rsidR="00B8602C" w:rsidRPr="00CF3C6A" w:rsidRDefault="00B8602C" w:rsidP="008A53D0">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EC26DCD" w14:textId="77777777" w:rsidR="00B8602C" w:rsidRPr="00CF3C6A" w:rsidRDefault="00B8602C" w:rsidP="008A53D0">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23FB26AB"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50735C0"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0A5F977" w14:textId="77777777" w:rsidR="00B8602C" w:rsidRPr="00CF3C6A" w:rsidRDefault="00B8602C" w:rsidP="008A53D0">
            <w:pPr>
              <w:pStyle w:val="TAL"/>
              <w:rPr>
                <w:lang w:eastAsia="zh-CN"/>
              </w:rPr>
            </w:pPr>
          </w:p>
        </w:tc>
      </w:tr>
      <w:tr w:rsidR="00B8602C" w:rsidRPr="00CF3C6A" w14:paraId="629FDC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DE9202" w14:textId="77777777" w:rsidR="00B8602C" w:rsidRPr="00CF3C6A" w:rsidRDefault="00B8602C" w:rsidP="008A53D0">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469403C2" w14:textId="77777777" w:rsidR="00B8602C" w:rsidRPr="00CF3C6A" w:rsidRDefault="00B8602C" w:rsidP="008A53D0">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76109AF" w14:textId="77777777" w:rsidR="00B8602C" w:rsidRPr="00CF3C6A" w:rsidRDefault="00B8602C" w:rsidP="008A53D0">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BD611B" w14:textId="77777777" w:rsidR="00B8602C" w:rsidRPr="00CF3C6A" w:rsidRDefault="00B8602C" w:rsidP="008A53D0">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1C431D2E" w14:textId="77777777" w:rsidR="00B8602C" w:rsidRPr="00CF3C6A" w:rsidRDefault="00B8602C" w:rsidP="008A53D0">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C3356B" w14:textId="77777777" w:rsidR="00B8602C" w:rsidRPr="00CF3C6A" w:rsidRDefault="00B8602C" w:rsidP="008A53D0">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CE51D3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C9DBA0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9F6F84A" w14:textId="77777777" w:rsidR="00B8602C" w:rsidRPr="00CF3C6A" w:rsidRDefault="00B8602C" w:rsidP="008A53D0">
            <w:pPr>
              <w:pStyle w:val="TAL"/>
            </w:pPr>
          </w:p>
        </w:tc>
      </w:tr>
      <w:tr w:rsidR="00B8602C" w:rsidRPr="00CF3C6A" w14:paraId="4D0F581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9DB7F2F" w14:textId="77777777" w:rsidR="00B8602C" w:rsidRPr="00CF3C6A" w:rsidRDefault="00B8602C" w:rsidP="008A53D0">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64AAEFA2" w14:textId="77777777" w:rsidR="00B8602C" w:rsidRPr="00CF3C6A" w:rsidRDefault="00B8602C" w:rsidP="008A53D0">
            <w:pPr>
              <w:pStyle w:val="TAL"/>
              <w:rPr>
                <w:lang w:eastAsia="zh-CN"/>
              </w:rPr>
            </w:pPr>
            <w:r w:rsidRPr="00CF3C6A">
              <w:rPr>
                <w:lang w:eastAsia="zh-CN"/>
              </w:rPr>
              <w:t xml:space="preserve">1Rx FDD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B81796" w14:textId="77777777" w:rsidR="00B8602C" w:rsidRPr="00CF3C6A" w:rsidRDefault="00B8602C"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D8107" w14:textId="77777777" w:rsidR="00B8602C" w:rsidRPr="00CF3C6A" w:rsidRDefault="00B8602C" w:rsidP="008A53D0">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CFBB17A"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ED4572F"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2172F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543BC0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922E84" w14:textId="77777777" w:rsidR="00B8602C" w:rsidRPr="00CF3C6A" w:rsidRDefault="00B8602C" w:rsidP="008A53D0">
            <w:pPr>
              <w:pStyle w:val="TAL"/>
            </w:pPr>
          </w:p>
        </w:tc>
      </w:tr>
      <w:tr w:rsidR="00B8602C" w:rsidRPr="00CF3C6A" w14:paraId="629C41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B357E6" w14:textId="77777777" w:rsidR="00B8602C" w:rsidRPr="00CF3C6A" w:rsidRDefault="00B8602C" w:rsidP="008A53D0">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5B4001D2" w14:textId="77777777" w:rsidR="00B8602C" w:rsidRPr="00CF3C6A" w:rsidRDefault="00B8602C" w:rsidP="008A53D0">
            <w:pPr>
              <w:pStyle w:val="TAL"/>
              <w:rPr>
                <w:lang w:eastAsia="zh-CN"/>
              </w:rPr>
            </w:pPr>
            <w:r w:rsidRPr="00CF3C6A">
              <w:rPr>
                <w:lang w:eastAsia="zh-CN"/>
              </w:rPr>
              <w:t xml:space="preserve">1Rx TDD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192CB60" w14:textId="77777777" w:rsidR="00B8602C" w:rsidRPr="00CF3C6A" w:rsidRDefault="00B8602C"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9105E8" w14:textId="77777777" w:rsidR="00B8602C" w:rsidRPr="00CF3C6A" w:rsidRDefault="00B8602C" w:rsidP="008A53D0">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9C5B90"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718BAF" w14:textId="77777777" w:rsidR="00B8602C" w:rsidRPr="00CF3C6A" w:rsidRDefault="00B8602C"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D08B9B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2CADA4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24ECC6" w14:textId="77777777" w:rsidR="00B8602C" w:rsidRPr="00CF3C6A" w:rsidRDefault="00B8602C" w:rsidP="008A53D0">
            <w:pPr>
              <w:pStyle w:val="TAL"/>
            </w:pPr>
          </w:p>
        </w:tc>
      </w:tr>
      <w:tr w:rsidR="00B8602C" w:rsidRPr="00CF3C6A" w14:paraId="40F52B8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F9C93DA" w14:textId="77777777" w:rsidR="00B8602C" w:rsidRPr="00CF3C6A" w:rsidRDefault="00B8602C" w:rsidP="008A53D0">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54E0DF38" w14:textId="77777777" w:rsidR="00B8602C" w:rsidRPr="00CF3C6A" w:rsidRDefault="00B8602C" w:rsidP="008A53D0">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E05D0E"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5EC9A3"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A6A4D1A"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1CC4F2" w14:textId="77777777" w:rsidR="00B8602C" w:rsidRPr="00CF3C6A" w:rsidRDefault="00B8602C" w:rsidP="008A53D0">
            <w:pPr>
              <w:pStyle w:val="TAL"/>
              <w:rPr>
                <w:rFonts w:cs="Arial"/>
              </w:rPr>
            </w:pPr>
            <w:r w:rsidRPr="00CF3C6A">
              <w:rPr>
                <w:rFonts w:cs="Arial"/>
              </w:rPr>
              <w:t>D008</w:t>
            </w:r>
          </w:p>
          <w:p w14:paraId="79BC6455"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620AB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41CF7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6C00E65" w14:textId="77777777" w:rsidR="00B8602C" w:rsidRPr="00CF3C6A" w:rsidRDefault="00B8602C" w:rsidP="008A53D0">
            <w:pPr>
              <w:pStyle w:val="TAL"/>
            </w:pPr>
          </w:p>
        </w:tc>
      </w:tr>
      <w:tr w:rsidR="00B8602C" w:rsidRPr="00CF3C6A" w14:paraId="3A57087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894D1F6" w14:textId="77777777" w:rsidR="00B8602C" w:rsidRPr="00CF3C6A" w:rsidRDefault="00B8602C" w:rsidP="008A53D0">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20478902" w14:textId="77777777" w:rsidR="00B8602C" w:rsidRPr="00CF3C6A" w:rsidRDefault="00B8602C" w:rsidP="008A53D0">
            <w:pPr>
              <w:pStyle w:val="TAL"/>
              <w:rPr>
                <w:lang w:eastAsia="zh-CN"/>
              </w:rPr>
            </w:pPr>
            <w:r w:rsidRPr="0012576C">
              <w:rPr>
                <w:lang w:eastAsia="zh-CN"/>
              </w:rPr>
              <w:t xml:space="preserve">2Rx FDD FR1 Single PMI with 4Tx TypeI-SinglePanel codebook for </w:t>
            </w:r>
            <w:proofErr w:type="spellStart"/>
            <w:r w:rsidRPr="0012576C">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5FE5DE" w14:textId="77777777" w:rsidR="00B8602C" w:rsidRPr="00CF3C6A" w:rsidRDefault="00B8602C" w:rsidP="008A53D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102752D" w14:textId="77777777" w:rsidR="00B8602C" w:rsidRPr="00CF3C6A" w:rsidRDefault="00B8602C" w:rsidP="008A53D0">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6561F2F" w14:textId="77777777" w:rsidR="00B8602C" w:rsidRPr="00CF3C6A" w:rsidRDefault="00B8602C" w:rsidP="008A53D0">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F70DC4" w14:textId="77777777" w:rsidR="00B8602C" w:rsidRPr="00CF3C6A" w:rsidRDefault="00B8602C" w:rsidP="008A53D0">
            <w:pPr>
              <w:pStyle w:val="TAL"/>
              <w:rPr>
                <w:rFonts w:cs="Arial"/>
              </w:rPr>
            </w:pPr>
            <w:r w:rsidRPr="00CF3C6A">
              <w:rPr>
                <w:rFonts w:cs="Arial"/>
              </w:rPr>
              <w:t>D008</w:t>
            </w:r>
          </w:p>
          <w:p w14:paraId="20D7DAD1"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F249C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10487E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DEAB1B" w14:textId="77777777" w:rsidR="00B8602C" w:rsidRPr="00CF3C6A" w:rsidRDefault="00B8602C" w:rsidP="008A53D0">
            <w:pPr>
              <w:pStyle w:val="TAL"/>
            </w:pPr>
          </w:p>
        </w:tc>
      </w:tr>
      <w:tr w:rsidR="00B8602C" w:rsidRPr="00CF3C6A" w14:paraId="473092C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7ECBF62" w14:textId="77777777" w:rsidR="00B8602C" w:rsidRPr="00CF3C6A" w:rsidRDefault="00B8602C" w:rsidP="008A53D0">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1076D9A3" w14:textId="77777777" w:rsidR="00B8602C" w:rsidRPr="00CF3C6A" w:rsidRDefault="00B8602C" w:rsidP="008A53D0">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87FD2F"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08CC0B"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2887EEB"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979A455" w14:textId="77777777" w:rsidR="00B8602C" w:rsidRPr="00CF3C6A" w:rsidRDefault="00B8602C" w:rsidP="008A53D0">
            <w:pPr>
              <w:pStyle w:val="TAL"/>
              <w:rPr>
                <w:rFonts w:cs="Arial"/>
              </w:rPr>
            </w:pPr>
            <w:r w:rsidRPr="00CF3C6A">
              <w:rPr>
                <w:rFonts w:cs="Arial"/>
              </w:rPr>
              <w:t>D008</w:t>
            </w:r>
          </w:p>
          <w:p w14:paraId="5AA23C1A"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CE89F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33C5E4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F97CAB" w14:textId="77777777" w:rsidR="00B8602C" w:rsidRPr="00CF3C6A" w:rsidRDefault="00B8602C" w:rsidP="008A53D0">
            <w:pPr>
              <w:pStyle w:val="TAL"/>
            </w:pPr>
          </w:p>
        </w:tc>
      </w:tr>
      <w:tr w:rsidR="00B8602C" w:rsidRPr="00CF3C6A" w14:paraId="67F855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D7B89ED" w14:textId="77777777" w:rsidR="00B8602C" w:rsidRPr="00CF3C6A" w:rsidRDefault="00B8602C" w:rsidP="008A53D0">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7671453" w14:textId="77777777" w:rsidR="00B8602C" w:rsidRPr="00CF3C6A" w:rsidRDefault="00B8602C" w:rsidP="008A53D0">
            <w:pPr>
              <w:pStyle w:val="TAL"/>
              <w:rPr>
                <w:lang w:eastAsia="zh-CN"/>
              </w:rPr>
            </w:pPr>
            <w:r w:rsidRPr="00CF3C6A">
              <w:t xml:space="preserve">2Rx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839C14" w14:textId="77777777" w:rsidR="00B8602C" w:rsidRPr="00CF3C6A" w:rsidRDefault="00B8602C" w:rsidP="008A53D0">
            <w:pPr>
              <w:pStyle w:val="TAC"/>
              <w:rPr>
                <w:rFonts w:cs="Arial"/>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C0782B4"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472E329E"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58C1B9" w14:textId="77777777" w:rsidR="00B8602C" w:rsidRPr="00CF3C6A" w:rsidRDefault="00B8602C" w:rsidP="008A53D0">
            <w:pPr>
              <w:pStyle w:val="TAL"/>
              <w:rPr>
                <w:rFonts w:cs="Arial"/>
              </w:rPr>
            </w:pPr>
            <w:r w:rsidRPr="00CF3C6A">
              <w:rPr>
                <w:rFonts w:cs="Arial"/>
              </w:rPr>
              <w:t>D008</w:t>
            </w:r>
          </w:p>
          <w:p w14:paraId="320CA662"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A57BEB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3C466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A65A1AE" w14:textId="77777777" w:rsidR="00B8602C" w:rsidRPr="00CF3C6A" w:rsidRDefault="00B8602C" w:rsidP="008A53D0">
            <w:pPr>
              <w:pStyle w:val="TAL"/>
            </w:pPr>
          </w:p>
        </w:tc>
      </w:tr>
      <w:tr w:rsidR="00B8602C" w:rsidRPr="00CF3C6A" w14:paraId="486C58D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D042030" w14:textId="77777777" w:rsidR="00B8602C" w:rsidRPr="00CF3C6A" w:rsidRDefault="00B8602C" w:rsidP="008A53D0">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62539DCA" w14:textId="77777777" w:rsidR="00B8602C" w:rsidRPr="00CF3C6A" w:rsidRDefault="00B8602C" w:rsidP="008A53D0">
            <w:pPr>
              <w:pStyle w:val="TAL"/>
            </w:pPr>
            <w:r w:rsidRPr="00CF3C6A">
              <w:t xml:space="preserve">2Rx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D92BBE"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26FFE4C"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4D7BA77D"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D5463F" w14:textId="77777777" w:rsidR="00B8602C" w:rsidRPr="00CF3C6A" w:rsidRDefault="00B8602C" w:rsidP="008A53D0">
            <w:pPr>
              <w:pStyle w:val="TAL"/>
              <w:rPr>
                <w:rFonts w:cs="Arial"/>
              </w:rPr>
            </w:pPr>
            <w:r w:rsidRPr="00CF3C6A">
              <w:rPr>
                <w:rFonts w:cs="Arial"/>
              </w:rPr>
              <w:t>D008</w:t>
            </w:r>
          </w:p>
          <w:p w14:paraId="5FF49E93"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674566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228D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08AD077" w14:textId="77777777" w:rsidR="00B8602C" w:rsidRPr="00CF3C6A" w:rsidRDefault="00B8602C" w:rsidP="008A53D0">
            <w:pPr>
              <w:pStyle w:val="TAL"/>
            </w:pPr>
          </w:p>
        </w:tc>
      </w:tr>
      <w:tr w:rsidR="00B8602C" w:rsidRPr="00CF3C6A" w14:paraId="2636DDD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993AB8" w14:textId="77777777" w:rsidR="00B8602C" w:rsidRPr="00CF3C6A" w:rsidRDefault="00B8602C" w:rsidP="008A53D0">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346EA665" w14:textId="77777777" w:rsidR="00B8602C" w:rsidRPr="00CF3C6A" w:rsidRDefault="00B8602C" w:rsidP="008A53D0">
            <w:pPr>
              <w:pStyle w:val="TAL"/>
            </w:pPr>
            <w:r w:rsidRPr="00CF3C6A">
              <w:t xml:space="preserve">2Rx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F24CC8"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1785133" w14:textId="77777777" w:rsidR="00B8602C" w:rsidRPr="00CF3C6A" w:rsidRDefault="00B8602C" w:rsidP="008A53D0">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0FCFE261" w14:textId="77777777" w:rsidR="00B8602C" w:rsidRPr="00CF3C6A" w:rsidRDefault="00B8602C" w:rsidP="008A53D0">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2C5657" w14:textId="77777777" w:rsidR="00B8602C" w:rsidRPr="00CF3C6A" w:rsidRDefault="00B8602C" w:rsidP="008A53D0">
            <w:pPr>
              <w:pStyle w:val="TAL"/>
              <w:rPr>
                <w:rFonts w:cs="Arial"/>
              </w:rPr>
            </w:pPr>
            <w:r w:rsidRPr="00CF3C6A">
              <w:rPr>
                <w:rFonts w:cs="Arial"/>
              </w:rPr>
              <w:t>D008</w:t>
            </w:r>
          </w:p>
          <w:p w14:paraId="00F91CCE"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D2AC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21542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A691DF" w14:textId="77777777" w:rsidR="00B8602C" w:rsidRPr="00CF3C6A" w:rsidRDefault="00B8602C" w:rsidP="008A53D0">
            <w:pPr>
              <w:pStyle w:val="TAL"/>
            </w:pPr>
          </w:p>
        </w:tc>
      </w:tr>
      <w:tr w:rsidR="00B8602C" w:rsidRPr="00CF3C6A" w14:paraId="5C2370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1E99AC4" w14:textId="77777777" w:rsidR="00B8602C" w:rsidRPr="00CF3C6A" w:rsidRDefault="00B8602C" w:rsidP="008A53D0">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19E32174" w14:textId="77777777" w:rsidR="00B8602C" w:rsidRPr="00CF3C6A" w:rsidRDefault="00B8602C" w:rsidP="008A53D0">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872739" w14:textId="77777777" w:rsidR="00B8602C" w:rsidRPr="00CF3C6A" w:rsidRDefault="00B8602C"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F88582" w14:textId="77777777" w:rsidR="00B8602C" w:rsidRPr="00CF3C6A" w:rsidRDefault="00B8602C" w:rsidP="008A53D0">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292690DD" w14:textId="77777777" w:rsidR="00B8602C" w:rsidRPr="00CF3C6A" w:rsidRDefault="00B8602C"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903072" w14:textId="77777777" w:rsidR="00B8602C" w:rsidRPr="00CF3C6A" w:rsidRDefault="00B8602C" w:rsidP="008A53D0">
            <w:pPr>
              <w:pStyle w:val="TAL"/>
              <w:rPr>
                <w:rFonts w:cs="Arial"/>
              </w:rPr>
            </w:pPr>
            <w:r w:rsidRPr="00CF3C6A">
              <w:rPr>
                <w:rFonts w:cs="Arial"/>
              </w:rPr>
              <w:t>D008</w:t>
            </w:r>
          </w:p>
          <w:p w14:paraId="019F6E2B"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52188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84A42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9A43AE" w14:textId="77777777" w:rsidR="00B8602C" w:rsidRPr="00CF3C6A" w:rsidRDefault="00B8602C" w:rsidP="008A53D0">
            <w:pPr>
              <w:pStyle w:val="TAL"/>
            </w:pPr>
          </w:p>
        </w:tc>
      </w:tr>
      <w:tr w:rsidR="00B8602C" w:rsidRPr="00CF3C6A" w14:paraId="1292CF1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9C2BE8" w14:textId="77777777" w:rsidR="00B8602C" w:rsidRPr="00CF3C6A" w:rsidRDefault="00B8602C" w:rsidP="008A53D0">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404D5339" w14:textId="77777777" w:rsidR="00B8602C" w:rsidRPr="00CF3C6A" w:rsidRDefault="00B8602C" w:rsidP="008A53D0">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17E99C8"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DE72F6" w14:textId="77777777" w:rsidR="00B8602C" w:rsidRPr="00CF3C6A" w:rsidRDefault="00B8602C" w:rsidP="008A53D0">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0ED1106"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B2DBDC" w14:textId="77777777" w:rsidR="00B8602C" w:rsidRPr="00CF3C6A" w:rsidRDefault="00B8602C" w:rsidP="008A53D0">
            <w:pPr>
              <w:pStyle w:val="TAL"/>
              <w:rPr>
                <w:rFonts w:cs="Arial"/>
              </w:rPr>
            </w:pPr>
            <w:r w:rsidRPr="00CF3C6A">
              <w:rPr>
                <w:rFonts w:cs="Arial"/>
              </w:rPr>
              <w:t>D008</w:t>
            </w:r>
          </w:p>
          <w:p w14:paraId="75A9681A"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F0B9DE9" w14:textId="77777777" w:rsidR="00B8602C" w:rsidRPr="00CF3C6A" w:rsidRDefault="00B8602C" w:rsidP="008A53D0">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7BB5E63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4D751F" w14:textId="77777777" w:rsidR="00B8602C" w:rsidRPr="00CF3C6A" w:rsidRDefault="00B8602C" w:rsidP="008A53D0">
            <w:pPr>
              <w:pStyle w:val="TAL"/>
            </w:pPr>
          </w:p>
        </w:tc>
      </w:tr>
      <w:tr w:rsidR="00B8602C" w:rsidRPr="00CF3C6A" w14:paraId="08FA5F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1FCBB3" w14:textId="77777777" w:rsidR="00B8602C" w:rsidRPr="00CF3C6A" w:rsidRDefault="00B8602C" w:rsidP="008A53D0">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4FD64ECB" w14:textId="77777777" w:rsidR="00B8602C" w:rsidRPr="00CF3C6A" w:rsidRDefault="00B8602C" w:rsidP="008A53D0">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B99A77F" w14:textId="77777777" w:rsidR="00B8602C" w:rsidRPr="00CF3C6A" w:rsidRDefault="00B8602C" w:rsidP="008A53D0">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0BBA69B" w14:textId="77777777" w:rsidR="00B8602C" w:rsidRPr="00CF3C6A" w:rsidRDefault="00B8602C" w:rsidP="008A53D0">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39F33857" w14:textId="77777777" w:rsidR="00B8602C" w:rsidRPr="00CF3C6A" w:rsidRDefault="00B8602C"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C525A4" w14:textId="77777777" w:rsidR="00B8602C" w:rsidRPr="00CF3C6A" w:rsidRDefault="00B8602C" w:rsidP="008A53D0">
            <w:pPr>
              <w:pStyle w:val="TAL"/>
              <w:rPr>
                <w:rFonts w:cs="Arial"/>
              </w:rPr>
            </w:pPr>
            <w:r w:rsidRPr="00CF3C6A">
              <w:rPr>
                <w:rFonts w:cs="Arial"/>
              </w:rPr>
              <w:t>D008</w:t>
            </w:r>
          </w:p>
          <w:p w14:paraId="2041E730"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B4ED16A"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9C4931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4BD36A" w14:textId="77777777" w:rsidR="00B8602C" w:rsidRPr="00CF3C6A" w:rsidRDefault="00B8602C" w:rsidP="008A53D0">
            <w:pPr>
              <w:pStyle w:val="TAL"/>
            </w:pPr>
          </w:p>
        </w:tc>
      </w:tr>
      <w:tr w:rsidR="00B8602C" w:rsidRPr="00CF3C6A" w14:paraId="511FE1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824061F" w14:textId="77777777" w:rsidR="00B8602C" w:rsidRPr="00CF3C6A" w:rsidRDefault="00B8602C" w:rsidP="008A53D0">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690B82C4" w14:textId="77777777" w:rsidR="00B8602C" w:rsidRPr="00CF3C6A" w:rsidRDefault="00B8602C" w:rsidP="008A53D0">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A4792F"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C9F410" w14:textId="77777777" w:rsidR="00B8602C" w:rsidRPr="00CF3C6A" w:rsidRDefault="00B8602C" w:rsidP="008A53D0">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FA4EA8C"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C6C372" w14:textId="77777777" w:rsidR="00B8602C" w:rsidRPr="00CF3C6A" w:rsidRDefault="00B8602C" w:rsidP="008A53D0">
            <w:pPr>
              <w:pStyle w:val="TAL"/>
              <w:rPr>
                <w:rFonts w:cs="Arial"/>
              </w:rPr>
            </w:pPr>
            <w:r w:rsidRPr="00CF3C6A">
              <w:rPr>
                <w:rFonts w:cs="Arial"/>
              </w:rPr>
              <w:t>D010</w:t>
            </w:r>
          </w:p>
          <w:p w14:paraId="2844A3F0"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C51F8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B7C0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736613" w14:textId="77777777" w:rsidR="00B8602C" w:rsidRPr="00CF3C6A" w:rsidRDefault="00B8602C" w:rsidP="008A53D0">
            <w:pPr>
              <w:pStyle w:val="TAL"/>
            </w:pPr>
          </w:p>
        </w:tc>
      </w:tr>
      <w:tr w:rsidR="00B8602C" w:rsidRPr="00CF3C6A" w14:paraId="13B06B4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F1FF1EC" w14:textId="77777777" w:rsidR="00B8602C" w:rsidRPr="00CF3C6A" w:rsidRDefault="00B8602C" w:rsidP="008A53D0">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1790BE0F" w14:textId="77777777" w:rsidR="00B8602C" w:rsidRPr="00CF3C6A" w:rsidRDefault="00B8602C" w:rsidP="008A53D0">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D7F854"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E6ECE" w14:textId="77777777" w:rsidR="00B8602C" w:rsidRPr="00CF3C6A" w:rsidRDefault="00B8602C" w:rsidP="008A53D0">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FCDA8D5"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D2BE9A" w14:textId="77777777" w:rsidR="00B8602C" w:rsidRPr="00CF3C6A" w:rsidRDefault="00B8602C" w:rsidP="008A53D0">
            <w:pPr>
              <w:pStyle w:val="TAL"/>
              <w:rPr>
                <w:rFonts w:cs="Arial"/>
              </w:rPr>
            </w:pPr>
            <w:r w:rsidRPr="00CF3C6A">
              <w:rPr>
                <w:rFonts w:cs="Arial"/>
              </w:rPr>
              <w:t>D010</w:t>
            </w:r>
          </w:p>
          <w:p w14:paraId="52E7283C"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8FF5D3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A8C60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C1BE5B" w14:textId="77777777" w:rsidR="00B8602C" w:rsidRPr="00CF3C6A" w:rsidRDefault="00B8602C" w:rsidP="008A53D0">
            <w:pPr>
              <w:pStyle w:val="TAL"/>
            </w:pPr>
          </w:p>
        </w:tc>
      </w:tr>
      <w:tr w:rsidR="00B8602C" w:rsidRPr="00CF3C6A" w14:paraId="45F0B0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2110BF6" w14:textId="77777777" w:rsidR="00B8602C" w:rsidRPr="00CF3C6A" w:rsidRDefault="00B8602C" w:rsidP="008A53D0">
            <w:pPr>
              <w:pStyle w:val="TAL"/>
              <w:rPr>
                <w:rFonts w:cs="Arial"/>
                <w:lang w:eastAsia="zh-CN"/>
              </w:rPr>
            </w:pPr>
            <w:r w:rsidRPr="00CF3C6A">
              <w:rPr>
                <w:rFonts w:cs="Arial"/>
                <w:lang w:eastAsia="zh-CN"/>
              </w:rPr>
              <w:lastRenderedPageBreak/>
              <w:t>6.3.2.2.3</w:t>
            </w:r>
          </w:p>
        </w:tc>
        <w:tc>
          <w:tcPr>
            <w:tcW w:w="4512" w:type="dxa"/>
            <w:tcBorders>
              <w:top w:val="single" w:sz="4" w:space="0" w:color="auto"/>
              <w:left w:val="single" w:sz="4" w:space="0" w:color="auto"/>
              <w:bottom w:val="single" w:sz="4" w:space="0" w:color="auto"/>
              <w:right w:val="single" w:sz="4" w:space="0" w:color="auto"/>
            </w:tcBorders>
            <w:hideMark/>
          </w:tcPr>
          <w:p w14:paraId="1304D5E7" w14:textId="77777777" w:rsidR="00B8602C" w:rsidRPr="00CF3C6A" w:rsidRDefault="00B8602C" w:rsidP="008A53D0">
            <w:pPr>
              <w:pStyle w:val="TAL"/>
              <w:rPr>
                <w:rFonts w:cs="Arial"/>
                <w:lang w:eastAsia="zh-CN"/>
              </w:rPr>
            </w:pPr>
            <w:r w:rsidRPr="00CF3C6A">
              <w:rPr>
                <w:rFonts w:cs="Arial"/>
                <w:lang w:eastAsia="zh-CN"/>
              </w:rPr>
              <w:t xml:space="preserve">2Rx TDD FR1 Multiple PMI with 16Tx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ECA5F"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FF674FA" w14:textId="77777777" w:rsidR="00B8602C" w:rsidRPr="00CF3C6A" w:rsidRDefault="00B8602C"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5CF28C2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F8E088" w14:textId="77777777" w:rsidR="00B8602C" w:rsidRPr="00CF3C6A" w:rsidRDefault="00B8602C" w:rsidP="008A53D0">
            <w:pPr>
              <w:pStyle w:val="TAL"/>
              <w:rPr>
                <w:rFonts w:cs="Arial"/>
              </w:rPr>
            </w:pPr>
            <w:r w:rsidRPr="00CF3C6A">
              <w:rPr>
                <w:rFonts w:cs="Arial"/>
              </w:rPr>
              <w:t>D010</w:t>
            </w:r>
          </w:p>
          <w:p w14:paraId="69CAAC1A"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F39547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6A05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6AF973" w14:textId="77777777" w:rsidR="00B8602C" w:rsidRPr="00CF3C6A" w:rsidRDefault="00B8602C" w:rsidP="008A53D0">
            <w:pPr>
              <w:pStyle w:val="TAL"/>
            </w:pPr>
          </w:p>
        </w:tc>
      </w:tr>
      <w:tr w:rsidR="00B8602C" w:rsidRPr="00CF3C6A" w14:paraId="660DCFD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DA5A039" w14:textId="77777777" w:rsidR="00B8602C" w:rsidRPr="00CF3C6A" w:rsidRDefault="00B8602C" w:rsidP="008A53D0">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16008DEA" w14:textId="77777777" w:rsidR="00B8602C" w:rsidRPr="00CF3C6A" w:rsidRDefault="00B8602C" w:rsidP="008A53D0">
            <w:pPr>
              <w:pStyle w:val="TAL"/>
              <w:rPr>
                <w:rFonts w:cs="Arial"/>
                <w:lang w:eastAsia="zh-CN"/>
              </w:rPr>
            </w:pPr>
            <w:r w:rsidRPr="00CF3C6A">
              <w:rPr>
                <w:rFonts w:cs="Arial"/>
                <w:lang w:eastAsia="zh-CN"/>
              </w:rPr>
              <w:t xml:space="preserve">2Rx TDD FR1 Single PMI with 32Tx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1105E"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6EDAF20" w14:textId="77777777" w:rsidR="00B8602C" w:rsidRPr="00CF3C6A" w:rsidRDefault="00B8602C"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17645BA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1E0233" w14:textId="77777777" w:rsidR="00B8602C" w:rsidRPr="00CF3C6A" w:rsidRDefault="00B8602C" w:rsidP="008A53D0">
            <w:pPr>
              <w:pStyle w:val="TAL"/>
              <w:rPr>
                <w:rFonts w:cs="Arial"/>
              </w:rPr>
            </w:pPr>
            <w:r w:rsidRPr="00CF3C6A">
              <w:rPr>
                <w:rFonts w:cs="Arial"/>
              </w:rPr>
              <w:t>D010</w:t>
            </w:r>
          </w:p>
          <w:p w14:paraId="1A4705CB"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1B5F7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CD60ED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047BCA" w14:textId="77777777" w:rsidR="00B8602C" w:rsidRPr="00CF3C6A" w:rsidRDefault="00B8602C" w:rsidP="008A53D0">
            <w:pPr>
              <w:pStyle w:val="TAL"/>
            </w:pPr>
          </w:p>
        </w:tc>
      </w:tr>
      <w:tr w:rsidR="00B8602C" w:rsidRPr="00CF3C6A" w14:paraId="042F29B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EC6F89" w14:textId="77777777" w:rsidR="00B8602C" w:rsidRPr="00CF3C6A" w:rsidRDefault="00B8602C" w:rsidP="008A53D0">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1B7FA63A" w14:textId="77777777" w:rsidR="00B8602C" w:rsidRPr="00CF3C6A" w:rsidRDefault="00B8602C" w:rsidP="008A53D0">
            <w:pPr>
              <w:pStyle w:val="TAL"/>
              <w:rPr>
                <w:rFonts w:cs="Arial"/>
                <w:lang w:eastAsia="zh-CN"/>
              </w:rPr>
            </w:pPr>
            <w:r w:rsidRPr="00CF3C6A">
              <w:t xml:space="preserve">2Rx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18AF2E"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D051C5A" w14:textId="77777777" w:rsidR="00B8602C" w:rsidRPr="00CF3C6A" w:rsidRDefault="00B8602C" w:rsidP="008A53D0">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581D7BB7"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1FFF35" w14:textId="77777777" w:rsidR="00B8602C" w:rsidRPr="00CF3C6A" w:rsidRDefault="00B8602C" w:rsidP="008A53D0">
            <w:pPr>
              <w:pStyle w:val="TAL"/>
              <w:rPr>
                <w:rFonts w:cs="Arial"/>
              </w:rPr>
            </w:pPr>
            <w:r w:rsidRPr="00CF3C6A">
              <w:rPr>
                <w:rFonts w:cs="Arial"/>
              </w:rPr>
              <w:t>D010</w:t>
            </w:r>
          </w:p>
          <w:p w14:paraId="2C8E8B64"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864DF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26A30B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EDB7548" w14:textId="77777777" w:rsidR="00B8602C" w:rsidRPr="00CF3C6A" w:rsidRDefault="00B8602C" w:rsidP="008A53D0">
            <w:pPr>
              <w:pStyle w:val="TAL"/>
            </w:pPr>
          </w:p>
        </w:tc>
      </w:tr>
      <w:tr w:rsidR="00B8602C" w:rsidRPr="00CF3C6A" w14:paraId="5EBB497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604B2B" w14:textId="77777777" w:rsidR="00B8602C" w:rsidRPr="00CF3C6A" w:rsidRDefault="00B8602C" w:rsidP="008A53D0">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9306380" w14:textId="77777777" w:rsidR="00B8602C" w:rsidRPr="00CF3C6A" w:rsidRDefault="00B8602C" w:rsidP="008A53D0">
            <w:pPr>
              <w:pStyle w:val="TAL"/>
            </w:pPr>
            <w:r w:rsidRPr="00CF3C6A">
              <w:t xml:space="preserve">2Rx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65E5CA" w14:textId="77777777" w:rsidR="00B8602C" w:rsidRPr="00CF3C6A" w:rsidRDefault="00B8602C"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D4A61" w14:textId="77777777" w:rsidR="00B8602C" w:rsidRPr="00CF3C6A" w:rsidRDefault="00B8602C" w:rsidP="008A53D0">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048B3678"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B55B27" w14:textId="77777777" w:rsidR="00B8602C" w:rsidRPr="00CF3C6A" w:rsidRDefault="00B8602C" w:rsidP="008A53D0">
            <w:pPr>
              <w:pStyle w:val="TAL"/>
              <w:rPr>
                <w:rFonts w:cs="Arial"/>
              </w:rPr>
            </w:pPr>
            <w:r w:rsidRPr="00CF3C6A">
              <w:rPr>
                <w:rFonts w:cs="Arial"/>
              </w:rPr>
              <w:t>D010</w:t>
            </w:r>
          </w:p>
          <w:p w14:paraId="2776E4E6"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7381D9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D472D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745758C" w14:textId="77777777" w:rsidR="00B8602C" w:rsidRPr="00CF3C6A" w:rsidRDefault="00B8602C" w:rsidP="008A53D0">
            <w:pPr>
              <w:pStyle w:val="TAL"/>
            </w:pPr>
          </w:p>
        </w:tc>
      </w:tr>
      <w:tr w:rsidR="00B8602C" w:rsidRPr="00CF3C6A" w14:paraId="4E96598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1FEFAC7" w14:textId="77777777" w:rsidR="00B8602C" w:rsidRPr="00CF3C6A" w:rsidRDefault="00B8602C" w:rsidP="008A53D0">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3DE7913D" w14:textId="77777777" w:rsidR="00B8602C" w:rsidRPr="00CF3C6A" w:rsidRDefault="00B8602C" w:rsidP="008A53D0">
            <w:pPr>
              <w:pStyle w:val="TAL"/>
            </w:pPr>
            <w:r w:rsidRPr="00CF3C6A">
              <w:t xml:space="preserve">2Rx TDD Single PMI with 4TX TypeI-SinglePanel Codebook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BBAF0B"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3729AF" w14:textId="77777777" w:rsidR="00B8602C" w:rsidRPr="00CF3C6A" w:rsidRDefault="00B8602C"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D4725F8"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D887D9F" w14:textId="77777777" w:rsidR="00B8602C" w:rsidRPr="00CF3C6A" w:rsidRDefault="00B8602C"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84837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85CA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C95388" w14:textId="77777777" w:rsidR="00B8602C" w:rsidRPr="00CF3C6A" w:rsidRDefault="00B8602C" w:rsidP="008A53D0">
            <w:pPr>
              <w:pStyle w:val="TAL"/>
            </w:pPr>
          </w:p>
        </w:tc>
      </w:tr>
      <w:tr w:rsidR="00B8602C" w:rsidRPr="00CF3C6A" w14:paraId="75F152F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8F66B8F" w14:textId="77777777" w:rsidR="00B8602C" w:rsidRPr="00CF3C6A" w:rsidRDefault="00B8602C" w:rsidP="008A53D0">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20893806" w14:textId="77777777" w:rsidR="00B8602C" w:rsidRPr="00CF3C6A" w:rsidRDefault="00B8602C" w:rsidP="008A53D0">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B370762"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232634" w14:textId="77777777" w:rsidR="00B8602C" w:rsidRPr="00CF3C6A" w:rsidRDefault="00B8602C" w:rsidP="008A53D0">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747D4612" w14:textId="77777777" w:rsidR="00B8602C" w:rsidRPr="00CF3C6A" w:rsidRDefault="00B8602C" w:rsidP="008A53D0">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F60EB0" w14:textId="77777777" w:rsidR="00B8602C" w:rsidRPr="00CF3C6A" w:rsidRDefault="00B8602C" w:rsidP="008A53D0">
            <w:pPr>
              <w:pStyle w:val="TAL"/>
              <w:rPr>
                <w:rFonts w:cs="Arial"/>
              </w:rPr>
            </w:pPr>
            <w:r w:rsidRPr="00CF3C6A">
              <w:rPr>
                <w:rFonts w:cs="Arial"/>
              </w:rPr>
              <w:t>D010</w:t>
            </w:r>
          </w:p>
          <w:p w14:paraId="6E9E2A03"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BE982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DFA26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651C09" w14:textId="77777777" w:rsidR="00B8602C" w:rsidRPr="00CF3C6A" w:rsidRDefault="00B8602C" w:rsidP="008A53D0">
            <w:pPr>
              <w:pStyle w:val="TAL"/>
            </w:pPr>
          </w:p>
        </w:tc>
      </w:tr>
      <w:tr w:rsidR="00B8602C" w:rsidRPr="00CF3C6A" w14:paraId="64BCF1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08DBCB" w14:textId="77777777" w:rsidR="00B8602C" w:rsidRPr="00CF3C6A" w:rsidRDefault="00B8602C" w:rsidP="008A53D0">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5CE4E392" w14:textId="77777777" w:rsidR="00B8602C" w:rsidRPr="00CF3C6A" w:rsidRDefault="00B8602C" w:rsidP="008A53D0">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FB364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EEEC7" w14:textId="77777777" w:rsidR="00B8602C" w:rsidRPr="00CF3C6A" w:rsidRDefault="00B8602C"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FFB3B15"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1678F6" w14:textId="77777777" w:rsidR="00B8602C" w:rsidRPr="00CF3C6A" w:rsidRDefault="00B8602C" w:rsidP="008A53D0">
            <w:pPr>
              <w:pStyle w:val="TAL"/>
              <w:rPr>
                <w:rFonts w:cs="Arial"/>
              </w:rPr>
            </w:pPr>
            <w:r w:rsidRPr="00CF3C6A">
              <w:rPr>
                <w:rFonts w:cs="Arial"/>
              </w:rPr>
              <w:t>D008</w:t>
            </w:r>
          </w:p>
          <w:p w14:paraId="0D2B312A"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D09C9C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8F005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0C8E54" w14:textId="77777777" w:rsidR="00B8602C" w:rsidRPr="00CF3C6A" w:rsidRDefault="00B8602C" w:rsidP="008A53D0">
            <w:pPr>
              <w:pStyle w:val="TAL"/>
            </w:pPr>
          </w:p>
        </w:tc>
      </w:tr>
      <w:tr w:rsidR="00B8602C" w:rsidRPr="00CF3C6A" w14:paraId="107B081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766797" w14:textId="77777777" w:rsidR="00B8602C" w:rsidRPr="00CF3C6A" w:rsidRDefault="00B8602C" w:rsidP="008A53D0">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70D67C" w14:textId="77777777" w:rsidR="00B8602C" w:rsidRPr="00CF3C6A" w:rsidRDefault="00B8602C" w:rsidP="008A53D0">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12997"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557D5" w14:textId="77777777" w:rsidR="00B8602C" w:rsidRPr="00CF3C6A" w:rsidRDefault="00B8602C"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44072EEA"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9FAB1C" w14:textId="77777777" w:rsidR="00B8602C" w:rsidRPr="00CF3C6A" w:rsidRDefault="00B8602C" w:rsidP="008A53D0">
            <w:pPr>
              <w:pStyle w:val="TAL"/>
              <w:rPr>
                <w:rFonts w:cs="Arial"/>
              </w:rPr>
            </w:pPr>
            <w:r w:rsidRPr="00CF3C6A">
              <w:rPr>
                <w:rFonts w:cs="Arial"/>
              </w:rPr>
              <w:t>D008</w:t>
            </w:r>
          </w:p>
          <w:p w14:paraId="227444CA"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17FB7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BA6D39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113069" w14:textId="77777777" w:rsidR="00B8602C" w:rsidRPr="00CF3C6A" w:rsidRDefault="00B8602C" w:rsidP="008A53D0">
            <w:pPr>
              <w:pStyle w:val="TAL"/>
            </w:pPr>
          </w:p>
        </w:tc>
      </w:tr>
      <w:tr w:rsidR="00B8602C" w:rsidRPr="00CF3C6A" w14:paraId="126961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AF1E299" w14:textId="77777777" w:rsidR="00B8602C" w:rsidRPr="00CF3C6A" w:rsidRDefault="00B8602C" w:rsidP="008A53D0">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C8EE0AD" w14:textId="77777777" w:rsidR="00B8602C" w:rsidRPr="00CF3C6A" w:rsidRDefault="00B8602C" w:rsidP="008A53D0">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4DFF33" w14:textId="77777777" w:rsidR="00B8602C" w:rsidRPr="00CF3C6A" w:rsidRDefault="00B8602C" w:rsidP="008A53D0">
            <w:pPr>
              <w:pStyle w:val="TAC"/>
              <w:rPr>
                <w:rFonts w:eastAsia="SimSun"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2B4423C4" w14:textId="77777777" w:rsidR="00B8602C" w:rsidRPr="00CF3C6A" w:rsidRDefault="00B8602C" w:rsidP="008A53D0">
            <w:pPr>
              <w:pStyle w:val="TAL"/>
              <w:rPr>
                <w:rFonts w:cs="Arial"/>
              </w:rPr>
            </w:pPr>
            <w:r w:rsidRPr="00AB73E1">
              <w:rPr>
                <w:rFonts w:cs="Arial"/>
                <w:lang w:eastAsia="zh-CN"/>
              </w:rPr>
              <w:t>[</w:t>
            </w: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701CE0AE" w14:textId="77777777" w:rsidR="00B8602C" w:rsidRPr="00CF3C6A" w:rsidRDefault="00B8602C" w:rsidP="008A53D0">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1EE4622F" w14:textId="77777777" w:rsidR="00B8602C" w:rsidRPr="00CF3C6A" w:rsidRDefault="00B8602C" w:rsidP="008A53D0">
            <w:pPr>
              <w:pStyle w:val="TAL"/>
              <w:rPr>
                <w:rFonts w:cs="Arial"/>
              </w:rPr>
            </w:pPr>
            <w:r w:rsidRPr="00CF3C6A">
              <w:rPr>
                <w:rFonts w:cs="Arial"/>
              </w:rPr>
              <w:t>D008</w:t>
            </w:r>
          </w:p>
          <w:p w14:paraId="3A97590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B3E2A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AE2A7E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50FF92" w14:textId="77777777" w:rsidR="00B8602C" w:rsidRPr="00CF3C6A" w:rsidRDefault="00B8602C" w:rsidP="008A53D0">
            <w:pPr>
              <w:pStyle w:val="TAL"/>
            </w:pPr>
          </w:p>
        </w:tc>
      </w:tr>
      <w:tr w:rsidR="00B8602C" w:rsidRPr="00CF3C6A" w14:paraId="3846D42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FC1CCB8" w14:textId="77777777" w:rsidR="00B8602C" w:rsidRPr="00CF3C6A" w:rsidRDefault="00B8602C" w:rsidP="008A53D0">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78D792B8" w14:textId="77777777" w:rsidR="00B8602C" w:rsidRPr="00CF3C6A" w:rsidRDefault="00B8602C" w:rsidP="008A53D0">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24A1FF"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5675E91"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19A3E3F4" w14:textId="77777777" w:rsidR="00B8602C" w:rsidRPr="00CF3C6A" w:rsidRDefault="00B8602C" w:rsidP="008A53D0">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F6CCFA6" w14:textId="77777777" w:rsidR="00B8602C" w:rsidRPr="00CF3C6A" w:rsidRDefault="00B8602C" w:rsidP="008A53D0">
            <w:pPr>
              <w:pStyle w:val="TAL"/>
              <w:rPr>
                <w:rFonts w:cs="Arial"/>
              </w:rPr>
            </w:pPr>
            <w:r w:rsidRPr="00CF3C6A">
              <w:rPr>
                <w:rFonts w:cs="Arial"/>
              </w:rPr>
              <w:t>D008</w:t>
            </w:r>
          </w:p>
          <w:p w14:paraId="4C66DC22"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117F37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EE42A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248A74D" w14:textId="77777777" w:rsidR="00B8602C" w:rsidRPr="00CF3C6A" w:rsidRDefault="00B8602C" w:rsidP="008A53D0">
            <w:pPr>
              <w:pStyle w:val="TAL"/>
            </w:pPr>
          </w:p>
        </w:tc>
      </w:tr>
      <w:tr w:rsidR="00B8602C" w:rsidRPr="00CF3C6A" w14:paraId="1A7325F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455881" w14:textId="77777777" w:rsidR="00B8602C" w:rsidRPr="00CF3C6A" w:rsidRDefault="00B8602C" w:rsidP="008A53D0">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4F60F4CD" w14:textId="77777777" w:rsidR="00B8602C" w:rsidRPr="00CF3C6A" w:rsidRDefault="00B8602C" w:rsidP="008A53D0">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9C2F31"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3CB5905" w14:textId="77777777" w:rsidR="00B8602C" w:rsidRPr="00CF3C6A" w:rsidRDefault="00B8602C" w:rsidP="008A53D0">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0B22F614" w14:textId="77777777" w:rsidR="00B8602C" w:rsidRPr="00CF3C6A" w:rsidRDefault="00B8602C" w:rsidP="008A53D0">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74707E6" w14:textId="77777777" w:rsidR="00B8602C" w:rsidRPr="00CF3C6A" w:rsidRDefault="00B8602C" w:rsidP="008A53D0">
            <w:pPr>
              <w:pStyle w:val="TAL"/>
              <w:rPr>
                <w:rFonts w:cs="Arial"/>
              </w:rPr>
            </w:pPr>
            <w:r w:rsidRPr="00CF3C6A">
              <w:rPr>
                <w:rFonts w:cs="Arial"/>
              </w:rPr>
              <w:t>D008</w:t>
            </w:r>
          </w:p>
          <w:p w14:paraId="5B06E9F4"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34A28F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12076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1B22646" w14:textId="77777777" w:rsidR="00B8602C" w:rsidRPr="00CF3C6A" w:rsidRDefault="00B8602C" w:rsidP="008A53D0">
            <w:pPr>
              <w:pStyle w:val="TAL"/>
            </w:pPr>
          </w:p>
        </w:tc>
      </w:tr>
      <w:tr w:rsidR="00B8602C" w:rsidRPr="00CF3C6A" w14:paraId="5A9F71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837893" w14:textId="77777777" w:rsidR="00B8602C" w:rsidRPr="00CF3C6A" w:rsidRDefault="00B8602C" w:rsidP="008A53D0">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4B57A11" w14:textId="77777777" w:rsidR="00B8602C" w:rsidRPr="00CF3C6A" w:rsidRDefault="00B8602C" w:rsidP="008A53D0">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18AFC5" w14:textId="77777777" w:rsidR="00B8602C" w:rsidRPr="00CF3C6A" w:rsidRDefault="00B8602C"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1C115B" w14:textId="77777777" w:rsidR="00B8602C" w:rsidRPr="00CF3C6A" w:rsidRDefault="00B8602C" w:rsidP="008A53D0">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4ED27C0A" w14:textId="77777777" w:rsidR="00B8602C" w:rsidRPr="00CF3C6A" w:rsidRDefault="00B8602C"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BED7D5F" w14:textId="77777777" w:rsidR="00B8602C" w:rsidRPr="00CF3C6A" w:rsidRDefault="00B8602C" w:rsidP="008A53D0">
            <w:pPr>
              <w:pStyle w:val="TAL"/>
              <w:rPr>
                <w:rFonts w:cs="Arial"/>
              </w:rPr>
            </w:pPr>
            <w:r w:rsidRPr="00CF3C6A">
              <w:rPr>
                <w:rFonts w:cs="Arial"/>
              </w:rPr>
              <w:t>D008</w:t>
            </w:r>
          </w:p>
          <w:p w14:paraId="60EF9B5F"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328811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3EC8F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4A9E15" w14:textId="77777777" w:rsidR="00B8602C" w:rsidRPr="00CF3C6A" w:rsidRDefault="00B8602C" w:rsidP="008A53D0">
            <w:pPr>
              <w:pStyle w:val="TAL"/>
            </w:pPr>
          </w:p>
        </w:tc>
      </w:tr>
      <w:tr w:rsidR="00B8602C" w:rsidRPr="00CF3C6A" w14:paraId="77EBA77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1CD89B4" w14:textId="77777777" w:rsidR="00B8602C" w:rsidRPr="00CF3C6A" w:rsidRDefault="00B8602C" w:rsidP="008A53D0">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352894B6" w14:textId="77777777" w:rsidR="00B8602C" w:rsidRPr="00CF3C6A" w:rsidRDefault="00B8602C" w:rsidP="008A53D0">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0DDC72E"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2F3157" w14:textId="77777777" w:rsidR="00B8602C" w:rsidRPr="00CF3C6A" w:rsidRDefault="00B8602C" w:rsidP="008A53D0">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8849360"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168943" w14:textId="77777777" w:rsidR="00B8602C" w:rsidRPr="00CF3C6A" w:rsidRDefault="00B8602C" w:rsidP="008A53D0">
            <w:pPr>
              <w:pStyle w:val="TAL"/>
              <w:rPr>
                <w:rFonts w:cs="Arial"/>
              </w:rPr>
            </w:pPr>
            <w:r w:rsidRPr="00CF3C6A">
              <w:rPr>
                <w:rFonts w:cs="Arial"/>
              </w:rPr>
              <w:t>D008</w:t>
            </w:r>
          </w:p>
          <w:p w14:paraId="689CC2CD"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0EA2F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1FCE9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6459ED8" w14:textId="77777777" w:rsidR="00B8602C" w:rsidRPr="00CF3C6A" w:rsidRDefault="00B8602C" w:rsidP="008A53D0">
            <w:pPr>
              <w:pStyle w:val="TAL"/>
            </w:pPr>
          </w:p>
        </w:tc>
      </w:tr>
      <w:tr w:rsidR="00B8602C" w:rsidRPr="00CF3C6A" w14:paraId="388B1EC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683BE98" w14:textId="77777777" w:rsidR="00B8602C" w:rsidRPr="00CF3C6A" w:rsidRDefault="00B8602C" w:rsidP="008A53D0">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733A290" w14:textId="77777777" w:rsidR="00B8602C" w:rsidRPr="00CF3C6A" w:rsidRDefault="00B8602C" w:rsidP="008A53D0">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2F043E2"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68F936" w14:textId="77777777" w:rsidR="00B8602C" w:rsidRPr="00CF3C6A" w:rsidRDefault="00B8602C" w:rsidP="008A53D0">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142D6ABC" w14:textId="77777777" w:rsidR="00B8602C" w:rsidRPr="00CF3C6A" w:rsidRDefault="00B8602C"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6457CF" w14:textId="77777777" w:rsidR="00B8602C" w:rsidRPr="00CF3C6A" w:rsidRDefault="00B8602C" w:rsidP="008A53D0">
            <w:pPr>
              <w:pStyle w:val="TAL"/>
              <w:rPr>
                <w:rFonts w:cs="Arial"/>
              </w:rPr>
            </w:pPr>
            <w:r w:rsidRPr="00CF3C6A">
              <w:rPr>
                <w:rFonts w:cs="Arial"/>
              </w:rPr>
              <w:t>D008</w:t>
            </w:r>
          </w:p>
          <w:p w14:paraId="7D896BCC"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F97BE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1229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CEE745" w14:textId="77777777" w:rsidR="00B8602C" w:rsidRPr="00CF3C6A" w:rsidRDefault="00B8602C" w:rsidP="008A53D0">
            <w:pPr>
              <w:pStyle w:val="TAL"/>
            </w:pPr>
          </w:p>
        </w:tc>
      </w:tr>
      <w:tr w:rsidR="00B8602C" w:rsidRPr="00CF3C6A" w14:paraId="3739008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C27A00A" w14:textId="77777777" w:rsidR="00B8602C" w:rsidRPr="00CF3C6A" w:rsidRDefault="00B8602C" w:rsidP="008A53D0">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273375E1" w14:textId="77777777" w:rsidR="00B8602C" w:rsidRPr="00CF3C6A" w:rsidRDefault="00B8602C" w:rsidP="008A53D0">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3DEED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06720" w14:textId="77777777" w:rsidR="00B8602C" w:rsidRPr="00CF3C6A" w:rsidRDefault="00B8602C"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D81194D"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B4A7B7" w14:textId="77777777" w:rsidR="00B8602C" w:rsidRPr="00CF3C6A" w:rsidRDefault="00B8602C" w:rsidP="008A53D0">
            <w:pPr>
              <w:pStyle w:val="TAL"/>
              <w:rPr>
                <w:rFonts w:cs="Arial"/>
              </w:rPr>
            </w:pPr>
            <w:r w:rsidRPr="00CF3C6A">
              <w:rPr>
                <w:rFonts w:cs="Arial"/>
              </w:rPr>
              <w:t>D010</w:t>
            </w:r>
          </w:p>
          <w:p w14:paraId="1993045B"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81AC79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68A0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E195B5" w14:textId="77777777" w:rsidR="00B8602C" w:rsidRPr="00CF3C6A" w:rsidRDefault="00B8602C" w:rsidP="008A53D0">
            <w:pPr>
              <w:pStyle w:val="TAL"/>
            </w:pPr>
          </w:p>
        </w:tc>
      </w:tr>
      <w:tr w:rsidR="00B8602C" w:rsidRPr="00CF3C6A" w14:paraId="7689E8E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0D5B7E6" w14:textId="77777777" w:rsidR="00B8602C" w:rsidRPr="00CF3C6A" w:rsidRDefault="00B8602C" w:rsidP="008A53D0">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41FCB444" w14:textId="77777777" w:rsidR="00B8602C" w:rsidRPr="00CF3C6A" w:rsidRDefault="00B8602C" w:rsidP="008A53D0">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9C7A02"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16862" w14:textId="77777777" w:rsidR="00B8602C" w:rsidRPr="00CF3C6A" w:rsidRDefault="00B8602C"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2D0E4049"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C4EB57" w14:textId="77777777" w:rsidR="00B8602C" w:rsidRPr="00CF3C6A" w:rsidRDefault="00B8602C" w:rsidP="008A53D0">
            <w:pPr>
              <w:pStyle w:val="TAL"/>
              <w:rPr>
                <w:rFonts w:cs="Arial"/>
              </w:rPr>
            </w:pPr>
            <w:r w:rsidRPr="00CF3C6A">
              <w:rPr>
                <w:rFonts w:cs="Arial"/>
              </w:rPr>
              <w:t>D010</w:t>
            </w:r>
          </w:p>
          <w:p w14:paraId="1B8532A3"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FF45C5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C889B7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C07D0B" w14:textId="77777777" w:rsidR="00B8602C" w:rsidRPr="00CF3C6A" w:rsidRDefault="00B8602C" w:rsidP="008A53D0">
            <w:pPr>
              <w:pStyle w:val="TAL"/>
            </w:pPr>
          </w:p>
        </w:tc>
      </w:tr>
      <w:tr w:rsidR="00B8602C" w:rsidRPr="00CF3C6A" w14:paraId="5BD72B6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3B90B49" w14:textId="77777777" w:rsidR="00B8602C" w:rsidRPr="00CF3C6A" w:rsidRDefault="00B8602C" w:rsidP="008A53D0">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0CF2C4DE" w14:textId="77777777" w:rsidR="00B8602C" w:rsidRPr="00CF3C6A" w:rsidRDefault="00B8602C" w:rsidP="008A53D0">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727DA"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E40C0AA" w14:textId="77777777" w:rsidR="00B8602C" w:rsidRPr="00CF3C6A" w:rsidRDefault="00B8602C" w:rsidP="008A53D0">
            <w:pPr>
              <w:pStyle w:val="TAL"/>
              <w:rPr>
                <w:rFonts w:cs="Arial"/>
              </w:rPr>
            </w:pPr>
            <w:r w:rsidRPr="00AB73E1">
              <w:rPr>
                <w:rFonts w:cs="Arial"/>
              </w:rPr>
              <w:t>[</w:t>
            </w: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452C3E3B" w14:textId="77777777" w:rsidR="00B8602C" w:rsidRPr="00CF3C6A" w:rsidRDefault="00B8602C" w:rsidP="008A53D0">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D5C3CA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9040C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1268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518E91" w14:textId="77777777" w:rsidR="00B8602C" w:rsidRPr="00CF3C6A" w:rsidRDefault="00B8602C" w:rsidP="008A53D0">
            <w:pPr>
              <w:pStyle w:val="TAL"/>
            </w:pPr>
          </w:p>
        </w:tc>
      </w:tr>
      <w:tr w:rsidR="00B8602C" w:rsidRPr="00CF3C6A" w14:paraId="46BB5A1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A95A12" w14:textId="77777777" w:rsidR="00B8602C" w:rsidRPr="00CF3C6A" w:rsidRDefault="00B8602C" w:rsidP="008A53D0">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43F15934" w14:textId="77777777" w:rsidR="00B8602C" w:rsidRPr="00CF3C6A" w:rsidRDefault="00B8602C" w:rsidP="008A53D0">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F7F29D"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F2338E4" w14:textId="77777777" w:rsidR="00B8602C" w:rsidRPr="00CF3C6A" w:rsidRDefault="00B8602C" w:rsidP="008A53D0">
            <w:pPr>
              <w:pStyle w:val="TAL"/>
              <w:rPr>
                <w:rFonts w:cs="Arial"/>
              </w:rPr>
            </w:pPr>
            <w:r w:rsidRPr="00AB73E1">
              <w:rPr>
                <w:rFonts w:cs="Arial"/>
              </w:rPr>
              <w:t>[</w:t>
            </w: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354A6416" w14:textId="77777777" w:rsidR="00B8602C" w:rsidRPr="00CF3C6A" w:rsidRDefault="00B8602C" w:rsidP="008A53D0">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01EE712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377410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1077AC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6FEC43F" w14:textId="77777777" w:rsidR="00B8602C" w:rsidRPr="00CF3C6A" w:rsidRDefault="00B8602C" w:rsidP="008A53D0">
            <w:pPr>
              <w:pStyle w:val="TAL"/>
            </w:pPr>
          </w:p>
        </w:tc>
      </w:tr>
      <w:tr w:rsidR="00B8602C" w:rsidRPr="00CF3C6A" w14:paraId="78A95C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7BE1FD" w14:textId="77777777" w:rsidR="00B8602C" w:rsidRPr="00CF3C6A" w:rsidRDefault="00B8602C" w:rsidP="008A53D0">
            <w:pPr>
              <w:pStyle w:val="TAL"/>
              <w:rPr>
                <w:rFonts w:cs="Arial"/>
              </w:rPr>
            </w:pPr>
            <w:r w:rsidRPr="00CF3C6A">
              <w:rPr>
                <w:rFonts w:cs="Arial"/>
              </w:rPr>
              <w:lastRenderedPageBreak/>
              <w:t>6.3.3.2.5</w:t>
            </w:r>
          </w:p>
        </w:tc>
        <w:tc>
          <w:tcPr>
            <w:tcW w:w="4512" w:type="dxa"/>
            <w:tcBorders>
              <w:top w:val="single" w:sz="4" w:space="0" w:color="auto"/>
              <w:left w:val="single" w:sz="4" w:space="0" w:color="auto"/>
              <w:bottom w:val="single" w:sz="4" w:space="0" w:color="auto"/>
              <w:right w:val="single" w:sz="4" w:space="0" w:color="auto"/>
            </w:tcBorders>
          </w:tcPr>
          <w:p w14:paraId="57995690" w14:textId="77777777" w:rsidR="00B8602C" w:rsidRPr="00CF3C6A" w:rsidRDefault="00B8602C" w:rsidP="008A53D0">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9AC03C"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3BCD832E" w14:textId="77777777" w:rsidR="00B8602C" w:rsidRPr="00CF3C6A" w:rsidRDefault="00B8602C" w:rsidP="008A53D0">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562E5D31" w14:textId="77777777" w:rsidR="00B8602C" w:rsidRPr="00CF3C6A" w:rsidRDefault="00B8602C" w:rsidP="008A53D0">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BBA06B4"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AA0026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78A040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C9B172" w14:textId="77777777" w:rsidR="00B8602C" w:rsidRPr="00CF3C6A" w:rsidRDefault="00B8602C" w:rsidP="008A53D0">
            <w:pPr>
              <w:pStyle w:val="TAL"/>
            </w:pPr>
          </w:p>
        </w:tc>
      </w:tr>
      <w:tr w:rsidR="00B8602C" w:rsidRPr="00CF3C6A" w14:paraId="3506EA2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46182C6" w14:textId="77777777" w:rsidR="00B8602C" w:rsidRPr="00CF3C6A" w:rsidRDefault="00B8602C" w:rsidP="008A53D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7BE29B33" w14:textId="77777777" w:rsidR="00B8602C" w:rsidRPr="00CF3C6A" w:rsidRDefault="00B8602C" w:rsidP="008A53D0">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68F95A" w14:textId="77777777" w:rsidR="00B8602C" w:rsidRPr="00CF3C6A" w:rsidRDefault="00B8602C"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32B50E" w14:textId="77777777" w:rsidR="00B8602C" w:rsidRPr="00CF3C6A" w:rsidRDefault="00B8602C" w:rsidP="008A53D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6958BF3D" w14:textId="77777777" w:rsidR="00B8602C" w:rsidRPr="00CF3C6A" w:rsidRDefault="00B8602C" w:rsidP="008A53D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CAD693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AB407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D435D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2296FA" w14:textId="77777777" w:rsidR="00B8602C" w:rsidRPr="00CF3C6A" w:rsidRDefault="00B8602C" w:rsidP="008A53D0">
            <w:pPr>
              <w:pStyle w:val="TAL"/>
            </w:pPr>
          </w:p>
        </w:tc>
      </w:tr>
      <w:tr w:rsidR="00B8602C" w:rsidRPr="00CF3C6A" w14:paraId="488D12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551EB9A" w14:textId="77777777" w:rsidR="00B8602C" w:rsidRPr="00CF3C6A" w:rsidRDefault="00B8602C" w:rsidP="008A53D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C86271" w14:textId="77777777" w:rsidR="00B8602C" w:rsidRPr="00CF3C6A" w:rsidRDefault="00B8602C" w:rsidP="008A53D0">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C754751"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3DC618" w14:textId="77777777" w:rsidR="00B8602C" w:rsidRPr="00CF3C6A" w:rsidRDefault="00B8602C" w:rsidP="008A53D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1EE54E21"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DF2FF6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3E2F0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9FC48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642B7AD" w14:textId="77777777" w:rsidR="00B8602C" w:rsidRPr="00CF3C6A" w:rsidRDefault="00B8602C" w:rsidP="008A53D0">
            <w:pPr>
              <w:pStyle w:val="TAL"/>
            </w:pPr>
          </w:p>
        </w:tc>
      </w:tr>
      <w:tr w:rsidR="00B8602C" w:rsidRPr="00CF3C6A" w14:paraId="09E9329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7080036" w14:textId="77777777" w:rsidR="00B8602C" w:rsidRPr="00CF3C6A" w:rsidRDefault="00B8602C" w:rsidP="008A53D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38FD0F0E" w14:textId="77777777" w:rsidR="00B8602C" w:rsidRPr="00CF3C6A" w:rsidRDefault="00B8602C" w:rsidP="008A53D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375417"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A1E58C" w14:textId="77777777" w:rsidR="00B8602C" w:rsidRPr="00CF3C6A" w:rsidRDefault="00B8602C" w:rsidP="008A53D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5F01AFB"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47D0F9" w14:textId="77777777" w:rsidR="00B8602C" w:rsidRPr="00CF3C6A" w:rsidRDefault="00B8602C" w:rsidP="008A53D0">
            <w:pPr>
              <w:pStyle w:val="TAL"/>
              <w:rPr>
                <w:rFonts w:cs="Arial"/>
              </w:rPr>
            </w:pPr>
            <w:r w:rsidRPr="00CF3C6A">
              <w:rPr>
                <w:rFonts w:cs="Arial"/>
              </w:rPr>
              <w:t>D008</w:t>
            </w:r>
          </w:p>
          <w:p w14:paraId="6928A65D"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78329A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E2E7A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DCE926" w14:textId="77777777" w:rsidR="00B8602C" w:rsidRPr="00CF3C6A" w:rsidRDefault="00B8602C" w:rsidP="008A53D0">
            <w:pPr>
              <w:pStyle w:val="TAL"/>
            </w:pPr>
          </w:p>
        </w:tc>
      </w:tr>
      <w:tr w:rsidR="00B8602C" w:rsidRPr="00CF3C6A" w14:paraId="0CCD67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46B840" w14:textId="77777777" w:rsidR="00B8602C" w:rsidRPr="00CF3C6A" w:rsidRDefault="00B8602C" w:rsidP="008A53D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7E175094" w14:textId="77777777" w:rsidR="00B8602C" w:rsidRPr="00CF3C6A" w:rsidRDefault="00B8602C" w:rsidP="008A53D0">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F7B3C18"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BD4827" w14:textId="77777777" w:rsidR="00B8602C" w:rsidRPr="00CF3C6A" w:rsidRDefault="00B8602C"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985B512"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9803028" w14:textId="77777777" w:rsidR="00B8602C" w:rsidRPr="00CF3C6A" w:rsidRDefault="00B8602C" w:rsidP="008A53D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C4465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CB99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D3576A" w14:textId="77777777" w:rsidR="00B8602C" w:rsidRPr="00CF3C6A" w:rsidRDefault="00B8602C" w:rsidP="008A53D0">
            <w:pPr>
              <w:pStyle w:val="TAL"/>
            </w:pPr>
          </w:p>
        </w:tc>
      </w:tr>
      <w:tr w:rsidR="00B8602C" w:rsidRPr="00CF3C6A" w14:paraId="18915B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1AE65E" w14:textId="77777777" w:rsidR="00B8602C" w:rsidRPr="00CF3C6A" w:rsidRDefault="00B8602C" w:rsidP="008A53D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6048A5B" w14:textId="77777777" w:rsidR="00B8602C" w:rsidRPr="00CF3C6A" w:rsidRDefault="00B8602C" w:rsidP="008A53D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3C6F3D"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84817A" w14:textId="77777777" w:rsidR="00B8602C" w:rsidRPr="00CF3C6A" w:rsidRDefault="00B8602C" w:rsidP="008A53D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680B26" w14:textId="77777777" w:rsidR="00B8602C" w:rsidRPr="00CF3C6A" w:rsidRDefault="00B8602C" w:rsidP="008A53D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8084E1" w14:textId="77777777" w:rsidR="00B8602C" w:rsidRPr="00CF3C6A" w:rsidRDefault="00B8602C" w:rsidP="008A53D0">
            <w:pPr>
              <w:pStyle w:val="TAL"/>
              <w:rPr>
                <w:rFonts w:cs="Arial"/>
              </w:rPr>
            </w:pPr>
            <w:r w:rsidRPr="00CF3C6A">
              <w:rPr>
                <w:rFonts w:cs="Arial"/>
              </w:rPr>
              <w:t>D010</w:t>
            </w:r>
          </w:p>
          <w:p w14:paraId="21765793"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0A5FD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0BB93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CD1AFE" w14:textId="77777777" w:rsidR="00B8602C" w:rsidRPr="00CF3C6A" w:rsidRDefault="00B8602C" w:rsidP="008A53D0">
            <w:pPr>
              <w:pStyle w:val="TAL"/>
            </w:pPr>
          </w:p>
        </w:tc>
      </w:tr>
      <w:tr w:rsidR="00B8602C" w:rsidRPr="00CF3C6A" w14:paraId="0882E7B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B81D678" w14:textId="77777777" w:rsidR="00B8602C" w:rsidRPr="00CF3C6A" w:rsidRDefault="00B8602C" w:rsidP="008A53D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5F0D74DC" w14:textId="77777777" w:rsidR="00B8602C" w:rsidRPr="00CF3C6A" w:rsidRDefault="00B8602C" w:rsidP="008A53D0">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490FC3"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7EE7EA2" w14:textId="77777777" w:rsidR="00B8602C" w:rsidRPr="00CF3C6A" w:rsidRDefault="00B8602C"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37D020A"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DC416C5"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6AA54F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F895F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10EDE3" w14:textId="77777777" w:rsidR="00B8602C" w:rsidRPr="00CF3C6A" w:rsidRDefault="00B8602C" w:rsidP="008A53D0">
            <w:pPr>
              <w:pStyle w:val="TAL"/>
            </w:pPr>
          </w:p>
        </w:tc>
      </w:tr>
      <w:tr w:rsidR="00B8602C" w:rsidRPr="00CF3C6A" w14:paraId="5E2541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10057E9" w14:textId="77777777" w:rsidR="00B8602C" w:rsidRPr="00CF3C6A" w:rsidRDefault="00B8602C" w:rsidP="008A53D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253945DC" w14:textId="77777777" w:rsidR="00B8602C" w:rsidRPr="00CF3C6A" w:rsidRDefault="00B8602C" w:rsidP="008A53D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9D5F3"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D19AA0" w14:textId="77777777" w:rsidR="00B8602C" w:rsidRPr="00CF3C6A" w:rsidRDefault="00B8602C" w:rsidP="008A53D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E25D3AC"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C366EBD" w14:textId="77777777" w:rsidR="00B8602C" w:rsidRPr="00CF3C6A" w:rsidRDefault="00B8602C" w:rsidP="008A53D0">
            <w:pPr>
              <w:pStyle w:val="TAL"/>
              <w:rPr>
                <w:rFonts w:cs="Arial"/>
              </w:rPr>
            </w:pPr>
            <w:r w:rsidRPr="00CF3C6A">
              <w:rPr>
                <w:rFonts w:cs="Arial"/>
              </w:rPr>
              <w:t>D008</w:t>
            </w:r>
          </w:p>
          <w:p w14:paraId="1F4308E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9B84666"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D71ACC4" w14:textId="77777777" w:rsidR="00B8602C" w:rsidRPr="00CF3C6A" w:rsidRDefault="00B8602C" w:rsidP="008A53D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6CFDC2C0" w14:textId="77777777" w:rsidR="00B8602C" w:rsidRPr="00CF3C6A" w:rsidRDefault="00B8602C" w:rsidP="008A53D0">
            <w:pPr>
              <w:pStyle w:val="TAL"/>
              <w:rPr>
                <w:rFonts w:cs="Arial"/>
              </w:rPr>
            </w:pPr>
          </w:p>
        </w:tc>
      </w:tr>
      <w:tr w:rsidR="00B8602C" w:rsidRPr="00CF3C6A" w14:paraId="759918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63B8393" w14:textId="77777777" w:rsidR="00B8602C" w:rsidRPr="00CF3C6A" w:rsidRDefault="00B8602C" w:rsidP="008A53D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43391CB" w14:textId="77777777" w:rsidR="00B8602C" w:rsidRPr="00CF3C6A" w:rsidRDefault="00B8602C" w:rsidP="008A53D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6CE819"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10C845" w14:textId="77777777" w:rsidR="00B8602C" w:rsidRPr="00CF3C6A" w:rsidRDefault="00B8602C" w:rsidP="008A53D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48DFD9F4"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B94C24" w14:textId="77777777" w:rsidR="00B8602C" w:rsidRPr="00CF3C6A" w:rsidRDefault="00B8602C" w:rsidP="008A53D0">
            <w:pPr>
              <w:pStyle w:val="TAL"/>
              <w:rPr>
                <w:rFonts w:cs="Arial"/>
              </w:rPr>
            </w:pPr>
            <w:r w:rsidRPr="00CF3C6A">
              <w:rPr>
                <w:rFonts w:cs="Arial"/>
              </w:rPr>
              <w:t>D010</w:t>
            </w:r>
          </w:p>
          <w:p w14:paraId="35AAED8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9661AF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25834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29CC8E" w14:textId="77777777" w:rsidR="00B8602C" w:rsidRPr="00CF3C6A" w:rsidRDefault="00B8602C" w:rsidP="008A53D0">
            <w:pPr>
              <w:pStyle w:val="TAL"/>
            </w:pPr>
          </w:p>
        </w:tc>
      </w:tr>
      <w:tr w:rsidR="00B8602C" w:rsidRPr="00CF3C6A" w14:paraId="198985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D5E6F42" w14:textId="77777777" w:rsidR="00B8602C" w:rsidRPr="00CF3C6A" w:rsidRDefault="00B8602C" w:rsidP="008A53D0">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ADEE6B4" w14:textId="77777777" w:rsidR="00B8602C" w:rsidRPr="00CF3C6A" w:rsidRDefault="00B8602C" w:rsidP="008A53D0">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457C47"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D976C"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C66C5BA"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DBC52F4"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CC72125"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E4F85B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BC9D8A8" w14:textId="77777777" w:rsidR="00B8602C" w:rsidRPr="00CF3C6A" w:rsidRDefault="00B8602C" w:rsidP="008A53D0">
            <w:pPr>
              <w:pStyle w:val="TAL"/>
              <w:rPr>
                <w:b/>
              </w:rPr>
            </w:pPr>
          </w:p>
        </w:tc>
      </w:tr>
      <w:tr w:rsidR="00B8602C" w:rsidRPr="00CF3C6A" w14:paraId="77A9B5B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BDD76C9" w14:textId="77777777" w:rsidR="00B8602C" w:rsidRPr="00CF3C6A" w:rsidRDefault="00B8602C" w:rsidP="008A53D0">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0A22DAE9" w14:textId="77777777" w:rsidR="00B8602C" w:rsidRPr="00CF3C6A" w:rsidRDefault="00B8602C" w:rsidP="008A53D0">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634C09B"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CE01B4"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A2438EC"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AA88A1B" w14:textId="77777777" w:rsidR="00B8602C" w:rsidRPr="00CF3C6A" w:rsidRDefault="00B8602C" w:rsidP="008A53D0">
            <w:pPr>
              <w:pStyle w:val="TAL"/>
              <w:rPr>
                <w:rFonts w:eastAsia="SimSun"/>
                <w:lang w:eastAsia="zh-CN"/>
              </w:rPr>
            </w:pPr>
            <w:r w:rsidRPr="00CF3C6A">
              <w:rPr>
                <w:rFonts w:eastAsia="SimSun"/>
                <w:lang w:eastAsia="zh-CN"/>
              </w:rPr>
              <w:t>D013</w:t>
            </w:r>
          </w:p>
          <w:p w14:paraId="6EC6F583" w14:textId="77777777" w:rsidR="00B8602C" w:rsidRPr="00CF3C6A" w:rsidRDefault="00B8602C" w:rsidP="008A53D0">
            <w:pPr>
              <w:pStyle w:val="TAL"/>
              <w:rPr>
                <w:rFonts w:eastAsia="SimSun"/>
                <w:lang w:eastAsia="zh-CN"/>
              </w:rPr>
            </w:pPr>
            <w:r w:rsidRPr="00CF3C6A">
              <w:rPr>
                <w:rFonts w:eastAsia="SimSun"/>
                <w:lang w:eastAsia="zh-CN"/>
              </w:rPr>
              <w:t>D014</w:t>
            </w:r>
          </w:p>
          <w:p w14:paraId="61C59C46" w14:textId="77777777" w:rsidR="00B8602C" w:rsidRPr="00CF3C6A" w:rsidRDefault="00B8602C" w:rsidP="008A53D0">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50902A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B840C5" w14:textId="77777777" w:rsidR="00B8602C" w:rsidRPr="00CF3C6A" w:rsidRDefault="00B8602C" w:rsidP="008A53D0">
            <w:pPr>
              <w:pStyle w:val="TAL"/>
            </w:pPr>
            <w:r w:rsidRPr="00CF3C6A">
              <w:t>PC1</w:t>
            </w:r>
          </w:p>
          <w:p w14:paraId="3899C01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D6A7223" w14:textId="77777777" w:rsidR="00B8602C" w:rsidRPr="00CF3C6A" w:rsidRDefault="00B8602C" w:rsidP="008A53D0">
            <w:pPr>
              <w:pStyle w:val="TAL"/>
            </w:pPr>
          </w:p>
        </w:tc>
      </w:tr>
      <w:tr w:rsidR="00B8602C" w:rsidRPr="00CF3C6A" w14:paraId="595B5A4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4AD9B14" w14:textId="77777777" w:rsidR="00B8602C" w:rsidRPr="00CF3C6A" w:rsidRDefault="00B8602C" w:rsidP="008A53D0">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53232781" w14:textId="77777777" w:rsidR="00B8602C" w:rsidRPr="00CF3C6A" w:rsidRDefault="00B8602C" w:rsidP="008A53D0">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6AF6685"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CA9F3" w14:textId="77777777" w:rsidR="00B8602C" w:rsidRPr="00CF3C6A" w:rsidRDefault="00B8602C" w:rsidP="008A53D0">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25109A82" w14:textId="77777777" w:rsidR="00B8602C" w:rsidRPr="00CF3C6A" w:rsidRDefault="00B8602C" w:rsidP="008A53D0">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9042ECB"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0083D2C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38E1A5" w14:textId="77777777" w:rsidR="00B8602C" w:rsidRPr="00CF3C6A" w:rsidRDefault="00B8602C" w:rsidP="008A53D0">
            <w:pPr>
              <w:pStyle w:val="TAL"/>
            </w:pPr>
            <w:r w:rsidRPr="00CF3C6A">
              <w:t>PC1</w:t>
            </w:r>
          </w:p>
          <w:p w14:paraId="0D35653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79A27C" w14:textId="77777777" w:rsidR="00B8602C" w:rsidRPr="00CF3C6A" w:rsidRDefault="00B8602C" w:rsidP="008A53D0">
            <w:pPr>
              <w:pStyle w:val="TAL"/>
            </w:pPr>
          </w:p>
        </w:tc>
      </w:tr>
      <w:tr w:rsidR="00B8602C" w:rsidRPr="00CF3C6A" w14:paraId="4428B6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A2E023" w14:textId="77777777" w:rsidR="00B8602C" w:rsidRPr="00CF3C6A" w:rsidRDefault="00B8602C" w:rsidP="008A53D0">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237D54BD" w14:textId="77777777" w:rsidR="00B8602C" w:rsidRPr="00CF3C6A" w:rsidRDefault="00B8602C" w:rsidP="008A53D0">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1A28AF14" w14:textId="77777777" w:rsidR="00B8602C" w:rsidRPr="00CF3C6A" w:rsidRDefault="00B8602C" w:rsidP="008A53D0">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25D152A2" w14:textId="77777777" w:rsidR="00B8602C" w:rsidRPr="00CF3C6A" w:rsidRDefault="00B8602C" w:rsidP="008A53D0">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6A5BC573" w14:textId="77777777" w:rsidR="00B8602C" w:rsidRPr="00CF3C6A" w:rsidRDefault="00B8602C" w:rsidP="008A53D0">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5DB2BA3F" w14:textId="77777777" w:rsidR="00B8602C" w:rsidRPr="00CF3C6A" w:rsidRDefault="00B8602C" w:rsidP="008A53D0">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2C9FEB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E0E6449" w14:textId="77777777" w:rsidR="00B8602C" w:rsidRPr="00CF3C6A" w:rsidRDefault="00B8602C" w:rsidP="008A53D0">
            <w:pPr>
              <w:pStyle w:val="TAL"/>
            </w:pPr>
            <w:r w:rsidRPr="00CF3C6A">
              <w:t>PC1</w:t>
            </w:r>
          </w:p>
          <w:p w14:paraId="592A01CF"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94525E" w14:textId="77777777" w:rsidR="00B8602C" w:rsidRPr="00CF3C6A" w:rsidRDefault="00B8602C" w:rsidP="008A53D0">
            <w:pPr>
              <w:pStyle w:val="TAL"/>
            </w:pPr>
          </w:p>
        </w:tc>
      </w:tr>
      <w:tr w:rsidR="00B8602C" w:rsidRPr="00CF3C6A" w14:paraId="56F79B2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F85624" w14:textId="77777777" w:rsidR="00B8602C" w:rsidRPr="00CF3C6A" w:rsidRDefault="00B8602C" w:rsidP="008A53D0">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1A0D9439" w14:textId="77777777" w:rsidR="00B8602C" w:rsidRPr="00CF3C6A" w:rsidRDefault="00B8602C" w:rsidP="008A53D0">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5FC0CD3"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184C463" w14:textId="77777777" w:rsidR="00B8602C" w:rsidRPr="00CF3C6A" w:rsidRDefault="00B8602C" w:rsidP="008A53D0">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5D6EB340" w14:textId="77777777" w:rsidR="00B8602C" w:rsidRPr="00CF3C6A" w:rsidRDefault="00B8602C" w:rsidP="008A53D0">
            <w:pPr>
              <w:pStyle w:val="TAL"/>
              <w:rPr>
                <w:rFonts w:cs="Arial"/>
              </w:rPr>
            </w:pPr>
            <w:r w:rsidRPr="00CF3C6A">
              <w:rPr>
                <w:lang w:eastAsia="zh-TW"/>
              </w:rPr>
              <w:t xml:space="preserve">UEs supporting 5GS TDD FR2 and alternative 64QAM MCS table for PDSCH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7ADF7B4F" w14:textId="77777777" w:rsidR="00B8602C" w:rsidRPr="00CF3C6A" w:rsidRDefault="00B8602C"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6A8A81E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A76798" w14:textId="77777777" w:rsidR="00B8602C" w:rsidRPr="00CF3C6A" w:rsidRDefault="00B8602C" w:rsidP="008A53D0">
            <w:pPr>
              <w:pStyle w:val="TAL"/>
            </w:pPr>
            <w:r w:rsidRPr="00CF3C6A">
              <w:t>PC1</w:t>
            </w:r>
          </w:p>
          <w:p w14:paraId="573E0DC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A38A27" w14:textId="77777777" w:rsidR="00B8602C" w:rsidRPr="00CF3C6A" w:rsidRDefault="00B8602C" w:rsidP="008A53D0">
            <w:pPr>
              <w:pStyle w:val="TAL"/>
            </w:pPr>
          </w:p>
        </w:tc>
      </w:tr>
      <w:tr w:rsidR="00B8602C" w:rsidRPr="00CF3C6A" w14:paraId="7235C1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407648E" w14:textId="77777777" w:rsidR="00B8602C" w:rsidRPr="00CF3C6A" w:rsidRDefault="00B8602C" w:rsidP="008A53D0">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5AA9A06F" w14:textId="77777777" w:rsidR="00B8602C" w:rsidRPr="00CF3C6A" w:rsidRDefault="00B8602C" w:rsidP="008A53D0">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7C9E1D"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FCA8592" w14:textId="77777777" w:rsidR="00B8602C" w:rsidRPr="00CF3C6A" w:rsidRDefault="00B8602C" w:rsidP="008A53D0">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3772ED02" w14:textId="77777777" w:rsidR="00B8602C" w:rsidRPr="00CF3C6A" w:rsidRDefault="00B8602C" w:rsidP="008A53D0">
            <w:pPr>
              <w:pStyle w:val="TAL"/>
              <w:rPr>
                <w:rFonts w:cs="Arial"/>
              </w:rPr>
            </w:pPr>
            <w:r w:rsidRPr="00CF3C6A">
              <w:rPr>
                <w:lang w:eastAsia="zh-TW"/>
              </w:rPr>
              <w:t xml:space="preserve">UEs supporting 5GS TDD FR2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4EFB3DB1" w14:textId="77777777" w:rsidR="00B8602C" w:rsidRPr="00CF3C6A" w:rsidRDefault="00B8602C"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77A929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562B74" w14:textId="77777777" w:rsidR="00B8602C" w:rsidRPr="00CF3C6A" w:rsidRDefault="00B8602C" w:rsidP="008A53D0">
            <w:pPr>
              <w:pStyle w:val="TAL"/>
            </w:pPr>
            <w:r w:rsidRPr="00CF3C6A">
              <w:t>PC1</w:t>
            </w:r>
          </w:p>
          <w:p w14:paraId="08CDEC5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EF182DA" w14:textId="77777777" w:rsidR="00B8602C" w:rsidRPr="00CF3C6A" w:rsidRDefault="00B8602C" w:rsidP="008A53D0">
            <w:pPr>
              <w:pStyle w:val="TAL"/>
            </w:pPr>
          </w:p>
        </w:tc>
      </w:tr>
      <w:tr w:rsidR="00B8602C" w:rsidRPr="00CF3C6A" w14:paraId="622BD77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350498C" w14:textId="77777777" w:rsidR="00B8602C" w:rsidRPr="00CF3C6A" w:rsidRDefault="00B8602C" w:rsidP="008A53D0">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0A22403A" w14:textId="77777777" w:rsidR="00B8602C" w:rsidRPr="00CF3C6A" w:rsidRDefault="00B8602C" w:rsidP="008A53D0">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F06A5AB" w14:textId="77777777" w:rsidR="00B8602C" w:rsidRPr="00CF3C6A" w:rsidRDefault="00B8602C" w:rsidP="008A53D0">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0E7E98" w14:textId="77777777" w:rsidR="00B8602C" w:rsidRPr="00CF3C6A" w:rsidRDefault="00B8602C" w:rsidP="008A53D0">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501B4F28" w14:textId="77777777" w:rsidR="00B8602C" w:rsidRPr="00CF3C6A" w:rsidRDefault="00B8602C" w:rsidP="008A53D0">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42B88560" w14:textId="77777777" w:rsidR="00B8602C" w:rsidRPr="00CF3C6A" w:rsidRDefault="00B8602C" w:rsidP="008A53D0">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3BE1978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87F0636" w14:textId="77777777" w:rsidR="00B8602C" w:rsidRPr="00CF3C6A" w:rsidRDefault="00B8602C" w:rsidP="008A53D0">
            <w:pPr>
              <w:pStyle w:val="TAL"/>
            </w:pPr>
            <w:r w:rsidRPr="00CF3C6A">
              <w:t>PC1</w:t>
            </w:r>
          </w:p>
          <w:p w14:paraId="1C1E1C3D"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A2E02BD" w14:textId="77777777" w:rsidR="00B8602C" w:rsidRPr="00CF3C6A" w:rsidRDefault="00B8602C" w:rsidP="008A53D0">
            <w:pPr>
              <w:pStyle w:val="TAL"/>
            </w:pPr>
          </w:p>
        </w:tc>
      </w:tr>
      <w:tr w:rsidR="00B8602C" w:rsidRPr="00CF3C6A" w14:paraId="04B90B6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6F4C82B" w14:textId="77777777" w:rsidR="00B8602C" w:rsidRPr="00CF3C6A" w:rsidRDefault="00B8602C" w:rsidP="008A53D0">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37AFE35A" w14:textId="77777777" w:rsidR="00B8602C" w:rsidRPr="00CF3C6A" w:rsidRDefault="00B8602C" w:rsidP="008A53D0">
            <w:pPr>
              <w:pStyle w:val="TAL"/>
            </w:pPr>
            <w:r w:rsidRPr="00AD5B5A">
              <w:t xml:space="preserve">TDD FR2 PDSCH using Multi-DCI non-overlapping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71B1C357"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B9FE408" w14:textId="77777777" w:rsidR="00B8602C" w:rsidRPr="00CF3C6A" w:rsidRDefault="00B8602C" w:rsidP="008A53D0">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4FFBD176"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non overlapping</w:t>
            </w:r>
          </w:p>
        </w:tc>
        <w:tc>
          <w:tcPr>
            <w:tcW w:w="1558" w:type="dxa"/>
            <w:tcBorders>
              <w:top w:val="single" w:sz="4" w:space="0" w:color="auto"/>
              <w:left w:val="single" w:sz="4" w:space="0" w:color="auto"/>
              <w:bottom w:val="single" w:sz="4" w:space="0" w:color="auto"/>
              <w:right w:val="single" w:sz="4" w:space="0" w:color="auto"/>
            </w:tcBorders>
          </w:tcPr>
          <w:p w14:paraId="0A9F6B72"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20E9A425"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3E4AEDF7" w14:textId="77777777" w:rsidR="00B8602C" w:rsidRDefault="00B8602C" w:rsidP="008A53D0">
            <w:pPr>
              <w:pStyle w:val="TAL"/>
            </w:pPr>
            <w:r>
              <w:t>PC1</w:t>
            </w:r>
          </w:p>
          <w:p w14:paraId="5B98045B"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1EBF8EA" w14:textId="77777777" w:rsidR="00B8602C" w:rsidRPr="00CF3C6A" w:rsidRDefault="00B8602C" w:rsidP="008A53D0">
            <w:pPr>
              <w:pStyle w:val="TAL"/>
            </w:pPr>
          </w:p>
        </w:tc>
      </w:tr>
      <w:tr w:rsidR="00B8602C" w:rsidRPr="00CF3C6A" w14:paraId="45817D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F6C1D6" w14:textId="77777777" w:rsidR="00B8602C" w:rsidRPr="00CF3C6A" w:rsidRDefault="00B8602C" w:rsidP="008A53D0">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1A7705A9" w14:textId="77777777" w:rsidR="00B8602C" w:rsidRPr="00CF3C6A" w:rsidRDefault="00B8602C" w:rsidP="008A53D0">
            <w:pPr>
              <w:pStyle w:val="TAL"/>
            </w:pPr>
            <w:r w:rsidRPr="00AD5B5A">
              <w:t xml:space="preserve">TDD FR2 PDSCH using Multi-DCI </w:t>
            </w:r>
            <w:r>
              <w:t xml:space="preserve">fully </w:t>
            </w:r>
            <w:r w:rsidRPr="00AD5B5A">
              <w:t xml:space="preserve">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6320F2D8"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2112921" w14:textId="77777777" w:rsidR="00B8602C" w:rsidRPr="00CF3C6A" w:rsidRDefault="00B8602C" w:rsidP="008A53D0">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6763969A"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fully overlapping</w:t>
            </w:r>
          </w:p>
        </w:tc>
        <w:tc>
          <w:tcPr>
            <w:tcW w:w="1558" w:type="dxa"/>
            <w:tcBorders>
              <w:top w:val="single" w:sz="4" w:space="0" w:color="auto"/>
              <w:left w:val="single" w:sz="4" w:space="0" w:color="auto"/>
              <w:bottom w:val="single" w:sz="4" w:space="0" w:color="auto"/>
              <w:right w:val="single" w:sz="4" w:space="0" w:color="auto"/>
            </w:tcBorders>
          </w:tcPr>
          <w:p w14:paraId="729573F3"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A8E3898"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6D1E2138" w14:textId="77777777" w:rsidR="00B8602C" w:rsidRDefault="00B8602C" w:rsidP="008A53D0">
            <w:pPr>
              <w:pStyle w:val="TAL"/>
            </w:pPr>
            <w:r>
              <w:t>PC1</w:t>
            </w:r>
          </w:p>
          <w:p w14:paraId="37ED40CE"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3DBE233" w14:textId="77777777" w:rsidR="00B8602C" w:rsidRPr="00CF3C6A" w:rsidRDefault="00B8602C" w:rsidP="008A53D0">
            <w:pPr>
              <w:pStyle w:val="TAL"/>
            </w:pPr>
          </w:p>
        </w:tc>
      </w:tr>
      <w:tr w:rsidR="00B8602C" w:rsidRPr="00CF3C6A" w14:paraId="5D78BB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3B16E83" w14:textId="77777777" w:rsidR="00B8602C" w:rsidRPr="00CF3C6A" w:rsidRDefault="00B8602C" w:rsidP="008A53D0">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18E94227" w14:textId="77777777" w:rsidR="00B8602C" w:rsidRPr="00CF3C6A" w:rsidRDefault="00B8602C" w:rsidP="008A53D0">
            <w:pPr>
              <w:pStyle w:val="TAL"/>
            </w:pPr>
            <w:r w:rsidRPr="00AD5B5A">
              <w:t xml:space="preserve">TDD FR2 PDSCH using Single-DCI based SDM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479B8C3D"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5FD13C" w14:textId="77777777" w:rsidR="00B8602C" w:rsidRPr="00CF3C6A" w:rsidRDefault="00B8602C" w:rsidP="008A53D0">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37EAB2CE"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SingleDCI</w:t>
            </w:r>
            <w:proofErr w:type="spellEnd"/>
            <w:r>
              <w:t>-SDM-scheme</w:t>
            </w:r>
          </w:p>
        </w:tc>
        <w:tc>
          <w:tcPr>
            <w:tcW w:w="1558" w:type="dxa"/>
            <w:tcBorders>
              <w:top w:val="single" w:sz="4" w:space="0" w:color="auto"/>
              <w:left w:val="single" w:sz="4" w:space="0" w:color="auto"/>
              <w:bottom w:val="single" w:sz="4" w:space="0" w:color="auto"/>
              <w:right w:val="single" w:sz="4" w:space="0" w:color="auto"/>
            </w:tcBorders>
          </w:tcPr>
          <w:p w14:paraId="41DA51AB"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F7BD5E0"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CC8DA86" w14:textId="77777777" w:rsidR="00B8602C" w:rsidRDefault="00B8602C" w:rsidP="008A53D0">
            <w:pPr>
              <w:pStyle w:val="TAL"/>
            </w:pPr>
            <w:r>
              <w:t>PC1</w:t>
            </w:r>
          </w:p>
          <w:p w14:paraId="4074331A"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44D93FFE" w14:textId="77777777" w:rsidR="00B8602C" w:rsidRPr="00CF3C6A" w:rsidRDefault="00B8602C" w:rsidP="008A53D0">
            <w:pPr>
              <w:pStyle w:val="TAL"/>
            </w:pPr>
          </w:p>
        </w:tc>
      </w:tr>
      <w:tr w:rsidR="00B8602C" w:rsidRPr="00CF3C6A" w14:paraId="2BEC021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BACE25F" w14:textId="77777777" w:rsidR="00B8602C" w:rsidRPr="00CF3C6A" w:rsidRDefault="00B8602C" w:rsidP="008A53D0">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327551FF" w14:textId="77777777" w:rsidR="00B8602C" w:rsidRPr="00CF3C6A" w:rsidRDefault="00B8602C" w:rsidP="008A53D0">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D7644C"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372FAE72" w14:textId="77777777" w:rsidR="00B8602C" w:rsidRPr="00CF3C6A" w:rsidRDefault="00B8602C" w:rsidP="008A53D0">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3B442867" w14:textId="77777777" w:rsidR="00B8602C" w:rsidRPr="00CF3C6A" w:rsidRDefault="00B8602C" w:rsidP="008A53D0">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0CEBADB" w14:textId="77777777" w:rsidR="00B8602C" w:rsidRPr="00CF3C6A" w:rsidRDefault="00B8602C" w:rsidP="008A53D0">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55E3295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B4E664" w14:textId="77777777" w:rsidR="00B8602C" w:rsidRPr="00CF3C6A" w:rsidRDefault="00B8602C" w:rsidP="008A53D0">
            <w:pPr>
              <w:pStyle w:val="TAL"/>
            </w:pPr>
            <w:r w:rsidRPr="00CF3C6A">
              <w:t>PC1</w:t>
            </w:r>
          </w:p>
          <w:p w14:paraId="64F7354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AC3283F" w14:textId="77777777" w:rsidR="00B8602C" w:rsidRPr="00CF3C6A" w:rsidRDefault="00B8602C" w:rsidP="008A53D0">
            <w:pPr>
              <w:pStyle w:val="TAL"/>
            </w:pPr>
          </w:p>
        </w:tc>
      </w:tr>
      <w:tr w:rsidR="00B8602C" w:rsidRPr="00CF3C6A" w:rsidDel="00F07413" w14:paraId="34D03E7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818A996" w14:textId="77777777" w:rsidR="00B8602C" w:rsidRPr="00CF3C6A" w:rsidRDefault="00B8602C" w:rsidP="008A53D0">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052E9DB0" w14:textId="77777777" w:rsidR="00B8602C" w:rsidRPr="00CF3C6A" w:rsidRDefault="00B8602C" w:rsidP="008A53D0">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68641345"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2442FF5" w14:textId="77777777" w:rsidR="00B8602C" w:rsidRPr="00CF3C6A" w:rsidRDefault="00B8602C" w:rsidP="008A53D0">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6CF0A770" w14:textId="77777777" w:rsidR="00B8602C" w:rsidRPr="00CF3C6A" w:rsidRDefault="00B8602C" w:rsidP="008A53D0">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75460EE" w14:textId="77777777" w:rsidR="00B8602C" w:rsidRPr="00CF3C6A" w:rsidRDefault="00B8602C" w:rsidP="008A53D0">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2B17845F" w14:textId="77777777" w:rsidR="00B8602C" w:rsidRPr="00CF3C6A" w:rsidDel="00F07413"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3DF84B" w14:textId="77777777" w:rsidR="00B8602C" w:rsidRPr="00CF3C6A" w:rsidRDefault="00B8602C" w:rsidP="008A53D0">
            <w:pPr>
              <w:pStyle w:val="TAL"/>
            </w:pPr>
            <w:r w:rsidRPr="00CF3C6A">
              <w:t>PC1</w:t>
            </w:r>
          </w:p>
          <w:p w14:paraId="246B2F89" w14:textId="77777777" w:rsidR="00B8602C" w:rsidRPr="00CF3C6A" w:rsidDel="00F07413"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F0B6FE3" w14:textId="77777777" w:rsidR="00B8602C" w:rsidRPr="00CF3C6A" w:rsidDel="00F07413" w:rsidRDefault="00B8602C" w:rsidP="008A53D0">
            <w:pPr>
              <w:pStyle w:val="TAL"/>
            </w:pPr>
          </w:p>
        </w:tc>
      </w:tr>
      <w:tr w:rsidR="00B8602C" w:rsidRPr="00CF3C6A" w14:paraId="46B5C57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3FA383F" w14:textId="77777777" w:rsidR="00B8602C" w:rsidRPr="00CF3C6A" w:rsidRDefault="00B8602C" w:rsidP="008A53D0">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214CA5E0" w14:textId="77777777" w:rsidR="00B8602C" w:rsidRPr="00CF3C6A" w:rsidRDefault="00B8602C" w:rsidP="008A53D0">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8445D0"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770252"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DA0E1C0"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001540C"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E022D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8F92E6" w14:textId="77777777" w:rsidR="00B8602C" w:rsidRPr="00CF3C6A" w:rsidRDefault="00B8602C" w:rsidP="008A53D0">
            <w:pPr>
              <w:pStyle w:val="TAL"/>
            </w:pPr>
            <w:r w:rsidRPr="00CF3C6A">
              <w:t>PC1</w:t>
            </w:r>
          </w:p>
          <w:p w14:paraId="33034B6F"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071BEE9" w14:textId="77777777" w:rsidR="00B8602C" w:rsidRPr="00CF3C6A" w:rsidRDefault="00B8602C" w:rsidP="008A53D0">
            <w:pPr>
              <w:pStyle w:val="TAL"/>
            </w:pPr>
          </w:p>
        </w:tc>
      </w:tr>
      <w:tr w:rsidR="00B8602C" w:rsidRPr="00CF3C6A" w14:paraId="0C629D4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653162" w14:textId="77777777" w:rsidR="00B8602C" w:rsidRPr="00CF3C6A" w:rsidRDefault="00B8602C" w:rsidP="008A53D0">
            <w:pPr>
              <w:pStyle w:val="TAL"/>
            </w:pPr>
            <w:r w:rsidRPr="00CF3C6A">
              <w:rPr>
                <w:lang w:eastAsia="zh-CN"/>
              </w:rPr>
              <w:lastRenderedPageBreak/>
              <w:t>7.3.2.2.2</w:t>
            </w:r>
          </w:p>
        </w:tc>
        <w:tc>
          <w:tcPr>
            <w:tcW w:w="4512" w:type="dxa"/>
            <w:tcBorders>
              <w:top w:val="single" w:sz="4" w:space="0" w:color="auto"/>
              <w:left w:val="single" w:sz="4" w:space="0" w:color="auto"/>
              <w:bottom w:val="single" w:sz="4" w:space="0" w:color="auto"/>
              <w:right w:val="single" w:sz="4" w:space="0" w:color="auto"/>
            </w:tcBorders>
            <w:hideMark/>
          </w:tcPr>
          <w:p w14:paraId="33245D8F" w14:textId="77777777" w:rsidR="00B8602C" w:rsidRPr="00CF3C6A" w:rsidRDefault="00B8602C" w:rsidP="008A53D0">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261271"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E2435"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DDFF711"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4164416"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353EABA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4CE1B7" w14:textId="77777777" w:rsidR="00B8602C" w:rsidRPr="00CF3C6A" w:rsidRDefault="00B8602C" w:rsidP="008A53D0">
            <w:pPr>
              <w:pStyle w:val="TAL"/>
            </w:pPr>
            <w:r w:rsidRPr="00CF3C6A">
              <w:t>PC1</w:t>
            </w:r>
          </w:p>
          <w:p w14:paraId="607C0976"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183E7DC" w14:textId="77777777" w:rsidR="00B8602C" w:rsidRPr="00CF3C6A" w:rsidRDefault="00B8602C" w:rsidP="008A53D0">
            <w:pPr>
              <w:pStyle w:val="TAL"/>
            </w:pPr>
          </w:p>
        </w:tc>
      </w:tr>
      <w:tr w:rsidR="00B8602C" w:rsidRPr="00CF3C6A" w14:paraId="0809FB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390CD4" w14:textId="77777777" w:rsidR="00B8602C" w:rsidRPr="00CF3C6A" w:rsidRDefault="00B8602C" w:rsidP="008A53D0">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DADFEE7" w14:textId="77777777" w:rsidR="00B8602C" w:rsidRPr="00CF3C6A" w:rsidRDefault="00B8602C" w:rsidP="008A53D0">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18AE40"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E187EB" w14:textId="77777777" w:rsidR="00B8602C" w:rsidRPr="00CF3C6A" w:rsidRDefault="00B8602C" w:rsidP="008A53D0">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5F2824D3" w14:textId="77777777" w:rsidR="00B8602C" w:rsidRPr="00CF3C6A" w:rsidRDefault="00B8602C" w:rsidP="008A53D0">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219A66B"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D1222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BC9FFF9" w14:textId="77777777" w:rsidR="00B8602C" w:rsidRPr="00CF3C6A" w:rsidRDefault="00B8602C" w:rsidP="008A53D0">
            <w:pPr>
              <w:pStyle w:val="TAL"/>
            </w:pPr>
            <w:r w:rsidRPr="00CF3C6A">
              <w:t>PC1</w:t>
            </w:r>
          </w:p>
          <w:p w14:paraId="1F6DD03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D9C93D" w14:textId="77777777" w:rsidR="00B8602C" w:rsidRPr="00CF3C6A" w:rsidRDefault="00B8602C" w:rsidP="008A53D0">
            <w:pPr>
              <w:pStyle w:val="TAL"/>
            </w:pPr>
          </w:p>
        </w:tc>
      </w:tr>
      <w:tr w:rsidR="00B8602C" w:rsidRPr="00CF3C6A" w14:paraId="47182D2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1F9D5FF" w14:textId="77777777" w:rsidR="00B8602C" w:rsidRPr="00CF3C6A" w:rsidRDefault="00B8602C" w:rsidP="008A53D0">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68934D22" w14:textId="77777777" w:rsidR="00B8602C" w:rsidRPr="00CF3C6A" w:rsidRDefault="00B8602C" w:rsidP="008A53D0">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60305B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CFF31B1" w14:textId="77777777" w:rsidR="00B8602C" w:rsidRPr="00CF3C6A" w:rsidRDefault="00B8602C" w:rsidP="008A53D0">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15224904" w14:textId="77777777" w:rsidR="00B8602C" w:rsidRPr="00CF3C6A" w:rsidRDefault="00B8602C" w:rsidP="008A53D0">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F57DFB7" w14:textId="77777777" w:rsidR="00B8602C" w:rsidRPr="00CF3C6A" w:rsidRDefault="00B8602C" w:rsidP="008A53D0">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492E515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F332A0" w14:textId="77777777" w:rsidR="00B8602C" w:rsidRPr="00CF3C6A" w:rsidRDefault="00B8602C" w:rsidP="008A53D0">
            <w:pPr>
              <w:pStyle w:val="TAL"/>
            </w:pPr>
            <w:r w:rsidRPr="00CF3C6A">
              <w:t>PC1</w:t>
            </w:r>
          </w:p>
          <w:p w14:paraId="5CE9EA8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4D83FE7" w14:textId="77777777" w:rsidR="00B8602C" w:rsidRPr="00CF3C6A" w:rsidRDefault="00B8602C" w:rsidP="008A53D0">
            <w:pPr>
              <w:pStyle w:val="TAL"/>
            </w:pPr>
          </w:p>
        </w:tc>
      </w:tr>
      <w:tr w:rsidR="00B8602C" w:rsidRPr="00CF3C6A" w14:paraId="0ADD852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8804E9" w14:textId="77777777" w:rsidR="00B8602C" w:rsidRPr="00CF3C6A" w:rsidRDefault="00B8602C" w:rsidP="008A53D0">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4E3121C8" w14:textId="77777777" w:rsidR="00B8602C" w:rsidRPr="00CF3C6A" w:rsidRDefault="00B8602C" w:rsidP="008A53D0">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E9C5E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5A1D5D" w14:textId="77777777" w:rsidR="00B8602C" w:rsidRPr="00CF3C6A" w:rsidRDefault="00B8602C" w:rsidP="008A53D0">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48254895" w14:textId="77777777" w:rsidR="00B8602C" w:rsidRPr="00CF3C6A" w:rsidRDefault="00B8602C" w:rsidP="008A53D0">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595E6720" w14:textId="77777777" w:rsidR="00B8602C" w:rsidRPr="00CF3C6A" w:rsidRDefault="00B8602C" w:rsidP="008A53D0">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15A71F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62DD8E" w14:textId="77777777" w:rsidR="00B8602C" w:rsidRPr="00CF3C6A" w:rsidRDefault="00B8602C" w:rsidP="008A53D0">
            <w:pPr>
              <w:pStyle w:val="TAL"/>
            </w:pPr>
            <w:r w:rsidRPr="00CF3C6A">
              <w:t>PC1</w:t>
            </w:r>
          </w:p>
          <w:p w14:paraId="36DA67E1"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CFEDAA" w14:textId="77777777" w:rsidR="00B8602C" w:rsidRPr="00CF3C6A" w:rsidRDefault="00B8602C" w:rsidP="008A53D0">
            <w:pPr>
              <w:pStyle w:val="TAL"/>
            </w:pPr>
          </w:p>
        </w:tc>
      </w:tr>
      <w:tr w:rsidR="00B8602C" w:rsidRPr="00CF3C6A" w14:paraId="7944B51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F4AD0E8" w14:textId="77777777" w:rsidR="00B8602C" w:rsidRPr="00CF3C6A" w:rsidRDefault="00B8602C" w:rsidP="008A53D0">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43D5203" w14:textId="77777777" w:rsidR="00B8602C" w:rsidRPr="00CF3C6A" w:rsidRDefault="00B8602C" w:rsidP="008A53D0">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F800F22"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D18795" w14:textId="77777777" w:rsidR="00B8602C" w:rsidRPr="00CF3C6A" w:rsidRDefault="00B8602C" w:rsidP="008A53D0">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574B3F1C" w14:textId="77777777" w:rsidR="00B8602C" w:rsidRPr="00CF3C6A" w:rsidRDefault="00B8602C" w:rsidP="008A53D0">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CC10928" w14:textId="77777777" w:rsidR="00B8602C" w:rsidRPr="00CF3C6A" w:rsidRDefault="00B8602C" w:rsidP="008A53D0">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14894AA1"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200C925" w14:textId="77777777" w:rsidR="00B8602C" w:rsidRPr="00CF3C6A" w:rsidRDefault="00B8602C" w:rsidP="008A53D0">
            <w:pPr>
              <w:pStyle w:val="TAL"/>
            </w:pPr>
            <w:r w:rsidRPr="00CF3C6A">
              <w:t>PC1</w:t>
            </w:r>
          </w:p>
          <w:p w14:paraId="2331754C"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6DAAF8" w14:textId="77777777" w:rsidR="00B8602C" w:rsidRPr="00CF3C6A" w:rsidRDefault="00B8602C" w:rsidP="008A53D0">
            <w:pPr>
              <w:pStyle w:val="TAL"/>
            </w:pPr>
          </w:p>
        </w:tc>
      </w:tr>
      <w:tr w:rsidR="00B8602C" w:rsidRPr="00CF3C6A" w14:paraId="340A4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BE37098" w14:textId="77777777" w:rsidR="00B8602C" w:rsidRPr="00CF3C6A" w:rsidRDefault="00B8602C" w:rsidP="008A53D0">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3F635734" w14:textId="77777777" w:rsidR="00B8602C" w:rsidRPr="00CF3C6A" w:rsidRDefault="00B8602C" w:rsidP="008A53D0">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1153384"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5662FB0"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C403985" w14:textId="77777777" w:rsidR="00B8602C" w:rsidRPr="00CF3C6A" w:rsidRDefault="00B8602C" w:rsidP="008A53D0">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06EB8135" w14:textId="77777777" w:rsidR="00B8602C" w:rsidRPr="00CF3C6A" w:rsidRDefault="00B8602C" w:rsidP="008A53D0">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13C87239"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BD2AF61" w14:textId="77777777" w:rsidR="00B8602C" w:rsidRPr="00CF3C6A" w:rsidRDefault="00B8602C" w:rsidP="008A53D0">
            <w:pPr>
              <w:pStyle w:val="TAL"/>
            </w:pPr>
            <w:r w:rsidRPr="00CF3C6A">
              <w:t>PC1</w:t>
            </w:r>
          </w:p>
          <w:p w14:paraId="2C9ED855"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4DE0247" w14:textId="77777777" w:rsidR="00B8602C" w:rsidRPr="00CF3C6A" w:rsidRDefault="00B8602C" w:rsidP="008A53D0">
            <w:pPr>
              <w:pStyle w:val="TAL"/>
            </w:pPr>
          </w:p>
        </w:tc>
      </w:tr>
      <w:tr w:rsidR="00B8602C" w:rsidRPr="00CF3C6A" w14:paraId="43893FE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AB497F" w14:textId="77777777" w:rsidR="00B8602C" w:rsidRPr="00CF3C6A" w:rsidRDefault="00B8602C" w:rsidP="008A53D0">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682F4388" w14:textId="77777777" w:rsidR="00B8602C" w:rsidRPr="00CF3C6A" w:rsidRDefault="00B8602C" w:rsidP="008A53D0">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83EB3A9"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7F52E2"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79B5E93" w14:textId="77777777" w:rsidR="00B8602C" w:rsidRPr="00CF3C6A" w:rsidRDefault="00B8602C" w:rsidP="008A53D0">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E880944" w14:textId="77777777" w:rsidR="00B8602C" w:rsidRPr="00CF3C6A" w:rsidRDefault="00B8602C" w:rsidP="008A53D0">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53D843B4"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AAA2D9A" w14:textId="77777777" w:rsidR="00B8602C" w:rsidRPr="00CF3C6A" w:rsidRDefault="00B8602C" w:rsidP="008A53D0">
            <w:pPr>
              <w:pStyle w:val="TAL"/>
            </w:pPr>
            <w:r w:rsidRPr="00CF3C6A">
              <w:t>PC1</w:t>
            </w:r>
          </w:p>
          <w:p w14:paraId="5DA44549"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02E148" w14:textId="77777777" w:rsidR="00B8602C" w:rsidRPr="00CF3C6A" w:rsidRDefault="00B8602C" w:rsidP="008A53D0">
            <w:pPr>
              <w:pStyle w:val="TAL"/>
            </w:pPr>
          </w:p>
        </w:tc>
      </w:tr>
      <w:tr w:rsidR="00B8602C" w:rsidRPr="00CF3C6A" w14:paraId="171C752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364617A" w14:textId="77777777" w:rsidR="00B8602C" w:rsidRPr="00CF3C6A" w:rsidRDefault="00B8602C" w:rsidP="008A53D0">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3CFC3B6B" w14:textId="77777777" w:rsidR="00B8602C" w:rsidRPr="00CF3C6A" w:rsidRDefault="00B8602C" w:rsidP="008A53D0">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3805742"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03B38"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70CAEAE" w14:textId="77777777" w:rsidR="00B8602C" w:rsidRPr="00CF3C6A" w:rsidRDefault="00B8602C" w:rsidP="008A53D0">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C963328" w14:textId="77777777" w:rsidR="00B8602C" w:rsidRPr="00CF3C6A" w:rsidRDefault="00B8602C" w:rsidP="008A53D0">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59357F97"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46C99A5" w14:textId="77777777" w:rsidR="00B8602C" w:rsidRPr="00CF3C6A" w:rsidRDefault="00B8602C" w:rsidP="008A53D0">
            <w:pPr>
              <w:pStyle w:val="TAL"/>
            </w:pPr>
            <w:r w:rsidRPr="00CF3C6A">
              <w:t>PC1</w:t>
            </w:r>
          </w:p>
          <w:p w14:paraId="054F4E5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7C7189" w14:textId="77777777" w:rsidR="00B8602C" w:rsidRPr="00CF3C6A" w:rsidRDefault="00B8602C" w:rsidP="008A53D0">
            <w:pPr>
              <w:pStyle w:val="TAL"/>
            </w:pPr>
          </w:p>
        </w:tc>
      </w:tr>
      <w:tr w:rsidR="00B8602C" w:rsidRPr="00CF3C6A" w14:paraId="140D606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C63D18" w14:textId="77777777" w:rsidR="00B8602C" w:rsidRPr="00CF3C6A" w:rsidRDefault="00B8602C" w:rsidP="008A53D0">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5228DDA" w14:textId="77777777" w:rsidR="00B8602C" w:rsidRPr="00CF3C6A" w:rsidRDefault="00B8602C" w:rsidP="008A53D0">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9A8864A"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49128"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08B1A84A" w14:textId="77777777" w:rsidR="00B8602C" w:rsidRPr="00CF3C6A" w:rsidRDefault="00B8602C" w:rsidP="008A53D0">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2291E2FF" w14:textId="77777777" w:rsidR="00B8602C" w:rsidRPr="00CF3C6A" w:rsidRDefault="00B8602C" w:rsidP="008A53D0">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1BE0862"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25476D7" w14:textId="77777777" w:rsidR="00B8602C" w:rsidRPr="00CF3C6A" w:rsidRDefault="00B8602C" w:rsidP="008A53D0">
            <w:pPr>
              <w:pStyle w:val="TAL"/>
            </w:pPr>
            <w:r w:rsidRPr="00CF3C6A">
              <w:t>PC1</w:t>
            </w:r>
          </w:p>
          <w:p w14:paraId="7D5FC46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DFED3BA" w14:textId="77777777" w:rsidR="00B8602C" w:rsidRPr="00CF3C6A" w:rsidRDefault="00B8602C" w:rsidP="008A53D0">
            <w:pPr>
              <w:pStyle w:val="TAL"/>
            </w:pPr>
          </w:p>
        </w:tc>
      </w:tr>
      <w:tr w:rsidR="00B8602C" w:rsidRPr="00CF3C6A" w14:paraId="03FD3A9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386DD1" w14:textId="77777777" w:rsidR="00B8602C" w:rsidRPr="00CF3C6A" w:rsidRDefault="00B8602C" w:rsidP="008A53D0">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6FD9C450" w14:textId="77777777" w:rsidR="00B8602C" w:rsidRPr="00CF3C6A" w:rsidRDefault="00B8602C" w:rsidP="008A53D0">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4D25A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A436B"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0E95236" w14:textId="77777777" w:rsidR="00B8602C" w:rsidRPr="00CF3C6A" w:rsidRDefault="00B8602C" w:rsidP="008A53D0">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203C2A6" w14:textId="77777777" w:rsidR="00B8602C" w:rsidRPr="00CF3C6A" w:rsidRDefault="00B8602C" w:rsidP="008A53D0">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254F3CD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BDDB21C" w14:textId="77777777" w:rsidR="00B8602C" w:rsidRPr="00CF3C6A" w:rsidRDefault="00B8602C" w:rsidP="008A53D0">
            <w:pPr>
              <w:pStyle w:val="TAL"/>
            </w:pPr>
            <w:r w:rsidRPr="00CF3C6A">
              <w:t>PC1</w:t>
            </w:r>
          </w:p>
          <w:p w14:paraId="3306CA3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6897FEC" w14:textId="77777777" w:rsidR="00B8602C" w:rsidRPr="00CF3C6A" w:rsidRDefault="00B8602C" w:rsidP="008A53D0">
            <w:pPr>
              <w:pStyle w:val="TAL"/>
            </w:pPr>
          </w:p>
        </w:tc>
      </w:tr>
      <w:tr w:rsidR="00B8602C" w:rsidRPr="00CF3C6A" w14:paraId="31CD412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BD224C" w14:textId="77777777" w:rsidR="00B8602C" w:rsidRPr="00CF3C6A" w:rsidRDefault="00B8602C" w:rsidP="008A53D0">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06D991FC" w14:textId="77777777" w:rsidR="00B8602C" w:rsidRPr="00CF3C6A" w:rsidRDefault="00B8602C" w:rsidP="008A53D0">
            <w:pPr>
              <w:pStyle w:val="TAL"/>
            </w:pPr>
            <w:r>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C211E3" w14:textId="77777777" w:rsidR="00B8602C" w:rsidRPr="00CF3C6A" w:rsidRDefault="00B8602C" w:rsidP="008A53D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352B26" w14:textId="77777777" w:rsidR="00B8602C" w:rsidRPr="00CF3C6A" w:rsidRDefault="00B8602C" w:rsidP="008A53D0">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3DC52A0B" w14:textId="77777777" w:rsidR="00B8602C" w:rsidRPr="00CF3C6A" w:rsidRDefault="00B8602C" w:rsidP="008A53D0">
            <w:pPr>
              <w:pStyle w:val="TAL"/>
            </w:pPr>
            <w:proofErr w:type="spellStart"/>
            <w:r>
              <w:rPr>
                <w:lang w:eastAsia="zh-CN"/>
              </w:rPr>
              <w:t>RedCap</w:t>
            </w:r>
            <w:proofErr w:type="spellEnd"/>
            <w:r>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4FEACEA6" w14:textId="77777777" w:rsidR="00B8602C" w:rsidRPr="00CF3C6A" w:rsidRDefault="00B8602C" w:rsidP="008A53D0">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E068A4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F47733" w14:textId="77777777" w:rsidR="00B8602C" w:rsidRDefault="00B8602C" w:rsidP="008A53D0">
            <w:pPr>
              <w:pStyle w:val="TAL"/>
            </w:pPr>
            <w:r>
              <w:t>PC1</w:t>
            </w:r>
          </w:p>
          <w:p w14:paraId="4C8DC774"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6298481" w14:textId="77777777" w:rsidR="00B8602C" w:rsidRPr="00CF3C6A" w:rsidRDefault="00B8602C" w:rsidP="008A53D0">
            <w:pPr>
              <w:pStyle w:val="TAL"/>
            </w:pPr>
          </w:p>
        </w:tc>
      </w:tr>
      <w:tr w:rsidR="00B8602C" w:rsidRPr="00CF3C6A" w14:paraId="3DD596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A4830A2" w14:textId="77777777" w:rsidR="00B8602C" w:rsidRPr="00CF3C6A" w:rsidRDefault="00B8602C" w:rsidP="008A53D0">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2E7E7FAF" w14:textId="77777777" w:rsidR="00B8602C" w:rsidRPr="00CF3C6A" w:rsidRDefault="00B8602C" w:rsidP="008A53D0">
            <w:pPr>
              <w:pStyle w:val="TAL"/>
            </w:pPr>
            <w:r w:rsidRPr="00CF3C6A">
              <w:t xml:space="preserve">2Rx TDD FR2 PDSCH </w:t>
            </w:r>
            <w:r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F52554"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8A5EFAA" w14:textId="77777777" w:rsidR="00B8602C" w:rsidRPr="00CF3C6A" w:rsidRDefault="00B8602C" w:rsidP="008A53D0">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40E83908" w14:textId="77777777" w:rsidR="00B8602C" w:rsidRPr="00CF3C6A" w:rsidRDefault="00B8602C" w:rsidP="008A53D0">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7E0AD71" w14:textId="77777777" w:rsidR="00B8602C" w:rsidRPr="00CF3C6A" w:rsidRDefault="00B8602C"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16A91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04D9679" w14:textId="77777777" w:rsidR="00B8602C" w:rsidRDefault="00B8602C" w:rsidP="008A53D0">
            <w:pPr>
              <w:pStyle w:val="TAL"/>
            </w:pPr>
            <w:r>
              <w:t>PC1</w:t>
            </w:r>
          </w:p>
          <w:p w14:paraId="5B925588"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17E81761" w14:textId="77777777" w:rsidR="00B8602C" w:rsidRPr="00CF3C6A" w:rsidRDefault="00B8602C" w:rsidP="008A53D0">
            <w:pPr>
              <w:pStyle w:val="TAL"/>
            </w:pPr>
          </w:p>
        </w:tc>
      </w:tr>
      <w:tr w:rsidR="00B8602C" w:rsidRPr="00CF3C6A" w14:paraId="55E7BFD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60D5A72" w14:textId="77777777" w:rsidR="00B8602C" w:rsidRPr="00CF3C6A" w:rsidRDefault="00B8602C" w:rsidP="008A53D0">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0953A3A8" w14:textId="77777777" w:rsidR="00B8602C" w:rsidRPr="00CF3C6A" w:rsidRDefault="00B8602C" w:rsidP="008A53D0">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8BA0825"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D76269"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8E7305C"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370793"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22A5731"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D5F9C8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58051447" w14:textId="77777777" w:rsidR="00B8602C" w:rsidRPr="00CF3C6A" w:rsidRDefault="00B8602C" w:rsidP="008A53D0">
            <w:pPr>
              <w:pStyle w:val="TAL"/>
              <w:rPr>
                <w:b/>
              </w:rPr>
            </w:pPr>
          </w:p>
        </w:tc>
      </w:tr>
      <w:tr w:rsidR="00B8602C" w:rsidRPr="00CF3C6A" w14:paraId="1631D6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6B738A1" w14:textId="77777777" w:rsidR="00B8602C" w:rsidRPr="00CF3C6A" w:rsidRDefault="00B8602C" w:rsidP="008A53D0">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E0441B2" w14:textId="77777777" w:rsidR="00B8602C" w:rsidRPr="00CF3C6A" w:rsidRDefault="00B8602C" w:rsidP="008A53D0">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590EE5"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9D611A" w14:textId="77777777" w:rsidR="00B8602C" w:rsidRPr="00CF3C6A" w:rsidRDefault="00B8602C"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BA2EA4E" w14:textId="77777777" w:rsidR="00B8602C" w:rsidRPr="00CF3C6A" w:rsidRDefault="00B8602C" w:rsidP="008A53D0">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4036D3C"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282416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A15005D" w14:textId="77777777" w:rsidR="00B8602C" w:rsidRPr="00CF3C6A" w:rsidRDefault="00B8602C" w:rsidP="008A53D0">
            <w:pPr>
              <w:pStyle w:val="TAL"/>
            </w:pPr>
            <w:r w:rsidRPr="00CF3C6A">
              <w:t>PC1</w:t>
            </w:r>
          </w:p>
          <w:p w14:paraId="02BBBCB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44670A" w14:textId="77777777" w:rsidR="00B8602C" w:rsidRPr="00CF3C6A" w:rsidRDefault="00B8602C" w:rsidP="008A53D0">
            <w:pPr>
              <w:pStyle w:val="TAL"/>
            </w:pPr>
          </w:p>
        </w:tc>
      </w:tr>
      <w:tr w:rsidR="00B8602C" w:rsidRPr="00CF3C6A" w14:paraId="49A94E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0F75FDB" w14:textId="77777777" w:rsidR="00B8602C" w:rsidRPr="00CF3C6A" w:rsidRDefault="00B8602C" w:rsidP="008A53D0">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7D250F26" w14:textId="77777777" w:rsidR="00B8602C" w:rsidRPr="00CF3C6A" w:rsidRDefault="00B8602C" w:rsidP="008A53D0">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C326A9" w14:textId="77777777" w:rsidR="00B8602C" w:rsidRPr="00CF3C6A" w:rsidRDefault="00B8602C" w:rsidP="008A53D0">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6AECCA2" w14:textId="77777777" w:rsidR="00B8602C" w:rsidRPr="00CF3C6A" w:rsidRDefault="00B8602C" w:rsidP="008A53D0">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7AED0EE8" w14:textId="77777777" w:rsidR="00B8602C" w:rsidRPr="00CF3C6A" w:rsidRDefault="00B8602C"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361D2FD" w14:textId="77777777" w:rsidR="00B8602C" w:rsidRPr="00CF3C6A" w:rsidRDefault="00B8602C" w:rsidP="008A53D0">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0AE825BB" w14:textId="77777777" w:rsidR="00B8602C" w:rsidRPr="00CF3C6A" w:rsidRDefault="00B8602C" w:rsidP="008A53D0">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06FC271E" w14:textId="77777777" w:rsidR="00B8602C" w:rsidRPr="00CF3C6A" w:rsidRDefault="00B8602C" w:rsidP="008A53D0">
            <w:pPr>
              <w:pStyle w:val="TAL"/>
            </w:pPr>
            <w:r w:rsidRPr="00CF3C6A">
              <w:t>PC1</w:t>
            </w:r>
          </w:p>
          <w:p w14:paraId="12755583" w14:textId="77777777" w:rsidR="00B8602C" w:rsidRPr="00CF3C6A" w:rsidRDefault="00B8602C" w:rsidP="008A53D0">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A5E2B20" w14:textId="77777777" w:rsidR="00B8602C" w:rsidRPr="00CF3C6A" w:rsidRDefault="00B8602C" w:rsidP="008A53D0">
            <w:pPr>
              <w:pStyle w:val="TAL"/>
              <w:rPr>
                <w:lang w:eastAsia="ko-KR"/>
              </w:rPr>
            </w:pPr>
          </w:p>
        </w:tc>
      </w:tr>
      <w:tr w:rsidR="00B8602C" w:rsidRPr="00CF3C6A" w14:paraId="08C9AD9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3E292E" w14:textId="77777777" w:rsidR="00B8602C" w:rsidRPr="00CF3C6A" w:rsidRDefault="00B8602C" w:rsidP="008A53D0">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0EBED455" w14:textId="77777777" w:rsidR="00B8602C" w:rsidRPr="00CF3C6A" w:rsidRDefault="00B8602C" w:rsidP="008A53D0">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49E475DA" w14:textId="77777777" w:rsidR="00B8602C" w:rsidRPr="00CF3C6A" w:rsidRDefault="00B8602C" w:rsidP="008A53D0">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8A1624" w14:textId="77777777" w:rsidR="00B8602C" w:rsidRPr="00CF3C6A" w:rsidRDefault="00B8602C" w:rsidP="008A53D0">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38805D23" w14:textId="77777777" w:rsidR="00B8602C" w:rsidRPr="00CF3C6A" w:rsidRDefault="00B8602C" w:rsidP="008A53D0">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F81DD6F" w14:textId="77777777" w:rsidR="00B8602C" w:rsidRPr="00CF3C6A" w:rsidRDefault="00B8602C" w:rsidP="008A53D0">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2418BD5F"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6425BB61" w14:textId="77777777" w:rsidR="00B8602C" w:rsidRPr="00CF3C6A" w:rsidRDefault="00B8602C" w:rsidP="008A53D0">
            <w:pPr>
              <w:pStyle w:val="TAL"/>
            </w:pPr>
            <w:r w:rsidRPr="00CF3C6A">
              <w:t>PC1</w:t>
            </w:r>
          </w:p>
          <w:p w14:paraId="16925839"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74F5056" w14:textId="77777777" w:rsidR="00B8602C" w:rsidRPr="00CF3C6A" w:rsidRDefault="00B8602C" w:rsidP="008A53D0">
            <w:pPr>
              <w:pStyle w:val="TAL"/>
              <w:rPr>
                <w:rFonts w:cs="Arial"/>
              </w:rPr>
            </w:pPr>
          </w:p>
        </w:tc>
      </w:tr>
      <w:tr w:rsidR="00B8602C" w:rsidRPr="00CF3C6A" w14:paraId="3D244D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C16269E" w14:textId="77777777" w:rsidR="00B8602C" w:rsidRPr="00CF3C6A" w:rsidRDefault="00B8602C" w:rsidP="008A53D0">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38D45949" w14:textId="77777777" w:rsidR="00B8602C" w:rsidRPr="00CF3C6A" w:rsidRDefault="00B8602C" w:rsidP="008A53D0">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5720FD9"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D6D8DD" w14:textId="77777777" w:rsidR="00B8602C" w:rsidRPr="00CF3C6A" w:rsidRDefault="00B8602C" w:rsidP="008A53D0">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244A78BE" w14:textId="77777777" w:rsidR="00B8602C" w:rsidRPr="00CF3C6A" w:rsidRDefault="00B8602C" w:rsidP="008A53D0">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5806DE6C" w14:textId="77777777" w:rsidR="00B8602C" w:rsidRPr="00CF3C6A" w:rsidRDefault="00B8602C" w:rsidP="008A53D0">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1A8FC76D" w14:textId="77777777" w:rsidR="00B8602C" w:rsidRPr="00CF3C6A" w:rsidRDefault="00B8602C" w:rsidP="008A53D0">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8E2738C" w14:textId="77777777" w:rsidR="00B8602C" w:rsidRPr="00CF3C6A" w:rsidRDefault="00B8602C" w:rsidP="008A53D0">
            <w:pPr>
              <w:pStyle w:val="TAL"/>
            </w:pPr>
            <w:r w:rsidRPr="00CF3C6A">
              <w:t>PC1</w:t>
            </w:r>
          </w:p>
          <w:p w14:paraId="42777842" w14:textId="77777777" w:rsidR="00B8602C" w:rsidRPr="00CF3C6A" w:rsidRDefault="00B8602C"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C4D50DE" w14:textId="77777777" w:rsidR="00B8602C" w:rsidRPr="00CF3C6A" w:rsidRDefault="00B8602C" w:rsidP="008A53D0">
            <w:pPr>
              <w:pStyle w:val="TAL"/>
              <w:rPr>
                <w:lang w:eastAsia="zh-CN"/>
              </w:rPr>
            </w:pPr>
          </w:p>
        </w:tc>
      </w:tr>
      <w:tr w:rsidR="00B8602C" w:rsidRPr="00CF3C6A" w14:paraId="1027107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AFEE30" w14:textId="77777777" w:rsidR="00B8602C" w:rsidRPr="00CF3C6A" w:rsidRDefault="00B8602C" w:rsidP="008A53D0">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5C51834C" w14:textId="77777777" w:rsidR="00B8602C" w:rsidRPr="00CF3C6A" w:rsidRDefault="00B8602C" w:rsidP="008A53D0">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E26EEF9"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AAA3AA" w14:textId="77777777" w:rsidR="00B8602C" w:rsidRPr="00CF3C6A" w:rsidRDefault="00B8602C" w:rsidP="008A53D0">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0B55AF77" w14:textId="77777777" w:rsidR="00B8602C" w:rsidRPr="00CF3C6A" w:rsidRDefault="00B8602C" w:rsidP="008A53D0">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713921B3" w14:textId="77777777" w:rsidR="00B8602C" w:rsidRPr="00CF3C6A" w:rsidRDefault="00B8602C" w:rsidP="008A53D0">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37CEB615" w14:textId="77777777" w:rsidR="00B8602C" w:rsidRPr="00CF3C6A" w:rsidRDefault="00B8602C" w:rsidP="008A53D0">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02C0665" w14:textId="77777777" w:rsidR="00B8602C" w:rsidRPr="00CF3C6A" w:rsidRDefault="00B8602C" w:rsidP="008A53D0">
            <w:pPr>
              <w:pStyle w:val="TAL"/>
            </w:pPr>
            <w:r w:rsidRPr="00CF3C6A">
              <w:t>PC1</w:t>
            </w:r>
          </w:p>
          <w:p w14:paraId="03FDFE1A" w14:textId="77777777" w:rsidR="00B8602C" w:rsidRPr="00CF3C6A" w:rsidRDefault="00B8602C"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209E1C5" w14:textId="77777777" w:rsidR="00B8602C" w:rsidRPr="00CF3C6A" w:rsidRDefault="00B8602C" w:rsidP="008A53D0">
            <w:pPr>
              <w:pStyle w:val="TAL"/>
              <w:rPr>
                <w:lang w:eastAsia="zh-CN"/>
              </w:rPr>
            </w:pPr>
          </w:p>
        </w:tc>
      </w:tr>
      <w:tr w:rsidR="00B8602C" w:rsidRPr="00CF3C6A" w14:paraId="03D691B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B08804" w14:textId="77777777" w:rsidR="00B8602C" w:rsidRPr="00CF3C6A" w:rsidRDefault="00B8602C" w:rsidP="008A53D0">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205EDDEB" w14:textId="77777777" w:rsidR="00B8602C" w:rsidRPr="00CF3C6A" w:rsidRDefault="00B8602C" w:rsidP="008A53D0">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2743964"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CA93EE" w14:textId="77777777" w:rsidR="00B8602C" w:rsidRPr="00CF3C6A" w:rsidRDefault="00B8602C" w:rsidP="008A53D0">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499A1329" w14:textId="77777777" w:rsidR="00B8602C" w:rsidRPr="00CF3C6A" w:rsidRDefault="00B8602C" w:rsidP="008A53D0">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36DDF5EB" w14:textId="77777777" w:rsidR="00B8602C" w:rsidRPr="00CF3C6A" w:rsidRDefault="00B8602C" w:rsidP="008A53D0">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7C301308"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B5711DD" w14:textId="77777777" w:rsidR="00B8602C" w:rsidRPr="00CF3C6A" w:rsidRDefault="00B8602C" w:rsidP="008A53D0">
            <w:pPr>
              <w:pStyle w:val="TAL"/>
            </w:pPr>
            <w:r w:rsidRPr="00CF3C6A">
              <w:t>PC1</w:t>
            </w:r>
          </w:p>
          <w:p w14:paraId="36554425"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02418C3" w14:textId="77777777" w:rsidR="00B8602C" w:rsidRPr="00CF3C6A" w:rsidRDefault="00B8602C" w:rsidP="008A53D0">
            <w:pPr>
              <w:pStyle w:val="TAL"/>
              <w:rPr>
                <w:rFonts w:cs="Arial"/>
              </w:rPr>
            </w:pPr>
          </w:p>
        </w:tc>
      </w:tr>
      <w:tr w:rsidR="00B8602C" w:rsidRPr="00CF3C6A" w14:paraId="2E733C8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9A1A92C" w14:textId="77777777" w:rsidR="00B8602C" w:rsidRPr="00CF3C6A" w:rsidRDefault="00B8602C" w:rsidP="008A53D0">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29E3D6F6" w14:textId="77777777" w:rsidR="00B8602C" w:rsidRPr="00CF3C6A" w:rsidRDefault="00B8602C" w:rsidP="008A53D0">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BA6420"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9FE16A" w14:textId="77777777" w:rsidR="00B8602C" w:rsidRPr="00CF3C6A" w:rsidRDefault="00B8602C"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997656B" w14:textId="77777777" w:rsidR="00B8602C" w:rsidRPr="00CF3C6A" w:rsidRDefault="00B8602C"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01A7F67"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39681D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FFCC66" w14:textId="77777777" w:rsidR="00B8602C" w:rsidRPr="00CF3C6A" w:rsidRDefault="00B8602C" w:rsidP="008A53D0">
            <w:pPr>
              <w:pStyle w:val="TAL"/>
            </w:pPr>
            <w:r w:rsidRPr="00CF3C6A">
              <w:t>PC1</w:t>
            </w:r>
          </w:p>
          <w:p w14:paraId="4351675B"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4F6E31B" w14:textId="77777777" w:rsidR="00B8602C" w:rsidRPr="00CF3C6A" w:rsidRDefault="00B8602C" w:rsidP="008A53D0">
            <w:pPr>
              <w:pStyle w:val="TAL"/>
            </w:pPr>
          </w:p>
        </w:tc>
      </w:tr>
      <w:tr w:rsidR="00B8602C" w:rsidRPr="00CF3C6A" w14:paraId="7689046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5E4F576" w14:textId="77777777" w:rsidR="00B8602C" w:rsidRPr="00CF3C6A" w:rsidRDefault="00B8602C" w:rsidP="008A53D0">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0BA9661E" w14:textId="77777777" w:rsidR="00B8602C" w:rsidRPr="00CF3C6A" w:rsidRDefault="00B8602C" w:rsidP="008A53D0">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BF53DA" w14:textId="77777777" w:rsidR="00B8602C" w:rsidRPr="00CF3C6A" w:rsidRDefault="00B8602C" w:rsidP="008A53D0">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0D2EC" w14:textId="77777777" w:rsidR="00B8602C" w:rsidRPr="00CF3C6A" w:rsidRDefault="00B8602C" w:rsidP="008A53D0">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1A883F8" w14:textId="77777777" w:rsidR="00B8602C" w:rsidRPr="00CF3C6A" w:rsidRDefault="00B8602C" w:rsidP="008A53D0">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8DBB1F0" w14:textId="77777777" w:rsidR="00B8602C" w:rsidRPr="00CF3C6A" w:rsidRDefault="00B8602C"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3F460CCB"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7D65A1F5" w14:textId="77777777" w:rsidR="00B8602C" w:rsidRPr="00CF3C6A" w:rsidRDefault="00B8602C" w:rsidP="008A53D0">
            <w:pPr>
              <w:pStyle w:val="TAL"/>
            </w:pPr>
            <w:r w:rsidRPr="00CF3C6A">
              <w:t>PC1</w:t>
            </w:r>
          </w:p>
          <w:p w14:paraId="3F032885"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363B2C" w14:textId="77777777" w:rsidR="00B8602C" w:rsidRPr="00CF3C6A" w:rsidRDefault="00B8602C" w:rsidP="008A53D0">
            <w:pPr>
              <w:pStyle w:val="TAL"/>
              <w:rPr>
                <w:rFonts w:cs="Arial"/>
              </w:rPr>
            </w:pPr>
          </w:p>
        </w:tc>
      </w:tr>
      <w:tr w:rsidR="00B8602C" w:rsidRPr="00CF3C6A" w14:paraId="614E06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17B330C" w14:textId="77777777" w:rsidR="00B8602C" w:rsidRPr="00CF3C6A" w:rsidRDefault="00B8602C" w:rsidP="008A53D0">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E62136C" w14:textId="77777777" w:rsidR="00B8602C" w:rsidRPr="00CF3C6A" w:rsidRDefault="00B8602C" w:rsidP="008A53D0">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8FFBB0"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5B77212"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699FDBED"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4C50690"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059998A2"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0813BEA"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8E481A3" w14:textId="77777777" w:rsidR="00B8602C" w:rsidRPr="00CF3C6A" w:rsidRDefault="00B8602C" w:rsidP="008A53D0">
            <w:pPr>
              <w:pStyle w:val="TAL"/>
              <w:rPr>
                <w:b/>
              </w:rPr>
            </w:pPr>
          </w:p>
        </w:tc>
      </w:tr>
      <w:tr w:rsidR="00B8602C" w:rsidRPr="00CF3C6A" w14:paraId="7424042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96EB0F1" w14:textId="77777777" w:rsidR="00B8602C" w:rsidRPr="00CF3C6A" w:rsidRDefault="00B8602C" w:rsidP="008A53D0">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7686B449" w14:textId="77777777" w:rsidR="00B8602C" w:rsidRPr="00CF3C6A" w:rsidRDefault="00B8602C" w:rsidP="008A53D0">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28BF5134"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9AF4F5" w14:textId="77777777" w:rsidR="00B8602C" w:rsidRPr="00CF3C6A" w:rsidRDefault="00B8602C" w:rsidP="008A53D0">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29B43645" w14:textId="77777777" w:rsidR="00B8602C" w:rsidRPr="00CF3C6A" w:rsidRDefault="00B8602C" w:rsidP="008A53D0">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192B1B0" w14:textId="77777777" w:rsidR="00B8602C" w:rsidRPr="00CF3C6A" w:rsidRDefault="00B8602C" w:rsidP="008A53D0">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3B75E6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ACF7A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A662AA" w14:textId="77777777" w:rsidR="00B8602C" w:rsidRPr="00CF3C6A" w:rsidRDefault="00B8602C" w:rsidP="008A53D0">
            <w:pPr>
              <w:pStyle w:val="TAL"/>
            </w:pPr>
          </w:p>
        </w:tc>
      </w:tr>
      <w:tr w:rsidR="00B8602C" w:rsidRPr="00CF3C6A" w14:paraId="5A227E1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4C01154" w14:textId="77777777" w:rsidR="00B8602C" w:rsidRPr="00CF3C6A" w:rsidRDefault="00B8602C" w:rsidP="008A53D0">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7765902A" w14:textId="77777777" w:rsidR="00B8602C" w:rsidRPr="00CF3C6A" w:rsidRDefault="00B8602C" w:rsidP="008A53D0">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E58947F" w14:textId="77777777" w:rsidR="00B8602C" w:rsidRPr="00CF3C6A" w:rsidRDefault="00B8602C" w:rsidP="008A53D0">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457BB7" w14:textId="77777777" w:rsidR="00B8602C" w:rsidRPr="00CF3C6A" w:rsidRDefault="00B8602C" w:rsidP="008A53D0">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3FA8026F" w14:textId="77777777" w:rsidR="00B8602C" w:rsidRPr="00CF3C6A" w:rsidRDefault="00B8602C" w:rsidP="008A53D0">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2B7225FB" w14:textId="77777777" w:rsidR="00B8602C" w:rsidRPr="00CF3C6A" w:rsidRDefault="00B8602C" w:rsidP="008A53D0">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5527D6D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6ABD77" w14:textId="77777777" w:rsidR="00B8602C" w:rsidRPr="00CF3C6A" w:rsidRDefault="00B8602C" w:rsidP="008A53D0">
            <w:pPr>
              <w:pStyle w:val="TAL"/>
            </w:pPr>
            <w:r w:rsidRPr="00CF3C6A">
              <w:t>PC1</w:t>
            </w:r>
          </w:p>
          <w:p w14:paraId="3DF36EA0"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E7B549" w14:textId="77777777" w:rsidR="00B8602C" w:rsidRPr="00CF3C6A" w:rsidRDefault="00B8602C" w:rsidP="008A53D0">
            <w:pPr>
              <w:pStyle w:val="TAL"/>
              <w:rPr>
                <w:rFonts w:cs="Arial"/>
              </w:rPr>
            </w:pPr>
          </w:p>
        </w:tc>
      </w:tr>
      <w:tr w:rsidR="00B8602C" w:rsidRPr="00CF3C6A" w14:paraId="1802C3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84C50FB" w14:textId="77777777" w:rsidR="00B8602C" w:rsidRPr="00CF3C6A" w:rsidRDefault="00B8602C" w:rsidP="008A53D0">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2CBAD77" w14:textId="77777777" w:rsidR="00B8602C" w:rsidRPr="00CF3C6A" w:rsidRDefault="00B8602C" w:rsidP="008A53D0">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CA6081"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E5307F"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8246E3"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7E648A2"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87D4458"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08B3C77A"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73F84F2F" w14:textId="77777777" w:rsidR="00B8602C" w:rsidRPr="00CF3C6A" w:rsidRDefault="00B8602C" w:rsidP="008A53D0">
            <w:pPr>
              <w:pStyle w:val="TAL"/>
              <w:rPr>
                <w:b/>
              </w:rPr>
            </w:pPr>
          </w:p>
        </w:tc>
      </w:tr>
      <w:tr w:rsidR="00B8602C" w:rsidRPr="00CF3C6A" w14:paraId="1411AFA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B12F3" w14:textId="77777777" w:rsidR="00B8602C" w:rsidRPr="00CF3C6A" w:rsidRDefault="00B8602C" w:rsidP="008A53D0">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D409" w14:textId="77777777" w:rsidR="00B8602C" w:rsidRPr="00CF3C6A" w:rsidRDefault="00B8602C" w:rsidP="008A53D0">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D3C5A"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135DE"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5213"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5873B"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1C4AA"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28C9F"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96198" w14:textId="77777777" w:rsidR="00B8602C" w:rsidRPr="00CF3C6A" w:rsidRDefault="00B8602C" w:rsidP="008A53D0">
            <w:pPr>
              <w:pStyle w:val="TAL"/>
              <w:rPr>
                <w:b/>
              </w:rPr>
            </w:pPr>
          </w:p>
        </w:tc>
      </w:tr>
      <w:tr w:rsidR="00B8602C" w:rsidRPr="00CF3C6A" w14:paraId="567F653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58D672D" w14:textId="77777777" w:rsidR="00B8602C" w:rsidRPr="00CF3C6A" w:rsidRDefault="00B8602C" w:rsidP="008A53D0">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CBBEF55" w14:textId="77777777" w:rsidR="00B8602C" w:rsidRPr="00CF3C6A" w:rsidRDefault="00B8602C" w:rsidP="008A53D0">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95C61"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B9E089"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EE7C5CE"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9C481A"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6E63C"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C3B6F01"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F1E3FB8" w14:textId="77777777" w:rsidR="00B8602C" w:rsidRPr="00CF3C6A" w:rsidRDefault="00B8602C" w:rsidP="008A53D0">
            <w:pPr>
              <w:pStyle w:val="TAL"/>
              <w:rPr>
                <w:b/>
              </w:rPr>
            </w:pPr>
          </w:p>
        </w:tc>
      </w:tr>
      <w:tr w:rsidR="00B8602C" w:rsidRPr="00CF3C6A" w14:paraId="0AF6DF7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9B920" w14:textId="77777777" w:rsidR="00B8602C" w:rsidRPr="00CF3C6A" w:rsidRDefault="00B8602C" w:rsidP="008A53D0">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D2006E6" w14:textId="77777777" w:rsidR="00B8602C" w:rsidRPr="00CF3C6A" w:rsidRDefault="00B8602C"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B56C37"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3879"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254402A"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E6CAA"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0B94B1"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542975"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6191" w14:textId="77777777" w:rsidR="00B8602C" w:rsidRPr="00CF3C6A" w:rsidRDefault="00B8602C" w:rsidP="008A53D0">
            <w:pPr>
              <w:pStyle w:val="TAL"/>
              <w:rPr>
                <w:b/>
              </w:rPr>
            </w:pPr>
          </w:p>
        </w:tc>
      </w:tr>
      <w:tr w:rsidR="00B8602C" w:rsidRPr="00CF3C6A" w14:paraId="626E31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2E92" w14:textId="77777777" w:rsidR="00B8602C" w:rsidRPr="00CF3C6A" w:rsidRDefault="00B8602C" w:rsidP="008A53D0">
            <w:pPr>
              <w:pStyle w:val="TAL"/>
              <w:rPr>
                <w:rFonts w:cs="Arial"/>
                <w:b/>
                <w:lang w:eastAsia="zh-TW"/>
              </w:rPr>
            </w:pPr>
            <w:r w:rsidRPr="00CF3C6A">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EF2712E" w14:textId="77777777" w:rsidR="00B8602C" w:rsidRPr="00CF3C6A" w:rsidRDefault="00B8602C"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ECB8E5"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7DF21A"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4BBD78CE"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ED05ADE"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A3ABCEE"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6EDED7"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A67928F" w14:textId="77777777" w:rsidR="00B8602C" w:rsidRPr="00CF3C6A" w:rsidRDefault="00B8602C" w:rsidP="008A53D0">
            <w:pPr>
              <w:pStyle w:val="TAL"/>
              <w:rPr>
                <w:b/>
              </w:rPr>
            </w:pPr>
          </w:p>
        </w:tc>
      </w:tr>
      <w:tr w:rsidR="00B8602C" w:rsidRPr="00CF3C6A" w14:paraId="2601FE0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85F3C71" w14:textId="77777777" w:rsidR="00B8602C" w:rsidRPr="00CF3C6A" w:rsidRDefault="00B8602C" w:rsidP="008A53D0">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9E8E26" w14:textId="77777777" w:rsidR="00B8602C" w:rsidRPr="00CF3C6A" w:rsidRDefault="00B8602C" w:rsidP="008A53D0">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C00C24"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39E8DBB"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B011CF"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1A7E1A1"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087B680"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171449C"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161F509" w14:textId="77777777" w:rsidR="00B8602C" w:rsidRPr="00CF3C6A" w:rsidRDefault="00B8602C" w:rsidP="008A53D0">
            <w:pPr>
              <w:pStyle w:val="TAL"/>
              <w:rPr>
                <w:b/>
              </w:rPr>
            </w:pPr>
          </w:p>
        </w:tc>
      </w:tr>
      <w:tr w:rsidR="00B8602C" w:rsidRPr="00CF3C6A" w14:paraId="7558289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57A8538" w14:textId="77777777" w:rsidR="00B8602C" w:rsidRPr="00CF3C6A" w:rsidRDefault="00B8602C" w:rsidP="008A53D0">
            <w:pPr>
              <w:pStyle w:val="TAL"/>
              <w:rPr>
                <w:rFonts w:cs="Arial"/>
                <w:b/>
                <w:lang w:eastAsia="zh-TW"/>
              </w:rPr>
            </w:pPr>
            <w:r w:rsidRPr="00CF3C6A">
              <w:lastRenderedPageBreak/>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55894D" w14:textId="77777777" w:rsidR="00B8602C" w:rsidRPr="00CF3C6A" w:rsidRDefault="00B8602C" w:rsidP="008A53D0">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29F0"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2A34C"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3AF5C8B"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7E3AB5"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EF1E"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8490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626B0C3" w14:textId="77777777" w:rsidR="00B8602C" w:rsidRPr="00CF3C6A" w:rsidRDefault="00B8602C" w:rsidP="008A53D0">
            <w:pPr>
              <w:pStyle w:val="TAL"/>
              <w:rPr>
                <w:b/>
              </w:rPr>
            </w:pPr>
          </w:p>
        </w:tc>
      </w:tr>
      <w:tr w:rsidR="00B8602C" w:rsidRPr="00CF3C6A" w14:paraId="59A24F1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21A1D71" w14:textId="77777777" w:rsidR="00B8602C" w:rsidRPr="00CF3C6A" w:rsidRDefault="00B8602C" w:rsidP="008A53D0">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EE86A2A" w14:textId="77777777" w:rsidR="00B8602C" w:rsidRPr="00CF3C6A" w:rsidRDefault="00B8602C" w:rsidP="008A53D0">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DBF99"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EC3176"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C3276C0"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027964"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4F7E2C5"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4C379B5"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A20DBEF" w14:textId="77777777" w:rsidR="00B8602C" w:rsidRPr="00CF3C6A" w:rsidRDefault="00B8602C" w:rsidP="008A53D0">
            <w:pPr>
              <w:pStyle w:val="TAL"/>
              <w:rPr>
                <w:b/>
              </w:rPr>
            </w:pPr>
          </w:p>
        </w:tc>
      </w:tr>
      <w:tr w:rsidR="00B8602C" w:rsidRPr="00CF3C6A" w14:paraId="430CBC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11B84" w14:textId="77777777" w:rsidR="00B8602C" w:rsidRPr="00CF3C6A" w:rsidRDefault="00B8602C" w:rsidP="008A53D0">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54981F4" w14:textId="77777777" w:rsidR="00B8602C" w:rsidRPr="00CF3C6A" w:rsidRDefault="00B8602C" w:rsidP="008A53D0">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0B2FCD"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35B438"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F4FC626"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27178BE"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632022B"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789E9E3"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0DE8122" w14:textId="77777777" w:rsidR="00B8602C" w:rsidRPr="00CF3C6A" w:rsidRDefault="00B8602C" w:rsidP="008A53D0">
            <w:pPr>
              <w:pStyle w:val="TAL"/>
              <w:rPr>
                <w:b/>
              </w:rPr>
            </w:pPr>
          </w:p>
        </w:tc>
      </w:tr>
      <w:tr w:rsidR="00B8602C" w:rsidRPr="00CF3C6A" w14:paraId="3D3737EE" w14:textId="77777777" w:rsidTr="008A53D0">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5AB23C49" w14:textId="77777777" w:rsidR="00B8602C" w:rsidRPr="00CF3C6A" w:rsidRDefault="00B8602C" w:rsidP="008A53D0">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2BFA63F" w14:textId="77777777" w:rsidR="00B8602C" w:rsidRPr="00CF3C6A" w:rsidRDefault="00B8602C" w:rsidP="008A53D0">
            <w:pPr>
              <w:pStyle w:val="TAN"/>
              <w:rPr>
                <w:lang w:eastAsia="zh-TW"/>
              </w:rPr>
            </w:pPr>
            <w:r w:rsidRPr="00CF3C6A">
              <w:rPr>
                <w:lang w:eastAsia="zh-TW"/>
              </w:rPr>
              <w:t>NOTE 2:</w:t>
            </w:r>
            <w:r w:rsidRPr="00CF3C6A">
              <w:rPr>
                <w:lang w:eastAsia="zh-TW"/>
              </w:rPr>
              <w:tab/>
              <w:t>Void.</w:t>
            </w:r>
          </w:p>
          <w:p w14:paraId="0D597DAE" w14:textId="77777777" w:rsidR="00B8602C" w:rsidRPr="00CF3C6A" w:rsidRDefault="00B8602C" w:rsidP="008A53D0">
            <w:pPr>
              <w:pStyle w:val="TAL"/>
              <w:rPr>
                <w:b/>
              </w:rPr>
            </w:pPr>
            <w:r w:rsidRPr="00CF3C6A">
              <w:rPr>
                <w:lang w:eastAsia="zh-TW"/>
              </w:rPr>
              <w:t>NOTE 3:</w:t>
            </w:r>
            <w:r w:rsidRPr="00CF3C6A">
              <w:rPr>
                <w:lang w:eastAsia="zh-TW"/>
              </w:rPr>
              <w:tab/>
              <w:t>Void</w:t>
            </w:r>
          </w:p>
        </w:tc>
      </w:tr>
    </w:tbl>
    <w:p w14:paraId="0A698D64" w14:textId="77777777" w:rsidR="00B8602C" w:rsidRPr="00CF3C6A" w:rsidRDefault="00B8602C" w:rsidP="00B8602C"/>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CCF5F" w14:textId="77777777" w:rsidR="00402978" w:rsidRDefault="00402978">
      <w:r>
        <w:separator/>
      </w:r>
    </w:p>
  </w:endnote>
  <w:endnote w:type="continuationSeparator" w:id="0">
    <w:p w14:paraId="2541A6B6" w14:textId="77777777" w:rsidR="00402978" w:rsidRDefault="00402978">
      <w:r>
        <w:continuationSeparator/>
      </w:r>
    </w:p>
  </w:endnote>
  <w:endnote w:type="continuationNotice" w:id="1">
    <w:p w14:paraId="7D6179BA" w14:textId="77777777" w:rsidR="00402978" w:rsidRDefault="00402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Thonbur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509E2" w14:textId="77777777" w:rsidR="00402978" w:rsidRDefault="00402978">
      <w:r>
        <w:separator/>
      </w:r>
    </w:p>
  </w:footnote>
  <w:footnote w:type="continuationSeparator" w:id="0">
    <w:p w14:paraId="64636B88" w14:textId="77777777" w:rsidR="00402978" w:rsidRDefault="00402978">
      <w:r>
        <w:continuationSeparator/>
      </w:r>
    </w:p>
  </w:footnote>
  <w:footnote w:type="continuationNotice" w:id="1">
    <w:p w14:paraId="75FAE663" w14:textId="77777777" w:rsidR="00402978" w:rsidRDefault="00402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C"/>
    <w:rsid w:val="00007803"/>
    <w:rsid w:val="00016550"/>
    <w:rsid w:val="00022E4A"/>
    <w:rsid w:val="00023D58"/>
    <w:rsid w:val="000442EA"/>
    <w:rsid w:val="00095683"/>
    <w:rsid w:val="000965D1"/>
    <w:rsid w:val="000A6394"/>
    <w:rsid w:val="000B36D6"/>
    <w:rsid w:val="000B7FED"/>
    <w:rsid w:val="000C038A"/>
    <w:rsid w:val="000C6598"/>
    <w:rsid w:val="000D44B3"/>
    <w:rsid w:val="000F024C"/>
    <w:rsid w:val="000F4804"/>
    <w:rsid w:val="000F59EB"/>
    <w:rsid w:val="00106940"/>
    <w:rsid w:val="0011410D"/>
    <w:rsid w:val="001229C8"/>
    <w:rsid w:val="00145D43"/>
    <w:rsid w:val="00166CFE"/>
    <w:rsid w:val="00170188"/>
    <w:rsid w:val="00177BB9"/>
    <w:rsid w:val="0018740D"/>
    <w:rsid w:val="00192C46"/>
    <w:rsid w:val="00193387"/>
    <w:rsid w:val="001A08B3"/>
    <w:rsid w:val="001A5E02"/>
    <w:rsid w:val="001A6D32"/>
    <w:rsid w:val="001A7B60"/>
    <w:rsid w:val="001B325C"/>
    <w:rsid w:val="001B52F0"/>
    <w:rsid w:val="001B7A65"/>
    <w:rsid w:val="001C69E9"/>
    <w:rsid w:val="001C7C54"/>
    <w:rsid w:val="001D7CAF"/>
    <w:rsid w:val="001E41F3"/>
    <w:rsid w:val="001E4BA0"/>
    <w:rsid w:val="001F4E93"/>
    <w:rsid w:val="00233EEB"/>
    <w:rsid w:val="00253D82"/>
    <w:rsid w:val="0026004D"/>
    <w:rsid w:val="002640DD"/>
    <w:rsid w:val="00275831"/>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977EF"/>
    <w:rsid w:val="003A50C8"/>
    <w:rsid w:val="003D032A"/>
    <w:rsid w:val="003D5E0B"/>
    <w:rsid w:val="003E1A36"/>
    <w:rsid w:val="003E4A66"/>
    <w:rsid w:val="003E590E"/>
    <w:rsid w:val="003E6104"/>
    <w:rsid w:val="003F4093"/>
    <w:rsid w:val="003F6DFB"/>
    <w:rsid w:val="003F7D5B"/>
    <w:rsid w:val="00402978"/>
    <w:rsid w:val="00402A08"/>
    <w:rsid w:val="00403123"/>
    <w:rsid w:val="00403A09"/>
    <w:rsid w:val="00410371"/>
    <w:rsid w:val="00410647"/>
    <w:rsid w:val="004242F1"/>
    <w:rsid w:val="00483F0A"/>
    <w:rsid w:val="004B75B7"/>
    <w:rsid w:val="004C7378"/>
    <w:rsid w:val="004D598F"/>
    <w:rsid w:val="005100BA"/>
    <w:rsid w:val="00512F51"/>
    <w:rsid w:val="0051580D"/>
    <w:rsid w:val="00520C18"/>
    <w:rsid w:val="0053743D"/>
    <w:rsid w:val="00542E26"/>
    <w:rsid w:val="00547111"/>
    <w:rsid w:val="00552B3C"/>
    <w:rsid w:val="00554F5B"/>
    <w:rsid w:val="00567EC8"/>
    <w:rsid w:val="00592D74"/>
    <w:rsid w:val="005A32F2"/>
    <w:rsid w:val="005D4D17"/>
    <w:rsid w:val="005E2A71"/>
    <w:rsid w:val="005E2C44"/>
    <w:rsid w:val="00615EEC"/>
    <w:rsid w:val="00621188"/>
    <w:rsid w:val="006257ED"/>
    <w:rsid w:val="0064020B"/>
    <w:rsid w:val="00665C47"/>
    <w:rsid w:val="00673321"/>
    <w:rsid w:val="00695808"/>
    <w:rsid w:val="006A50C5"/>
    <w:rsid w:val="006B46FB"/>
    <w:rsid w:val="006B55C3"/>
    <w:rsid w:val="006C256E"/>
    <w:rsid w:val="006C3871"/>
    <w:rsid w:val="006E21FB"/>
    <w:rsid w:val="006F14D0"/>
    <w:rsid w:val="00740F98"/>
    <w:rsid w:val="00743960"/>
    <w:rsid w:val="00746321"/>
    <w:rsid w:val="00757BFE"/>
    <w:rsid w:val="00770C52"/>
    <w:rsid w:val="00770DBA"/>
    <w:rsid w:val="0078652F"/>
    <w:rsid w:val="00792342"/>
    <w:rsid w:val="00794C23"/>
    <w:rsid w:val="007977A8"/>
    <w:rsid w:val="007B1240"/>
    <w:rsid w:val="007B512A"/>
    <w:rsid w:val="007C2097"/>
    <w:rsid w:val="007C6AAD"/>
    <w:rsid w:val="007D1AD3"/>
    <w:rsid w:val="007D6A07"/>
    <w:rsid w:val="007E59D2"/>
    <w:rsid w:val="007F7259"/>
    <w:rsid w:val="008040A8"/>
    <w:rsid w:val="00805C06"/>
    <w:rsid w:val="008135B9"/>
    <w:rsid w:val="008240D9"/>
    <w:rsid w:val="0082655C"/>
    <w:rsid w:val="008279FA"/>
    <w:rsid w:val="0084300A"/>
    <w:rsid w:val="008454FD"/>
    <w:rsid w:val="00845AB0"/>
    <w:rsid w:val="008578B9"/>
    <w:rsid w:val="008626E7"/>
    <w:rsid w:val="00870EE7"/>
    <w:rsid w:val="008806CA"/>
    <w:rsid w:val="008863B9"/>
    <w:rsid w:val="008A227A"/>
    <w:rsid w:val="008A45A6"/>
    <w:rsid w:val="008A6431"/>
    <w:rsid w:val="008A7B23"/>
    <w:rsid w:val="008C2C4B"/>
    <w:rsid w:val="008D3DE0"/>
    <w:rsid w:val="008D44DB"/>
    <w:rsid w:val="008F1A48"/>
    <w:rsid w:val="008F3789"/>
    <w:rsid w:val="008F4304"/>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C7ABA"/>
    <w:rsid w:val="00AD1CD8"/>
    <w:rsid w:val="00AE0E1F"/>
    <w:rsid w:val="00AF68EF"/>
    <w:rsid w:val="00B0553B"/>
    <w:rsid w:val="00B258BB"/>
    <w:rsid w:val="00B27A26"/>
    <w:rsid w:val="00B31E98"/>
    <w:rsid w:val="00B67B97"/>
    <w:rsid w:val="00B735D7"/>
    <w:rsid w:val="00B8602C"/>
    <w:rsid w:val="00B968C8"/>
    <w:rsid w:val="00BA0FFB"/>
    <w:rsid w:val="00BA3EC5"/>
    <w:rsid w:val="00BA51D9"/>
    <w:rsid w:val="00BA7A53"/>
    <w:rsid w:val="00BB5DFC"/>
    <w:rsid w:val="00BD279D"/>
    <w:rsid w:val="00BD4CC7"/>
    <w:rsid w:val="00BD6BB8"/>
    <w:rsid w:val="00BE6CA6"/>
    <w:rsid w:val="00BF0354"/>
    <w:rsid w:val="00C00185"/>
    <w:rsid w:val="00C032E1"/>
    <w:rsid w:val="00C03DEE"/>
    <w:rsid w:val="00C21DD1"/>
    <w:rsid w:val="00C25CBE"/>
    <w:rsid w:val="00C41511"/>
    <w:rsid w:val="00C60568"/>
    <w:rsid w:val="00C66BA2"/>
    <w:rsid w:val="00C714BA"/>
    <w:rsid w:val="00C82249"/>
    <w:rsid w:val="00C823A2"/>
    <w:rsid w:val="00C95985"/>
    <w:rsid w:val="00C96BE8"/>
    <w:rsid w:val="00CA6DF3"/>
    <w:rsid w:val="00CB3818"/>
    <w:rsid w:val="00CC5026"/>
    <w:rsid w:val="00CC68D0"/>
    <w:rsid w:val="00CC693B"/>
    <w:rsid w:val="00CD614F"/>
    <w:rsid w:val="00CE3C59"/>
    <w:rsid w:val="00CE7737"/>
    <w:rsid w:val="00D03F9A"/>
    <w:rsid w:val="00D044C8"/>
    <w:rsid w:val="00D06D51"/>
    <w:rsid w:val="00D24991"/>
    <w:rsid w:val="00D379A1"/>
    <w:rsid w:val="00D45181"/>
    <w:rsid w:val="00D50255"/>
    <w:rsid w:val="00D6167F"/>
    <w:rsid w:val="00D66520"/>
    <w:rsid w:val="00DB0269"/>
    <w:rsid w:val="00DC457B"/>
    <w:rsid w:val="00DE34CF"/>
    <w:rsid w:val="00DF2397"/>
    <w:rsid w:val="00DF4E7E"/>
    <w:rsid w:val="00E11261"/>
    <w:rsid w:val="00E13F3D"/>
    <w:rsid w:val="00E34898"/>
    <w:rsid w:val="00E565E2"/>
    <w:rsid w:val="00E608B0"/>
    <w:rsid w:val="00E7085C"/>
    <w:rsid w:val="00E70B96"/>
    <w:rsid w:val="00E76141"/>
    <w:rsid w:val="00E92F01"/>
    <w:rsid w:val="00EB09B7"/>
    <w:rsid w:val="00EE0B0A"/>
    <w:rsid w:val="00EE7D7C"/>
    <w:rsid w:val="00F0372B"/>
    <w:rsid w:val="00F067F5"/>
    <w:rsid w:val="00F15DBA"/>
    <w:rsid w:val="00F24244"/>
    <w:rsid w:val="00F25D98"/>
    <w:rsid w:val="00F300FB"/>
    <w:rsid w:val="00F30290"/>
    <w:rsid w:val="00F42227"/>
    <w:rsid w:val="00F66717"/>
    <w:rsid w:val="00F82353"/>
    <w:rsid w:val="00F953C2"/>
    <w:rsid w:val="00FA2D6F"/>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D0CC5"/>
    <w:pPr>
      <w:spacing w:before="180"/>
      <w:ind w:left="2693" w:hanging="2693"/>
    </w:pPr>
    <w:rPr>
      <w:b/>
    </w:rPr>
  </w:style>
  <w:style w:type="paragraph" w:styleId="TOC1">
    <w:name w:val="toc 1"/>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0CC5"/>
    <w:pPr>
      <w:ind w:left="1701" w:hanging="1701"/>
    </w:pPr>
  </w:style>
  <w:style w:type="paragraph" w:styleId="TOC4">
    <w:name w:val="toc 4"/>
    <w:basedOn w:val="TOC3"/>
    <w:rsid w:val="009D0CC5"/>
    <w:pPr>
      <w:ind w:left="1418" w:hanging="1418"/>
    </w:pPr>
  </w:style>
  <w:style w:type="paragraph" w:styleId="TOC3">
    <w:name w:val="toc 3"/>
    <w:basedOn w:val="TOC2"/>
    <w:rsid w:val="009D0CC5"/>
    <w:pPr>
      <w:ind w:left="1134" w:hanging="1134"/>
    </w:pPr>
  </w:style>
  <w:style w:type="paragraph" w:styleId="TOC2">
    <w:name w:val="toc 2"/>
    <w:basedOn w:val="TOC1"/>
    <w:rsid w:val="009D0CC5"/>
    <w:pPr>
      <w:keepNext w:val="0"/>
      <w:spacing w:before="0"/>
      <w:ind w:left="851" w:hanging="851"/>
    </w:pPr>
    <w:rPr>
      <w:sz w:val="20"/>
    </w:rPr>
  </w:style>
  <w:style w:type="paragraph" w:styleId="Index2">
    <w:name w:val="index 2"/>
    <w:basedOn w:val="Index1"/>
    <w:rsid w:val="009D0CC5"/>
    <w:pPr>
      <w:ind w:left="284"/>
    </w:pPr>
  </w:style>
  <w:style w:type="paragraph" w:styleId="Index1">
    <w:name w:val="index 1"/>
    <w:basedOn w:val="Normal"/>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ar"/>
    <w:rsid w:val="009D0CC5"/>
    <w:pPr>
      <w:jc w:val="center"/>
    </w:pPr>
  </w:style>
  <w:style w:type="paragraph" w:customStyle="1" w:styleId="TF">
    <w:name w:val="TF"/>
    <w:aliases w:val="left"/>
    <w:basedOn w:val="TH"/>
    <w:link w:val="TFChar"/>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rsid w:val="009D0CC5"/>
    <w:pPr>
      <w:ind w:left="1418" w:hanging="1418"/>
    </w:pPr>
  </w:style>
  <w:style w:type="paragraph" w:customStyle="1" w:styleId="EX">
    <w:name w:val="EX"/>
    <w:basedOn w:val="Normal"/>
    <w:link w:val="EXChar"/>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rsid w:val="009D0CC5"/>
    <w:pPr>
      <w:ind w:left="1985" w:hanging="1985"/>
    </w:pPr>
  </w:style>
  <w:style w:type="paragraph" w:styleId="TOC7">
    <w:name w:val="toc 7"/>
    <w:basedOn w:val="TOC6"/>
    <w:next w:val="Normal"/>
    <w:rsid w:val="009D0CC5"/>
    <w:pPr>
      <w:ind w:left="2268" w:hanging="2268"/>
    </w:pPr>
  </w:style>
  <w:style w:type="paragraph" w:styleId="ListBullet2">
    <w:name w:val="List Bullet 2"/>
    <w:aliases w:val="lb2"/>
    <w:basedOn w:val="ListBullet"/>
    <w:link w:val="ListBullet2Char"/>
    <w:rsid w:val="009D0CC5"/>
    <w:pPr>
      <w:ind w:left="851"/>
    </w:pPr>
  </w:style>
  <w:style w:type="paragraph" w:styleId="ListBullet3">
    <w:name w:val="List Bullet 3"/>
    <w:basedOn w:val="ListBullet2"/>
    <w:link w:val="ListBullet3Char"/>
    <w:rsid w:val="009D0CC5"/>
    <w:pPr>
      <w:ind w:left="1135"/>
    </w:pPr>
  </w:style>
  <w:style w:type="paragraph" w:styleId="ListNumber">
    <w:name w:val="List Number"/>
    <w:basedOn w:val="List"/>
    <w:rsid w:val="009D0CC5"/>
  </w:style>
  <w:style w:type="paragraph" w:customStyle="1" w:styleId="EQ">
    <w:name w:val="EQ"/>
    <w:basedOn w:val="Normal"/>
    <w:next w:val="Normal"/>
    <w:link w:val="EQChar"/>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h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link w:val="List2Char"/>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
    <w:rsid w:val="009D0CC5"/>
    <w:rPr>
      <w:color w:val="FF0000"/>
    </w:rPr>
  </w:style>
  <w:style w:type="paragraph" w:styleId="List">
    <w:name w:val="List"/>
    <w:basedOn w:val="Normal"/>
    <w:link w:val="ListChar"/>
    <w:rsid w:val="009D0CC5"/>
    <w:pPr>
      <w:ind w:left="568" w:hanging="284"/>
    </w:pPr>
  </w:style>
  <w:style w:type="paragraph" w:styleId="ListBullet">
    <w:name w:val="List Bullet"/>
    <w:aliases w:val="UL"/>
    <w:basedOn w:val="List"/>
    <w:link w:val="ListBulletChar"/>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0">
    <w:name w:val="B1"/>
    <w:basedOn w:val="List"/>
    <w:link w:val="B1Zchn"/>
    <w:rsid w:val="009D0CC5"/>
  </w:style>
  <w:style w:type="paragraph" w:customStyle="1" w:styleId="B20">
    <w:name w:val="B2"/>
    <w:basedOn w:val="List2"/>
    <w:link w:val="B2Char"/>
    <w:rsid w:val="009D0CC5"/>
  </w:style>
  <w:style w:type="paragraph" w:customStyle="1" w:styleId="B30">
    <w:name w:val="B3"/>
    <w:basedOn w:val="List3"/>
    <w:link w:val="B3Char"/>
    <w:rsid w:val="009D0CC5"/>
  </w:style>
  <w:style w:type="paragraph" w:customStyle="1" w:styleId="B4">
    <w:name w:val="B4"/>
    <w:basedOn w:val="List4"/>
    <w:link w:val="B4Char"/>
    <w:rsid w:val="009D0CC5"/>
  </w:style>
  <w:style w:type="paragraph" w:customStyle="1" w:styleId="B5">
    <w:name w:val="B5"/>
    <w:basedOn w:val="List5"/>
    <w:link w:val="B5Char"/>
    <w:rsid w:val="009D0CC5"/>
  </w:style>
  <w:style w:type="paragraph" w:styleId="Footer">
    <w:name w:val="footer"/>
    <w:aliases w:val="footer odd,footer,fo,pie de página"/>
    <w:basedOn w:val="Header"/>
    <w:link w:val="FooterCha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F024C"/>
    <w:rPr>
      <w:rFonts w:ascii="Arial" w:hAnsi="Arial"/>
      <w:sz w:val="32"/>
      <w:lang w:val="en-GB" w:eastAsia="en-US"/>
    </w:rPr>
  </w:style>
  <w:style w:type="character" w:customStyle="1" w:styleId="TALChar">
    <w:name w:val="TAL Char"/>
    <w:link w:val="TAL"/>
    <w:qFormat/>
    <w:rsid w:val="00253D82"/>
    <w:rPr>
      <w:rFonts w:ascii="Arial" w:hAnsi="Arial"/>
      <w:sz w:val="18"/>
      <w:lang w:val="en-GB" w:eastAsia="en-US"/>
    </w:rPr>
  </w:style>
  <w:style w:type="character" w:customStyle="1" w:styleId="TAHCar">
    <w:name w:val="TAH Car"/>
    <w:link w:val="TAH"/>
    <w:qFormat/>
    <w:locked/>
    <w:rsid w:val="00253D82"/>
    <w:rPr>
      <w:rFonts w:ascii="Arial" w:hAnsi="Arial"/>
      <w:b/>
      <w:sz w:val="18"/>
      <w:lang w:val="en-GB" w:eastAsia="en-US"/>
    </w:rPr>
  </w:style>
  <w:style w:type="character" w:customStyle="1" w:styleId="THChar">
    <w:name w:val="TH Char"/>
    <w:link w:val="TH"/>
    <w:qFormat/>
    <w:locked/>
    <w:rsid w:val="00253D82"/>
    <w:rPr>
      <w:rFonts w:ascii="Arial" w:hAnsi="Arial"/>
      <w:b/>
      <w:lang w:val="en-GB" w:eastAsia="en-US"/>
    </w:rPr>
  </w:style>
  <w:style w:type="character" w:customStyle="1" w:styleId="TANChar">
    <w:name w:val="TAN Char"/>
    <w:link w:val="TAN"/>
    <w:qFormat/>
    <w:rsid w:val="00253D82"/>
    <w:rPr>
      <w:rFonts w:ascii="Arial" w:hAnsi="Arial"/>
      <w:sz w:val="18"/>
      <w:lang w:val="en-GB" w:eastAsia="en-US"/>
    </w:rPr>
  </w:style>
  <w:style w:type="paragraph" w:styleId="Revision">
    <w:name w:val="Revision"/>
    <w:hidden/>
    <w:uiPriority w:val="99"/>
    <w:qFormat/>
    <w:rsid w:val="001A5E0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602C"/>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B860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860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8602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602C"/>
    <w:rPr>
      <w:rFonts w:ascii="Arial" w:hAnsi="Arial"/>
      <w:lang w:val="en-GB" w:eastAsia="en-US"/>
    </w:rPr>
  </w:style>
  <w:style w:type="character" w:customStyle="1" w:styleId="Heading7Char">
    <w:name w:val="Heading 7 Char"/>
    <w:aliases w:val="L7 Char,Header 7 Char"/>
    <w:basedOn w:val="DefaultParagraphFont"/>
    <w:link w:val="Heading7"/>
    <w:qFormat/>
    <w:rsid w:val="00B8602C"/>
    <w:rPr>
      <w:rFonts w:ascii="Arial" w:hAnsi="Arial"/>
      <w:lang w:val="en-GB" w:eastAsia="en-US"/>
    </w:rPr>
  </w:style>
  <w:style w:type="character" w:customStyle="1" w:styleId="Heading8Char">
    <w:name w:val="Heading 8 Char"/>
    <w:basedOn w:val="DefaultParagraphFont"/>
    <w:link w:val="Heading8"/>
    <w:qFormat/>
    <w:rsid w:val="00B860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860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602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602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8602C"/>
    <w:rPr>
      <w:rFonts w:ascii="Arial" w:hAnsi="Arial"/>
      <w:b/>
      <w:i/>
      <w:noProof/>
      <w:sz w:val="18"/>
      <w:lang w:val="en-US" w:eastAsia="en-US"/>
    </w:rPr>
  </w:style>
  <w:style w:type="character" w:customStyle="1" w:styleId="CommentTextChar">
    <w:name w:val="Comment Text Char"/>
    <w:basedOn w:val="DefaultParagraphFont"/>
    <w:link w:val="CommentText"/>
    <w:uiPriority w:val="99"/>
    <w:qFormat/>
    <w:rsid w:val="00B8602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B8602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B8602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8602C"/>
    <w:rPr>
      <w:rFonts w:ascii="Tahoma" w:hAnsi="Tahoma" w:cs="Tahoma"/>
      <w:shd w:val="clear" w:color="auto" w:fill="000080"/>
      <w:lang w:val="en-GB" w:eastAsia="en-US"/>
    </w:rPr>
  </w:style>
  <w:style w:type="character" w:customStyle="1" w:styleId="CRCoverPageChar">
    <w:name w:val="CR Cover Page Char"/>
    <w:link w:val="CRCoverPage"/>
    <w:qFormat/>
    <w:rsid w:val="00B8602C"/>
    <w:rPr>
      <w:rFonts w:ascii="Arial" w:hAnsi="Arial"/>
      <w:lang w:val="en-GB" w:eastAsia="en-US"/>
    </w:rPr>
  </w:style>
  <w:style w:type="character" w:customStyle="1" w:styleId="H6Char">
    <w:name w:val="H6 Char"/>
    <w:link w:val="H6"/>
    <w:qFormat/>
    <w:locked/>
    <w:rsid w:val="00B8602C"/>
    <w:rPr>
      <w:rFonts w:ascii="Arial" w:hAnsi="Arial"/>
      <w:lang w:val="en-GB" w:eastAsia="en-US"/>
    </w:rPr>
  </w:style>
  <w:style w:type="character" w:customStyle="1" w:styleId="EQChar">
    <w:name w:val="EQ Char"/>
    <w:link w:val="EQ"/>
    <w:qFormat/>
    <w:rsid w:val="00B8602C"/>
    <w:rPr>
      <w:rFonts w:ascii="Times New Roman" w:hAnsi="Times New Roman"/>
      <w:noProof/>
      <w:lang w:val="en-GB" w:eastAsia="en-US"/>
    </w:rPr>
  </w:style>
  <w:style w:type="character" w:customStyle="1" w:styleId="NOChar">
    <w:name w:val="NO Char"/>
    <w:link w:val="NO"/>
    <w:qFormat/>
    <w:rsid w:val="00B8602C"/>
    <w:rPr>
      <w:rFonts w:ascii="Times New Roman" w:hAnsi="Times New Roman"/>
      <w:lang w:val="en-GB" w:eastAsia="en-US"/>
    </w:rPr>
  </w:style>
  <w:style w:type="character" w:customStyle="1" w:styleId="TACCar">
    <w:name w:val="TAC Car"/>
    <w:link w:val="TAC"/>
    <w:qFormat/>
    <w:locked/>
    <w:rsid w:val="00B8602C"/>
    <w:rPr>
      <w:rFonts w:ascii="Arial" w:hAnsi="Arial"/>
      <w:sz w:val="18"/>
      <w:lang w:val="en-GB" w:eastAsia="en-US"/>
    </w:rPr>
  </w:style>
  <w:style w:type="character" w:customStyle="1" w:styleId="EXChar">
    <w:name w:val="EX Char"/>
    <w:link w:val="EX"/>
    <w:qFormat/>
    <w:locked/>
    <w:rsid w:val="00B8602C"/>
    <w:rPr>
      <w:rFonts w:ascii="Times New Roman" w:hAnsi="Times New Roman"/>
      <w:lang w:val="en-GB" w:eastAsia="en-US"/>
    </w:rPr>
  </w:style>
  <w:style w:type="character" w:customStyle="1" w:styleId="B1Zchn">
    <w:name w:val="B1 Zchn"/>
    <w:link w:val="B10"/>
    <w:qFormat/>
    <w:rsid w:val="00B8602C"/>
    <w:rPr>
      <w:rFonts w:ascii="Times New Roman" w:hAnsi="Times New Roman"/>
      <w:lang w:val="en-GB" w:eastAsia="en-US"/>
    </w:rPr>
  </w:style>
  <w:style w:type="character" w:customStyle="1" w:styleId="EditorsNoteChar">
    <w:name w:val="Editor's Note Char"/>
    <w:link w:val="EditorsNote"/>
    <w:qFormat/>
    <w:locked/>
    <w:rsid w:val="00B8602C"/>
    <w:rPr>
      <w:rFonts w:ascii="Times New Roman" w:hAnsi="Times New Roman"/>
      <w:color w:val="FF0000"/>
      <w:lang w:val="en-GB" w:eastAsia="en-US"/>
    </w:rPr>
  </w:style>
  <w:style w:type="character" w:customStyle="1" w:styleId="TFChar">
    <w:name w:val="TF Char"/>
    <w:link w:val="TF"/>
    <w:qFormat/>
    <w:rsid w:val="00B8602C"/>
    <w:rPr>
      <w:rFonts w:ascii="Arial" w:hAnsi="Arial"/>
      <w:b/>
      <w:lang w:val="en-GB" w:eastAsia="en-US"/>
    </w:rPr>
  </w:style>
  <w:style w:type="character" w:customStyle="1" w:styleId="B2Char">
    <w:name w:val="B2 Char"/>
    <w:link w:val="B20"/>
    <w:qFormat/>
    <w:rsid w:val="00B8602C"/>
    <w:rPr>
      <w:rFonts w:ascii="Times New Roman" w:hAnsi="Times New Roman"/>
      <w:lang w:val="en-GB" w:eastAsia="en-US"/>
    </w:rPr>
  </w:style>
  <w:style w:type="character" w:customStyle="1" w:styleId="B2Car">
    <w:name w:val="B2 Car"/>
    <w:rsid w:val="00B8602C"/>
    <w:rPr>
      <w:lang w:val="en-GB" w:eastAsia="en-US"/>
    </w:rPr>
  </w:style>
  <w:style w:type="character" w:customStyle="1" w:styleId="B1Char">
    <w:name w:val="B1 Char"/>
    <w:qFormat/>
    <w:rsid w:val="00B8602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8602C"/>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8602C"/>
    <w:rPr>
      <w:rFonts w:ascii="Calibri" w:eastAsia="Calibri" w:hAnsi="Calibri"/>
      <w:sz w:val="22"/>
      <w:szCs w:val="22"/>
      <w:lang w:val="en-GB" w:eastAsia="en-GB"/>
    </w:rPr>
  </w:style>
  <w:style w:type="paragraph" w:styleId="NormalWeb">
    <w:name w:val="Normal (Web)"/>
    <w:basedOn w:val="Normal"/>
    <w:uiPriority w:val="99"/>
    <w:unhideWhenUsed/>
    <w:qFormat/>
    <w:rsid w:val="00B8602C"/>
    <w:pPr>
      <w:spacing w:before="100" w:beforeAutospacing="1" w:after="100" w:afterAutospacing="1"/>
    </w:pPr>
    <w:rPr>
      <w:sz w:val="24"/>
      <w:szCs w:val="24"/>
      <w:lang w:val="en-US" w:eastAsia="en-GB"/>
    </w:rPr>
  </w:style>
  <w:style w:type="character" w:customStyle="1" w:styleId="TACChar">
    <w:name w:val="TAC Char"/>
    <w:qFormat/>
    <w:rsid w:val="00B8602C"/>
  </w:style>
  <w:style w:type="character" w:customStyle="1" w:styleId="TALCar">
    <w:name w:val="TAL Car"/>
    <w:qFormat/>
    <w:rsid w:val="00B8602C"/>
    <w:rPr>
      <w:rFonts w:ascii="Arial" w:eastAsia="SimSun" w:hAnsi="Arial" w:cs="Times New Roman"/>
      <w:sz w:val="18"/>
      <w:szCs w:val="20"/>
      <w:lang w:val="en-GB"/>
    </w:rPr>
  </w:style>
  <w:style w:type="character" w:customStyle="1" w:styleId="UnresolvedMention1">
    <w:name w:val="Unresolved Mention1"/>
    <w:uiPriority w:val="99"/>
    <w:unhideWhenUsed/>
    <w:rsid w:val="00B8602C"/>
    <w:rPr>
      <w:color w:val="605E5C"/>
      <w:shd w:val="clear" w:color="auto" w:fill="E1DFDD"/>
    </w:rPr>
  </w:style>
  <w:style w:type="paragraph" w:styleId="BodyTextIndent">
    <w:name w:val="Body Text Indent"/>
    <w:basedOn w:val="Normal"/>
    <w:link w:val="BodyTextIndentChar"/>
    <w:uiPriority w:val="99"/>
    <w:qFormat/>
    <w:rsid w:val="00B8602C"/>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B8602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B8602C"/>
    <w:rPr>
      <w:rFonts w:eastAsia="SimSun"/>
      <w:b/>
      <w:bCs/>
      <w:lang w:eastAsia="en-GB"/>
    </w:rPr>
  </w:style>
  <w:style w:type="character" w:customStyle="1" w:styleId="fontstyle01">
    <w:name w:val="fontstyle01"/>
    <w:qFormat/>
    <w:rsid w:val="00B8602C"/>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B8602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8602C"/>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8602C"/>
    <w:rPr>
      <w:rFonts w:ascii="Times New Roman" w:eastAsia="SimSun" w:hAnsi="Times New Roman"/>
      <w:lang w:val="en-GB" w:eastAsia="en-GB"/>
    </w:rPr>
  </w:style>
  <w:style w:type="paragraph" w:styleId="PlainText">
    <w:name w:val="Plain Text"/>
    <w:basedOn w:val="Normal"/>
    <w:link w:val="PlainTextChar"/>
    <w:uiPriority w:val="99"/>
    <w:qFormat/>
    <w:rsid w:val="00B8602C"/>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8602C"/>
    <w:rPr>
      <w:rFonts w:ascii="Courier New" w:eastAsia="PMingLiU" w:hAnsi="Courier New"/>
      <w:kern w:val="2"/>
      <w:sz w:val="24"/>
      <w:szCs w:val="22"/>
      <w:lang w:val="nb-NO" w:eastAsia="zh-TW"/>
    </w:rPr>
  </w:style>
  <w:style w:type="character" w:customStyle="1" w:styleId="msoins0">
    <w:name w:val="msoins"/>
    <w:qFormat/>
    <w:rsid w:val="00B8602C"/>
  </w:style>
  <w:style w:type="character" w:customStyle="1" w:styleId="B2Char1">
    <w:name w:val="B2 Char1"/>
    <w:rsid w:val="00B8602C"/>
    <w:rPr>
      <w:rFonts w:ascii="Times New Roman" w:hAnsi="Times New Roman"/>
      <w:lang w:val="en-GB"/>
    </w:rPr>
  </w:style>
  <w:style w:type="paragraph" w:customStyle="1" w:styleId="FL">
    <w:name w:val="FL"/>
    <w:basedOn w:val="Normal"/>
    <w:uiPriority w:val="99"/>
    <w:qFormat/>
    <w:rsid w:val="00B8602C"/>
    <w:pPr>
      <w:keepNext/>
      <w:keepLines/>
      <w:spacing w:before="60"/>
      <w:jc w:val="center"/>
    </w:pPr>
    <w:rPr>
      <w:rFonts w:ascii="Arial" w:hAnsi="Arial"/>
      <w:b/>
      <w:lang w:eastAsia="en-GB"/>
    </w:rPr>
  </w:style>
  <w:style w:type="paragraph" w:customStyle="1" w:styleId="B1">
    <w:name w:val="B1+"/>
    <w:basedOn w:val="B10"/>
    <w:link w:val="B1Car"/>
    <w:qFormat/>
    <w:rsid w:val="00B8602C"/>
    <w:pPr>
      <w:numPr>
        <w:numId w:val="1"/>
      </w:numPr>
      <w:tabs>
        <w:tab w:val="clear" w:pos="737"/>
      </w:tabs>
      <w:ind w:left="644" w:hanging="360"/>
    </w:pPr>
    <w:rPr>
      <w:lang w:eastAsia="en-GB"/>
    </w:rPr>
  </w:style>
  <w:style w:type="character" w:customStyle="1" w:styleId="B1Car">
    <w:name w:val="B1+ Car"/>
    <w:link w:val="B1"/>
    <w:rsid w:val="00B8602C"/>
    <w:rPr>
      <w:rFonts w:ascii="Times New Roman" w:hAnsi="Times New Roman"/>
      <w:lang w:val="en-GB" w:eastAsia="en-GB"/>
    </w:rPr>
  </w:style>
  <w:style w:type="paragraph" w:customStyle="1" w:styleId="TAJ">
    <w:name w:val="TAJ"/>
    <w:basedOn w:val="TH"/>
    <w:uiPriority w:val="99"/>
    <w:qFormat/>
    <w:rsid w:val="00B8602C"/>
    <w:rPr>
      <w:lang w:eastAsia="en-GB"/>
    </w:rPr>
  </w:style>
  <w:style w:type="paragraph" w:customStyle="1" w:styleId="Guidance">
    <w:name w:val="Guidance"/>
    <w:basedOn w:val="Normal"/>
    <w:uiPriority w:val="99"/>
    <w:qFormat/>
    <w:rsid w:val="00B8602C"/>
    <w:rPr>
      <w:i/>
      <w:color w:val="0000FF"/>
      <w:lang w:eastAsia="en-GB"/>
    </w:rPr>
  </w:style>
  <w:style w:type="character" w:customStyle="1" w:styleId="ListBullet2Char">
    <w:name w:val="List Bullet 2 Char"/>
    <w:aliases w:val="lb2 Char"/>
    <w:link w:val="ListBullet2"/>
    <w:rsid w:val="00B8602C"/>
    <w:rPr>
      <w:rFonts w:ascii="Times New Roman" w:hAnsi="Times New Roman"/>
      <w:lang w:val="en-GB" w:eastAsia="en-US"/>
    </w:rPr>
  </w:style>
  <w:style w:type="character" w:customStyle="1" w:styleId="EditorsNoteCarCar">
    <w:name w:val="Editor's Note Car Car"/>
    <w:qFormat/>
    <w:rsid w:val="00B8602C"/>
    <w:rPr>
      <w:rFonts w:eastAsia="Times New Roman"/>
      <w:color w:val="FF0000"/>
    </w:rPr>
  </w:style>
  <w:style w:type="character" w:styleId="PageNumber">
    <w:name w:val="page number"/>
    <w:qFormat/>
    <w:rsid w:val="00B8602C"/>
  </w:style>
  <w:style w:type="character" w:customStyle="1" w:styleId="TAL0">
    <w:name w:val="TAL (文字)"/>
    <w:qFormat/>
    <w:locked/>
    <w:rsid w:val="00B8602C"/>
    <w:rPr>
      <w:rFonts w:ascii="Arial" w:eastAsia="Times New Roman" w:hAnsi="Arial" w:cs="Arial"/>
      <w:sz w:val="18"/>
    </w:rPr>
  </w:style>
  <w:style w:type="paragraph" w:customStyle="1" w:styleId="TALCharChar">
    <w:name w:val="TAL Char Char"/>
    <w:basedOn w:val="Normal"/>
    <w:link w:val="TALCharCharChar"/>
    <w:qFormat/>
    <w:rsid w:val="00B8602C"/>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8602C"/>
    <w:rPr>
      <w:rFonts w:ascii="Arial" w:eastAsia="Calibri Light" w:hAnsi="Arial"/>
      <w:sz w:val="18"/>
      <w:lang w:val="x-none" w:eastAsia="ja-JP"/>
    </w:rPr>
  </w:style>
  <w:style w:type="character" w:customStyle="1" w:styleId="apple-converted-space">
    <w:name w:val="apple-converted-space"/>
    <w:qFormat/>
    <w:rsid w:val="00B8602C"/>
  </w:style>
  <w:style w:type="paragraph" w:customStyle="1" w:styleId="Separation">
    <w:name w:val="Separation"/>
    <w:basedOn w:val="Heading1"/>
    <w:next w:val="Normal"/>
    <w:uiPriority w:val="99"/>
    <w:qFormat/>
    <w:rsid w:val="00B8602C"/>
    <w:pPr>
      <w:pBdr>
        <w:top w:val="none" w:sz="0" w:space="0" w:color="auto"/>
      </w:pBdr>
    </w:pPr>
    <w:rPr>
      <w:b/>
      <w:color w:val="0000FF"/>
      <w:lang w:eastAsia="en-GB"/>
    </w:rPr>
  </w:style>
  <w:style w:type="paragraph" w:customStyle="1" w:styleId="msonormal0">
    <w:name w:val="msonormal"/>
    <w:basedOn w:val="Normal"/>
    <w:uiPriority w:val="99"/>
    <w:qFormat/>
    <w:rsid w:val="00B8602C"/>
    <w:pPr>
      <w:spacing w:before="100" w:beforeAutospacing="1" w:after="100" w:afterAutospacing="1"/>
      <w:textAlignment w:val="auto"/>
    </w:pPr>
    <w:rPr>
      <w:sz w:val="24"/>
      <w:szCs w:val="24"/>
      <w:lang w:val="en-US" w:eastAsia="en-GB"/>
    </w:rPr>
  </w:style>
  <w:style w:type="character" w:customStyle="1" w:styleId="B3Char">
    <w:name w:val="B3 Char"/>
    <w:link w:val="B30"/>
    <w:qFormat/>
    <w:rsid w:val="00B8602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602C"/>
    <w:rPr>
      <w:rFonts w:ascii="Arial" w:hAnsi="Arial"/>
      <w:sz w:val="28"/>
      <w:lang w:val="en-GB" w:eastAsia="en-US"/>
    </w:rPr>
  </w:style>
  <w:style w:type="character" w:customStyle="1" w:styleId="B4Char">
    <w:name w:val="B4 Char"/>
    <w:link w:val="B4"/>
    <w:qFormat/>
    <w:rsid w:val="00B8602C"/>
    <w:rPr>
      <w:rFonts w:ascii="Times New Roman" w:hAnsi="Times New Roman"/>
      <w:lang w:val="en-GB" w:eastAsia="en-US"/>
    </w:rPr>
  </w:style>
  <w:style w:type="character" w:customStyle="1" w:styleId="ListChar">
    <w:name w:val="List Char"/>
    <w:link w:val="List"/>
    <w:qFormat/>
    <w:rsid w:val="00B8602C"/>
    <w:rPr>
      <w:rFonts w:ascii="Times New Roman" w:hAnsi="Times New Roman"/>
      <w:lang w:val="en-GB" w:eastAsia="en-US"/>
    </w:rPr>
  </w:style>
  <w:style w:type="character" w:customStyle="1" w:styleId="ListBulletChar">
    <w:name w:val="List Bullet Char"/>
    <w:aliases w:val="UL Char"/>
    <w:link w:val="ListBullet"/>
    <w:qFormat/>
    <w:rsid w:val="00B8602C"/>
    <w:rPr>
      <w:rFonts w:ascii="Times New Roman" w:hAnsi="Times New Roman"/>
      <w:lang w:val="en-GB" w:eastAsia="en-US"/>
    </w:rPr>
  </w:style>
  <w:style w:type="character" w:customStyle="1" w:styleId="ListBullet3Char">
    <w:name w:val="List Bullet 3 Char"/>
    <w:link w:val="ListBullet3"/>
    <w:rsid w:val="00B8602C"/>
    <w:rPr>
      <w:rFonts w:ascii="Times New Roman" w:hAnsi="Times New Roman"/>
      <w:lang w:val="en-GB" w:eastAsia="en-US"/>
    </w:rPr>
  </w:style>
  <w:style w:type="character" w:customStyle="1" w:styleId="List2Char">
    <w:name w:val="List 2 Char"/>
    <w:link w:val="List2"/>
    <w:qFormat/>
    <w:rsid w:val="00B8602C"/>
    <w:rPr>
      <w:rFonts w:ascii="Times New Roman" w:hAnsi="Times New Roman"/>
      <w:lang w:val="en-GB" w:eastAsia="en-US"/>
    </w:rPr>
  </w:style>
  <w:style w:type="paragraph" w:styleId="IndexHeading">
    <w:name w:val="index heading"/>
    <w:basedOn w:val="Normal"/>
    <w:next w:val="Normal"/>
    <w:qFormat/>
    <w:rsid w:val="00B8602C"/>
    <w:pPr>
      <w:pBdr>
        <w:top w:val="single" w:sz="12" w:space="0" w:color="auto"/>
      </w:pBdr>
      <w:spacing w:before="360" w:after="240"/>
    </w:pPr>
    <w:rPr>
      <w:rFonts w:eastAsia="MS Mincho"/>
      <w:b/>
      <w:i/>
      <w:sz w:val="26"/>
      <w:lang w:eastAsia="en-GB"/>
    </w:rPr>
  </w:style>
  <w:style w:type="paragraph" w:customStyle="1" w:styleId="TabList">
    <w:name w:val="TabList"/>
    <w:basedOn w:val="Normal"/>
    <w:qFormat/>
    <w:rsid w:val="00B8602C"/>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8602C"/>
    <w:rPr>
      <w:rFonts w:ascii="Times New Roman" w:eastAsia="SimSun" w:hAnsi="Times New Roman"/>
      <w:b/>
      <w:bCs/>
      <w:lang w:val="en-GB" w:eastAsia="en-GB"/>
    </w:rPr>
  </w:style>
  <w:style w:type="paragraph" w:customStyle="1" w:styleId="tabletext">
    <w:name w:val="table text"/>
    <w:basedOn w:val="Normal"/>
    <w:next w:val="table"/>
    <w:qFormat/>
    <w:rsid w:val="00B8602C"/>
    <w:pPr>
      <w:spacing w:after="0"/>
    </w:pPr>
    <w:rPr>
      <w:rFonts w:eastAsia="MS Mincho"/>
      <w:i/>
      <w:lang w:eastAsia="en-GB"/>
    </w:rPr>
  </w:style>
  <w:style w:type="paragraph" w:customStyle="1" w:styleId="table">
    <w:name w:val="table"/>
    <w:basedOn w:val="Normal"/>
    <w:next w:val="Normal"/>
    <w:qFormat/>
    <w:rsid w:val="00B8602C"/>
    <w:pPr>
      <w:spacing w:after="0"/>
      <w:jc w:val="center"/>
    </w:pPr>
    <w:rPr>
      <w:rFonts w:eastAsia="MS Mincho"/>
      <w:lang w:val="en-US" w:eastAsia="en-GB"/>
    </w:rPr>
  </w:style>
  <w:style w:type="paragraph" w:customStyle="1" w:styleId="HE">
    <w:name w:val="HE"/>
    <w:basedOn w:val="Normal"/>
    <w:qFormat/>
    <w:rsid w:val="00B8602C"/>
    <w:pPr>
      <w:spacing w:after="0"/>
    </w:pPr>
    <w:rPr>
      <w:rFonts w:eastAsia="MS Mincho"/>
      <w:b/>
      <w:lang w:eastAsia="en-GB"/>
    </w:rPr>
  </w:style>
  <w:style w:type="paragraph" w:customStyle="1" w:styleId="text">
    <w:name w:val="text"/>
    <w:basedOn w:val="Normal"/>
    <w:qFormat/>
    <w:rsid w:val="00B8602C"/>
    <w:pPr>
      <w:widowControl w:val="0"/>
      <w:spacing w:after="240"/>
      <w:jc w:val="both"/>
    </w:pPr>
    <w:rPr>
      <w:rFonts w:eastAsia="MS Mincho"/>
      <w:sz w:val="24"/>
      <w:lang w:val="en-AU" w:eastAsia="en-GB"/>
    </w:rPr>
  </w:style>
  <w:style w:type="paragraph" w:customStyle="1" w:styleId="Reference">
    <w:name w:val="Reference"/>
    <w:basedOn w:val="EX"/>
    <w:qFormat/>
    <w:rsid w:val="00B8602C"/>
    <w:pPr>
      <w:tabs>
        <w:tab w:val="num" w:pos="567"/>
      </w:tabs>
      <w:ind w:left="567" w:hanging="567"/>
    </w:pPr>
    <w:rPr>
      <w:rFonts w:eastAsia="MS Mincho"/>
      <w:lang w:eastAsia="en-GB"/>
    </w:rPr>
  </w:style>
  <w:style w:type="paragraph" w:customStyle="1" w:styleId="berschrift1H1">
    <w:name w:val="Überschrift 1.H1"/>
    <w:basedOn w:val="Normal"/>
    <w:next w:val="Normal"/>
    <w:qFormat/>
    <w:rsid w:val="00B860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8602C"/>
    <w:rPr>
      <w:rFonts w:ascii="Arial" w:eastAsia="MS Mincho" w:hAnsi="Arial"/>
      <w:lang w:val="en-GB" w:eastAsia="en-US"/>
    </w:rPr>
  </w:style>
  <w:style w:type="paragraph" w:customStyle="1" w:styleId="textintend1">
    <w:name w:val="text intend 1"/>
    <w:basedOn w:val="text"/>
    <w:qFormat/>
    <w:rsid w:val="00B8602C"/>
    <w:pPr>
      <w:widowControl/>
      <w:tabs>
        <w:tab w:val="num" w:pos="992"/>
      </w:tabs>
      <w:spacing w:after="120"/>
      <w:ind w:left="992" w:hanging="425"/>
    </w:pPr>
    <w:rPr>
      <w:lang w:val="en-US"/>
    </w:rPr>
  </w:style>
  <w:style w:type="paragraph" w:customStyle="1" w:styleId="textintend2">
    <w:name w:val="text intend 2"/>
    <w:basedOn w:val="text"/>
    <w:qFormat/>
    <w:rsid w:val="00B8602C"/>
    <w:pPr>
      <w:widowControl/>
      <w:tabs>
        <w:tab w:val="num" w:pos="1418"/>
      </w:tabs>
      <w:spacing w:after="120"/>
      <w:ind w:left="1418" w:hanging="426"/>
    </w:pPr>
    <w:rPr>
      <w:lang w:val="en-US"/>
    </w:rPr>
  </w:style>
  <w:style w:type="paragraph" w:customStyle="1" w:styleId="textintend3">
    <w:name w:val="text intend 3"/>
    <w:basedOn w:val="text"/>
    <w:qFormat/>
    <w:rsid w:val="00B8602C"/>
    <w:pPr>
      <w:widowControl/>
      <w:tabs>
        <w:tab w:val="num" w:pos="1843"/>
      </w:tabs>
      <w:spacing w:after="120"/>
      <w:ind w:left="1843" w:hanging="425"/>
    </w:pPr>
    <w:rPr>
      <w:lang w:val="en-US"/>
    </w:rPr>
  </w:style>
  <w:style w:type="paragraph" w:customStyle="1" w:styleId="normalpuce">
    <w:name w:val="normal puce"/>
    <w:basedOn w:val="Normal"/>
    <w:qFormat/>
    <w:rsid w:val="00B8602C"/>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qFormat/>
    <w:rsid w:val="00B8602C"/>
    <w:pPr>
      <w:spacing w:after="0"/>
      <w:jc w:val="both"/>
    </w:pPr>
    <w:rPr>
      <w:rFonts w:eastAsia="MS Mincho"/>
      <w:sz w:val="24"/>
      <w:lang w:eastAsia="en-GB"/>
    </w:rPr>
  </w:style>
  <w:style w:type="character" w:customStyle="1" w:styleId="BodyText2Char">
    <w:name w:val="Body Text 2 Char"/>
    <w:basedOn w:val="DefaultParagraphFont"/>
    <w:link w:val="BodyText2"/>
    <w:qFormat/>
    <w:rsid w:val="00B8602C"/>
    <w:rPr>
      <w:rFonts w:ascii="Times New Roman" w:eastAsia="MS Mincho" w:hAnsi="Times New Roman"/>
      <w:sz w:val="24"/>
      <w:lang w:val="en-GB" w:eastAsia="en-GB"/>
    </w:rPr>
  </w:style>
  <w:style w:type="paragraph" w:customStyle="1" w:styleId="para">
    <w:name w:val="para"/>
    <w:basedOn w:val="Normal"/>
    <w:qFormat/>
    <w:rsid w:val="00B8602C"/>
    <w:pPr>
      <w:spacing w:after="240"/>
      <w:jc w:val="both"/>
    </w:pPr>
    <w:rPr>
      <w:rFonts w:ascii="Helvetica" w:eastAsia="MS Mincho" w:hAnsi="Helvetica"/>
      <w:lang w:eastAsia="en-GB"/>
    </w:rPr>
  </w:style>
  <w:style w:type="character" w:customStyle="1" w:styleId="MTEquationSection">
    <w:name w:val="MTEquationSection"/>
    <w:rsid w:val="00B8602C"/>
    <w:rPr>
      <w:noProof w:val="0"/>
      <w:vanish w:val="0"/>
      <w:color w:val="FF0000"/>
      <w:lang w:eastAsia="en-US"/>
    </w:rPr>
  </w:style>
  <w:style w:type="paragraph" w:customStyle="1" w:styleId="MTDisplayEquation">
    <w:name w:val="MTDisplayEquation"/>
    <w:basedOn w:val="Normal"/>
    <w:link w:val="MTDisplayEquationChar"/>
    <w:qFormat/>
    <w:rsid w:val="00B8602C"/>
    <w:pPr>
      <w:tabs>
        <w:tab w:val="center" w:pos="4820"/>
        <w:tab w:val="right" w:pos="9640"/>
      </w:tabs>
    </w:pPr>
    <w:rPr>
      <w:rFonts w:eastAsia="MS Mincho"/>
      <w:lang w:eastAsia="en-GB"/>
    </w:rPr>
  </w:style>
  <w:style w:type="paragraph" w:styleId="BodyTextIndent2">
    <w:name w:val="Body Text Indent 2"/>
    <w:basedOn w:val="Normal"/>
    <w:link w:val="BodyTextIndent2Char"/>
    <w:qFormat/>
    <w:rsid w:val="00B8602C"/>
    <w:pPr>
      <w:ind w:left="568" w:hanging="568"/>
    </w:pPr>
    <w:rPr>
      <w:rFonts w:eastAsia="MS Mincho"/>
      <w:lang w:eastAsia="en-GB"/>
    </w:rPr>
  </w:style>
  <w:style w:type="character" w:customStyle="1" w:styleId="BodyTextIndent2Char">
    <w:name w:val="Body Text Indent 2 Char"/>
    <w:basedOn w:val="DefaultParagraphFont"/>
    <w:link w:val="BodyTextIndent2"/>
    <w:qFormat/>
    <w:rsid w:val="00B8602C"/>
    <w:rPr>
      <w:rFonts w:ascii="Times New Roman" w:eastAsia="MS Mincho" w:hAnsi="Times New Roman"/>
      <w:lang w:val="en-GB" w:eastAsia="en-GB"/>
    </w:rPr>
  </w:style>
  <w:style w:type="paragraph" w:customStyle="1" w:styleId="List10">
    <w:name w:val="List1"/>
    <w:basedOn w:val="Normal"/>
    <w:qFormat/>
    <w:rsid w:val="00B8602C"/>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qFormat/>
    <w:rsid w:val="00B8602C"/>
    <w:rPr>
      <w:rFonts w:eastAsia="MS Mincho"/>
      <w:b/>
      <w:i/>
      <w:lang w:eastAsia="en-GB"/>
    </w:rPr>
  </w:style>
  <w:style w:type="character" w:customStyle="1" w:styleId="BodyText3Char">
    <w:name w:val="Body Text 3 Char"/>
    <w:basedOn w:val="DefaultParagraphFont"/>
    <w:link w:val="BodyText3"/>
    <w:qFormat/>
    <w:rsid w:val="00B8602C"/>
    <w:rPr>
      <w:rFonts w:ascii="Times New Roman" w:eastAsia="MS Mincho" w:hAnsi="Times New Roman"/>
      <w:b/>
      <w:i/>
      <w:lang w:val="en-GB" w:eastAsia="en-GB"/>
    </w:rPr>
  </w:style>
  <w:style w:type="paragraph" w:customStyle="1" w:styleId="TdocText">
    <w:name w:val="Tdoc_Text"/>
    <w:basedOn w:val="Normal"/>
    <w:qFormat/>
    <w:rsid w:val="00B8602C"/>
    <w:pPr>
      <w:spacing w:before="120" w:after="0"/>
      <w:jc w:val="both"/>
    </w:pPr>
    <w:rPr>
      <w:rFonts w:eastAsia="MS Mincho"/>
      <w:lang w:val="en-US" w:eastAsia="en-GB"/>
    </w:rPr>
  </w:style>
  <w:style w:type="paragraph" w:customStyle="1" w:styleId="centered">
    <w:name w:val="centered"/>
    <w:basedOn w:val="Normal"/>
    <w:qFormat/>
    <w:rsid w:val="00B8602C"/>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B8602C"/>
    <w:rPr>
      <w:rFonts w:ascii="Bookman" w:hAnsi="Bookman"/>
      <w:position w:val="6"/>
      <w:sz w:val="18"/>
    </w:rPr>
  </w:style>
  <w:style w:type="paragraph" w:customStyle="1" w:styleId="References">
    <w:name w:val="References"/>
    <w:basedOn w:val="Normal"/>
    <w:qFormat/>
    <w:rsid w:val="00B8602C"/>
    <w:pPr>
      <w:numPr>
        <w:numId w:val="2"/>
      </w:numPr>
      <w:tabs>
        <w:tab w:val="clear" w:pos="360"/>
        <w:tab w:val="num" w:pos="737"/>
      </w:tabs>
      <w:spacing w:after="80"/>
      <w:ind w:left="720" w:hanging="453"/>
    </w:pPr>
    <w:rPr>
      <w:rFonts w:eastAsia="MS Mincho"/>
      <w:sz w:val="18"/>
      <w:lang w:val="en-US" w:eastAsia="en-GB"/>
    </w:rPr>
  </w:style>
  <w:style w:type="paragraph" w:customStyle="1" w:styleId="ZchnZchn">
    <w:name w:val="Zchn Zchn"/>
    <w:semiHidden/>
    <w:qFormat/>
    <w:rsid w:val="00B8602C"/>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8602C"/>
    <w:rPr>
      <w:rFonts w:eastAsia="MS Mincho"/>
      <w:lang w:val="en-GB" w:eastAsia="en-US" w:bidi="ar-SA"/>
    </w:rPr>
  </w:style>
  <w:style w:type="character" w:customStyle="1" w:styleId="B1Char1">
    <w:name w:val="B1 Char1"/>
    <w:qFormat/>
    <w:rsid w:val="00B8602C"/>
    <w:rPr>
      <w:rFonts w:eastAsia="MS Mincho"/>
      <w:lang w:val="en-GB" w:eastAsia="en-US" w:bidi="ar-SA"/>
    </w:rPr>
  </w:style>
  <w:style w:type="paragraph" w:customStyle="1" w:styleId="TableText0">
    <w:name w:val="TableText"/>
    <w:basedOn w:val="BodyTextIndent"/>
    <w:qFormat/>
    <w:rsid w:val="00B8602C"/>
    <w:pPr>
      <w:keepNext/>
      <w:keepLines/>
      <w:spacing w:after="180"/>
      <w:ind w:left="0"/>
      <w:jc w:val="center"/>
    </w:pPr>
    <w:rPr>
      <w:rFonts w:eastAsia="MS Mincho"/>
      <w:snapToGrid w:val="0"/>
      <w:kern w:val="2"/>
    </w:rPr>
  </w:style>
  <w:style w:type="paragraph" w:customStyle="1" w:styleId="CharCharCharChar1">
    <w:name w:val="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8602C"/>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B8602C"/>
    <w:rPr>
      <w:rFonts w:eastAsia="SimSun"/>
      <w:i/>
      <w:color w:val="0000FF"/>
      <w:lang w:val="en-GB" w:eastAsia="en-US"/>
    </w:rPr>
  </w:style>
  <w:style w:type="paragraph" w:customStyle="1" w:styleId="Bulletedo1">
    <w:name w:val="Bulleted o 1"/>
    <w:basedOn w:val="Normal"/>
    <w:uiPriority w:val="99"/>
    <w:qFormat/>
    <w:rsid w:val="00B8602C"/>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B8602C"/>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8602C"/>
    <w:rPr>
      <w:b/>
      <w:bCs/>
    </w:rPr>
  </w:style>
  <w:style w:type="character" w:customStyle="1" w:styleId="CharChar3">
    <w:name w:val="Char Char3"/>
    <w:qFormat/>
    <w:rsid w:val="00B860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602C"/>
    <w:rPr>
      <w:lang w:val="en-GB" w:eastAsia="en-US" w:bidi="ar-SA"/>
    </w:rPr>
  </w:style>
  <w:style w:type="character" w:customStyle="1" w:styleId="msoins00">
    <w:name w:val="msoins0"/>
    <w:qFormat/>
    <w:rsid w:val="00B860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60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602C"/>
    <w:rPr>
      <w:rFonts w:ascii="Arial" w:hAnsi="Arial"/>
      <w:sz w:val="24"/>
      <w:lang w:val="en-GB" w:eastAsia="en-US" w:bidi="ar-SA"/>
    </w:rPr>
  </w:style>
  <w:style w:type="paragraph" w:customStyle="1" w:styleId="no0">
    <w:name w:val="no"/>
    <w:basedOn w:val="Normal"/>
    <w:qFormat/>
    <w:rsid w:val="00B8602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602C"/>
    <w:rPr>
      <w:sz w:val="24"/>
      <w:lang w:val="en-US" w:eastAsia="en-US"/>
    </w:rPr>
  </w:style>
  <w:style w:type="paragraph" w:customStyle="1" w:styleId="IvDbodytext">
    <w:name w:val="IvD bodytext"/>
    <w:basedOn w:val="BodyText"/>
    <w:link w:val="IvDbodytextChar"/>
    <w:qFormat/>
    <w:rsid w:val="00B860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8602C"/>
    <w:rPr>
      <w:rFonts w:ascii="Arial" w:eastAsia="Malgun Gothic" w:hAnsi="Arial"/>
      <w:spacing w:val="2"/>
      <w:lang w:val="en-GB" w:eastAsia="en-GB"/>
    </w:rPr>
  </w:style>
  <w:style w:type="paragraph" w:customStyle="1" w:styleId="BL">
    <w:name w:val="BL"/>
    <w:basedOn w:val="Normal"/>
    <w:qFormat/>
    <w:rsid w:val="00B8602C"/>
    <w:pPr>
      <w:numPr>
        <w:numId w:val="5"/>
      </w:numPr>
      <w:tabs>
        <w:tab w:val="clear" w:pos="644"/>
        <w:tab w:val="num" w:pos="360"/>
        <w:tab w:val="left" w:pos="851"/>
      </w:tabs>
      <w:ind w:left="360"/>
    </w:pPr>
    <w:rPr>
      <w:rFonts w:eastAsia="PMingLiU"/>
      <w:lang w:eastAsia="en-GB"/>
    </w:rPr>
  </w:style>
  <w:style w:type="character" w:customStyle="1" w:styleId="ui-provider">
    <w:name w:val="ui-provider"/>
    <w:basedOn w:val="DefaultParagraphFont"/>
    <w:rsid w:val="00B8602C"/>
  </w:style>
  <w:style w:type="character" w:styleId="PlaceholderText">
    <w:name w:val="Placeholder Text"/>
    <w:uiPriority w:val="99"/>
    <w:rsid w:val="00B8602C"/>
    <w:rPr>
      <w:color w:val="808080"/>
    </w:rPr>
  </w:style>
  <w:style w:type="character" w:customStyle="1" w:styleId="PLChar">
    <w:name w:val="PL Char"/>
    <w:link w:val="PL"/>
    <w:qFormat/>
    <w:rsid w:val="00B8602C"/>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60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60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8602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6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602C"/>
    <w:rPr>
      <w:rFonts w:ascii="Times New Roman" w:eastAsia="SimSun" w:hAnsi="Times New Roman"/>
      <w:lang w:eastAsia="en-US"/>
    </w:rPr>
  </w:style>
  <w:style w:type="character" w:customStyle="1" w:styleId="CharChar31">
    <w:name w:val="Char Char31"/>
    <w:qFormat/>
    <w:rsid w:val="00B860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602C"/>
    <w:rPr>
      <w:rFonts w:ascii="Arial" w:hAnsi="Arial" w:cs="Times New Roman"/>
      <w:sz w:val="28"/>
      <w:szCs w:val="20"/>
      <w:lang w:val="en-GB" w:eastAsia="en-US"/>
    </w:rPr>
  </w:style>
  <w:style w:type="paragraph" w:customStyle="1" w:styleId="CharCharCharCharChar">
    <w:name w:val="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602C"/>
    <w:rPr>
      <w:lang w:val="en-GB" w:eastAsia="ja-JP" w:bidi="ar-SA"/>
    </w:rPr>
  </w:style>
  <w:style w:type="paragraph" w:customStyle="1" w:styleId="1Char">
    <w:name w:val="(文字) (文字)1 Char (文字) (文字)"/>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60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860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602C"/>
    <w:rPr>
      <w:rFonts w:ascii="Arial" w:hAnsi="Arial"/>
      <w:sz w:val="32"/>
      <w:lang w:val="en-GB" w:eastAsia="ja-JP" w:bidi="ar-SA"/>
    </w:rPr>
  </w:style>
  <w:style w:type="character" w:customStyle="1" w:styleId="CharChar4">
    <w:name w:val="Char Char4"/>
    <w:qFormat/>
    <w:rsid w:val="00B8602C"/>
    <w:rPr>
      <w:rFonts w:ascii="Courier New" w:hAnsi="Courier New"/>
      <w:lang w:val="nb-NO" w:eastAsia="ja-JP" w:bidi="ar-SA"/>
    </w:rPr>
  </w:style>
  <w:style w:type="character" w:customStyle="1" w:styleId="AndreaLeonardi">
    <w:name w:val="Andrea Leonardi"/>
    <w:semiHidden/>
    <w:qFormat/>
    <w:rsid w:val="00B8602C"/>
    <w:rPr>
      <w:rFonts w:ascii="Arial" w:hAnsi="Arial" w:cs="Arial"/>
      <w:color w:val="auto"/>
      <w:sz w:val="20"/>
      <w:szCs w:val="20"/>
    </w:rPr>
  </w:style>
  <w:style w:type="character" w:customStyle="1" w:styleId="NOCharChar">
    <w:name w:val="NO Char Char"/>
    <w:qFormat/>
    <w:rsid w:val="00B8602C"/>
    <w:rPr>
      <w:lang w:val="en-GB" w:eastAsia="en-US" w:bidi="ar-SA"/>
    </w:rPr>
  </w:style>
  <w:style w:type="character" w:customStyle="1" w:styleId="NOZchn">
    <w:name w:val="NO Zchn"/>
    <w:qFormat/>
    <w:rsid w:val="00B8602C"/>
    <w:rPr>
      <w:lang w:val="en-GB" w:eastAsia="en-US" w:bidi="ar-SA"/>
    </w:rPr>
  </w:style>
  <w:style w:type="paragraph" w:customStyle="1" w:styleId="CharCharCharCharCharChar">
    <w:name w:val="Char Char Char Char Char Ch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602C"/>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8602C"/>
    <w:rPr>
      <w:rFonts w:ascii="Arial" w:hAnsi="Arial" w:cs="Times New Roman"/>
      <w:sz w:val="20"/>
      <w:szCs w:val="20"/>
      <w:lang w:val="en-GB" w:eastAsia="en-US"/>
    </w:rPr>
  </w:style>
  <w:style w:type="paragraph" w:customStyle="1" w:styleId="CarCar">
    <w:name w:val="Car C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602C"/>
    <w:rPr>
      <w:rFonts w:ascii="Arial" w:hAnsi="Arial"/>
      <w:sz w:val="32"/>
      <w:lang w:val="en-GB" w:eastAsia="en-US" w:bidi="ar-SA"/>
    </w:rPr>
  </w:style>
  <w:style w:type="paragraph" w:customStyle="1" w:styleId="ZchnZchn1">
    <w:name w:val="Zchn Zchn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602C"/>
    <w:rPr>
      <w:rFonts w:ascii="Arial" w:hAnsi="Arial"/>
      <w:sz w:val="32"/>
      <w:lang w:val="en-GB" w:eastAsia="en-US" w:bidi="ar-SA"/>
    </w:rPr>
  </w:style>
  <w:style w:type="paragraph" w:customStyle="1" w:styleId="2">
    <w:name w:val="(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602C"/>
    <w:rPr>
      <w:rFonts w:ascii="Arial" w:hAnsi="Arial"/>
      <w:sz w:val="32"/>
      <w:lang w:val="en-GB" w:eastAsia="en-US" w:bidi="ar-SA"/>
    </w:rPr>
  </w:style>
  <w:style w:type="paragraph" w:customStyle="1" w:styleId="3">
    <w:name w:val="(文字) (文字)3"/>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602C"/>
    <w:rPr>
      <w:rFonts w:ascii="Arial" w:hAnsi="Arial" w:cs="Times New Roman"/>
      <w:sz w:val="20"/>
      <w:szCs w:val="20"/>
      <w:lang w:val="en-GB" w:eastAsia="en-US"/>
    </w:rPr>
  </w:style>
  <w:style w:type="paragraph" w:customStyle="1" w:styleId="10">
    <w:name w:val="(文字) (文字)1"/>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8602C"/>
    <w:pPr>
      <w:spacing w:after="0"/>
      <w:ind w:left="851"/>
    </w:pPr>
    <w:rPr>
      <w:rFonts w:eastAsia="MS Mincho"/>
      <w:lang w:val="it-IT" w:eastAsia="en-GB"/>
    </w:rPr>
  </w:style>
  <w:style w:type="paragraph" w:styleId="ListNumber5">
    <w:name w:val="List Number 5"/>
    <w:basedOn w:val="Normal"/>
    <w:qFormat/>
    <w:rsid w:val="00B8602C"/>
    <w:pPr>
      <w:tabs>
        <w:tab w:val="num" w:pos="851"/>
        <w:tab w:val="num" w:pos="1800"/>
      </w:tabs>
      <w:ind w:left="1800" w:hanging="851"/>
    </w:pPr>
    <w:rPr>
      <w:rFonts w:eastAsia="MS Mincho"/>
      <w:lang w:eastAsia="en-GB"/>
    </w:rPr>
  </w:style>
  <w:style w:type="paragraph" w:styleId="ListNumber3">
    <w:name w:val="List Number 3"/>
    <w:basedOn w:val="Normal"/>
    <w:qFormat/>
    <w:rsid w:val="00B8602C"/>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qFormat/>
    <w:rsid w:val="00B8602C"/>
    <w:pPr>
      <w:numPr>
        <w:numId w:val="6"/>
      </w:numPr>
      <w:tabs>
        <w:tab w:val="clear" w:pos="720"/>
        <w:tab w:val="num" w:pos="360"/>
        <w:tab w:val="num" w:pos="644"/>
        <w:tab w:val="num" w:pos="1209"/>
      </w:tabs>
      <w:ind w:left="1209"/>
    </w:pPr>
    <w:rPr>
      <w:rFonts w:eastAsia="MS Mincho"/>
      <w:lang w:eastAsia="en-GB"/>
    </w:rPr>
  </w:style>
  <w:style w:type="character" w:customStyle="1" w:styleId="CharChar7">
    <w:name w:val="Char Char7"/>
    <w:qFormat/>
    <w:rsid w:val="00B8602C"/>
    <w:rPr>
      <w:rFonts w:ascii="Tahoma" w:hAnsi="Tahoma" w:cs="Tahoma"/>
      <w:shd w:val="clear" w:color="auto" w:fill="000080"/>
      <w:lang w:val="en-GB" w:eastAsia="en-US"/>
    </w:rPr>
  </w:style>
  <w:style w:type="character" w:customStyle="1" w:styleId="ZchnZchn5">
    <w:name w:val="Zchn Zchn5"/>
    <w:qFormat/>
    <w:rsid w:val="00B8602C"/>
    <w:rPr>
      <w:rFonts w:ascii="Courier New" w:eastAsia="Batang" w:hAnsi="Courier New"/>
      <w:lang w:val="nb-NO" w:eastAsia="en-US" w:bidi="ar-SA"/>
    </w:rPr>
  </w:style>
  <w:style w:type="character" w:customStyle="1" w:styleId="CharChar10">
    <w:name w:val="Char Char10"/>
    <w:qFormat/>
    <w:rsid w:val="00B8602C"/>
    <w:rPr>
      <w:rFonts w:ascii="Times New Roman" w:hAnsi="Times New Roman"/>
      <w:lang w:val="en-GB" w:eastAsia="en-US"/>
    </w:rPr>
  </w:style>
  <w:style w:type="character" w:customStyle="1" w:styleId="CharChar9">
    <w:name w:val="Char Char9"/>
    <w:qFormat/>
    <w:rsid w:val="00B8602C"/>
    <w:rPr>
      <w:rFonts w:ascii="Tahoma" w:hAnsi="Tahoma" w:cs="Tahoma"/>
      <w:sz w:val="16"/>
      <w:szCs w:val="16"/>
      <w:lang w:val="en-GB" w:eastAsia="en-US"/>
    </w:rPr>
  </w:style>
  <w:style w:type="character" w:customStyle="1" w:styleId="CharChar8">
    <w:name w:val="Char Char8"/>
    <w:qFormat/>
    <w:rsid w:val="00B8602C"/>
    <w:rPr>
      <w:rFonts w:ascii="Times New Roman" w:hAnsi="Times New Roman"/>
      <w:b/>
      <w:bCs/>
      <w:lang w:val="en-GB" w:eastAsia="en-US"/>
    </w:rPr>
  </w:style>
  <w:style w:type="paragraph" w:customStyle="1" w:styleId="11">
    <w:name w:val="修订1"/>
    <w:hidden/>
    <w:qFormat/>
    <w:rsid w:val="00B8602C"/>
    <w:rPr>
      <w:rFonts w:ascii="Times New Roman" w:eastAsia="Batang" w:hAnsi="Times New Roman"/>
      <w:lang w:val="en-GB" w:eastAsia="en-US"/>
    </w:rPr>
  </w:style>
  <w:style w:type="paragraph" w:styleId="EndnoteText">
    <w:name w:val="endnote text"/>
    <w:basedOn w:val="Normal"/>
    <w:link w:val="EndnoteTextChar"/>
    <w:qFormat/>
    <w:rsid w:val="00B8602C"/>
    <w:pPr>
      <w:snapToGrid w:val="0"/>
    </w:pPr>
    <w:rPr>
      <w:lang w:eastAsia="en-GB"/>
    </w:rPr>
  </w:style>
  <w:style w:type="character" w:customStyle="1" w:styleId="EndnoteTextChar">
    <w:name w:val="Endnote Text Char"/>
    <w:basedOn w:val="DefaultParagraphFont"/>
    <w:link w:val="EndnoteText"/>
    <w:qFormat/>
    <w:rsid w:val="00B8602C"/>
    <w:rPr>
      <w:rFonts w:ascii="Times New Roman" w:hAnsi="Times New Roman"/>
      <w:lang w:val="en-GB" w:eastAsia="en-GB"/>
    </w:rPr>
  </w:style>
  <w:style w:type="character" w:styleId="EndnoteReference">
    <w:name w:val="endnote reference"/>
    <w:qFormat/>
    <w:rsid w:val="00B86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602C"/>
    <w:rPr>
      <w:lang w:val="en-GB" w:eastAsia="ja-JP" w:bidi="ar-SA"/>
    </w:rPr>
  </w:style>
  <w:style w:type="paragraph" w:styleId="Title">
    <w:name w:val="Title"/>
    <w:aliases w:val="Section Header"/>
    <w:basedOn w:val="Normal"/>
    <w:next w:val="Normal"/>
    <w:link w:val="TitleChar"/>
    <w:qFormat/>
    <w:rsid w:val="00B8602C"/>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8602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8602C"/>
    <w:rPr>
      <w:rFonts w:ascii="Arial" w:hAnsi="Arial"/>
      <w:sz w:val="22"/>
      <w:lang w:val="en-GB" w:eastAsia="ja-JP" w:bidi="ar-SA"/>
    </w:rPr>
  </w:style>
  <w:style w:type="paragraph" w:styleId="Date">
    <w:name w:val="Date"/>
    <w:basedOn w:val="Normal"/>
    <w:next w:val="Normal"/>
    <w:link w:val="DateChar"/>
    <w:qFormat/>
    <w:rsid w:val="00B8602C"/>
    <w:rPr>
      <w:rFonts w:eastAsia="Malgun Gothic"/>
      <w:lang w:eastAsia="en-GB"/>
    </w:rPr>
  </w:style>
  <w:style w:type="character" w:customStyle="1" w:styleId="DateChar">
    <w:name w:val="Date Char"/>
    <w:basedOn w:val="DefaultParagraphFont"/>
    <w:link w:val="Date"/>
    <w:qFormat/>
    <w:rsid w:val="00B8602C"/>
    <w:rPr>
      <w:rFonts w:ascii="Times New Roman" w:eastAsia="Malgun Gothic" w:hAnsi="Times New Roman"/>
      <w:lang w:val="en-GB" w:eastAsia="en-GB"/>
    </w:rPr>
  </w:style>
  <w:style w:type="paragraph" w:customStyle="1" w:styleId="AutoCorrect">
    <w:name w:val="AutoCorrect"/>
    <w:qFormat/>
    <w:rsid w:val="00B8602C"/>
    <w:rPr>
      <w:rFonts w:ascii="Times New Roman" w:eastAsia="Malgun Gothic" w:hAnsi="Times New Roman"/>
      <w:sz w:val="24"/>
      <w:szCs w:val="24"/>
      <w:lang w:val="en-GB" w:eastAsia="ko-KR"/>
    </w:rPr>
  </w:style>
  <w:style w:type="paragraph" w:customStyle="1" w:styleId="-PAGE-">
    <w:name w:val="- PAGE -"/>
    <w:qFormat/>
    <w:rsid w:val="00B8602C"/>
    <w:rPr>
      <w:rFonts w:ascii="Times New Roman" w:eastAsia="Malgun Gothic" w:hAnsi="Times New Roman"/>
      <w:sz w:val="24"/>
      <w:szCs w:val="24"/>
      <w:lang w:val="en-GB" w:eastAsia="ko-KR"/>
    </w:rPr>
  </w:style>
  <w:style w:type="paragraph" w:customStyle="1" w:styleId="PageXofY">
    <w:name w:val="Page X of Y"/>
    <w:qFormat/>
    <w:rsid w:val="00B8602C"/>
    <w:rPr>
      <w:rFonts w:ascii="Times New Roman" w:eastAsia="Malgun Gothic" w:hAnsi="Times New Roman"/>
      <w:sz w:val="24"/>
      <w:szCs w:val="24"/>
      <w:lang w:val="en-GB" w:eastAsia="ko-KR"/>
    </w:rPr>
  </w:style>
  <w:style w:type="paragraph" w:customStyle="1" w:styleId="Createdby">
    <w:name w:val="Created by"/>
    <w:qFormat/>
    <w:rsid w:val="00B8602C"/>
    <w:rPr>
      <w:rFonts w:ascii="Times New Roman" w:eastAsia="Malgun Gothic" w:hAnsi="Times New Roman"/>
      <w:sz w:val="24"/>
      <w:szCs w:val="24"/>
      <w:lang w:val="en-GB" w:eastAsia="ko-KR"/>
    </w:rPr>
  </w:style>
  <w:style w:type="paragraph" w:customStyle="1" w:styleId="Createdon">
    <w:name w:val="Created on"/>
    <w:qFormat/>
    <w:rsid w:val="00B8602C"/>
    <w:rPr>
      <w:rFonts w:ascii="Times New Roman" w:eastAsia="Malgun Gothic" w:hAnsi="Times New Roman"/>
      <w:sz w:val="24"/>
      <w:szCs w:val="24"/>
      <w:lang w:val="en-GB" w:eastAsia="ko-KR"/>
    </w:rPr>
  </w:style>
  <w:style w:type="paragraph" w:customStyle="1" w:styleId="Lastprinted">
    <w:name w:val="Last printed"/>
    <w:qFormat/>
    <w:rsid w:val="00B8602C"/>
    <w:rPr>
      <w:rFonts w:ascii="Times New Roman" w:eastAsia="Malgun Gothic" w:hAnsi="Times New Roman"/>
      <w:sz w:val="24"/>
      <w:szCs w:val="24"/>
      <w:lang w:val="en-GB" w:eastAsia="ko-KR"/>
    </w:rPr>
  </w:style>
  <w:style w:type="paragraph" w:customStyle="1" w:styleId="Lastsavedby">
    <w:name w:val="Last saved by"/>
    <w:qFormat/>
    <w:rsid w:val="00B8602C"/>
    <w:rPr>
      <w:rFonts w:ascii="Times New Roman" w:eastAsia="Malgun Gothic" w:hAnsi="Times New Roman"/>
      <w:sz w:val="24"/>
      <w:szCs w:val="24"/>
      <w:lang w:val="en-GB" w:eastAsia="ko-KR"/>
    </w:rPr>
  </w:style>
  <w:style w:type="paragraph" w:customStyle="1" w:styleId="Filename">
    <w:name w:val="Filename"/>
    <w:qFormat/>
    <w:rsid w:val="00B8602C"/>
    <w:rPr>
      <w:rFonts w:ascii="Times New Roman" w:eastAsia="Malgun Gothic" w:hAnsi="Times New Roman"/>
      <w:sz w:val="24"/>
      <w:szCs w:val="24"/>
      <w:lang w:val="en-GB" w:eastAsia="ko-KR"/>
    </w:rPr>
  </w:style>
  <w:style w:type="paragraph" w:customStyle="1" w:styleId="Filenameandpath">
    <w:name w:val="Filename and path"/>
    <w:qFormat/>
    <w:rsid w:val="00B8602C"/>
    <w:rPr>
      <w:rFonts w:ascii="Times New Roman" w:eastAsia="Malgun Gothic" w:hAnsi="Times New Roman"/>
      <w:sz w:val="24"/>
      <w:szCs w:val="24"/>
      <w:lang w:val="en-GB" w:eastAsia="ko-KR"/>
    </w:rPr>
  </w:style>
  <w:style w:type="paragraph" w:customStyle="1" w:styleId="AuthorPageDate">
    <w:name w:val="Author  Page #  Date"/>
    <w:qFormat/>
    <w:rsid w:val="00B8602C"/>
    <w:rPr>
      <w:rFonts w:ascii="Times New Roman" w:eastAsia="Malgun Gothic" w:hAnsi="Times New Roman"/>
      <w:sz w:val="24"/>
      <w:szCs w:val="24"/>
      <w:lang w:val="en-GB" w:eastAsia="ko-KR"/>
    </w:rPr>
  </w:style>
  <w:style w:type="paragraph" w:customStyle="1" w:styleId="ConfidentialPageDate">
    <w:name w:val="Confidential  Page #  Date"/>
    <w:qFormat/>
    <w:rsid w:val="00B8602C"/>
    <w:rPr>
      <w:rFonts w:ascii="Times New Roman" w:eastAsia="Malgun Gothic" w:hAnsi="Times New Roman"/>
      <w:sz w:val="24"/>
      <w:szCs w:val="24"/>
      <w:lang w:val="en-GB" w:eastAsia="ko-KR"/>
    </w:rPr>
  </w:style>
  <w:style w:type="paragraph" w:customStyle="1" w:styleId="INDENT1">
    <w:name w:val="INDENT1"/>
    <w:basedOn w:val="Normal"/>
    <w:qFormat/>
    <w:rsid w:val="00B8602C"/>
    <w:pPr>
      <w:ind w:left="851"/>
    </w:pPr>
    <w:rPr>
      <w:lang w:eastAsia="ja-JP"/>
    </w:rPr>
  </w:style>
  <w:style w:type="paragraph" w:customStyle="1" w:styleId="INDENT2">
    <w:name w:val="INDENT2"/>
    <w:basedOn w:val="Normal"/>
    <w:qFormat/>
    <w:rsid w:val="00B8602C"/>
    <w:pPr>
      <w:ind w:left="1135" w:hanging="284"/>
    </w:pPr>
    <w:rPr>
      <w:lang w:eastAsia="ja-JP"/>
    </w:rPr>
  </w:style>
  <w:style w:type="paragraph" w:customStyle="1" w:styleId="INDENT3">
    <w:name w:val="INDENT3"/>
    <w:basedOn w:val="Normal"/>
    <w:qFormat/>
    <w:rsid w:val="00B8602C"/>
    <w:pPr>
      <w:ind w:left="1701" w:hanging="567"/>
    </w:pPr>
    <w:rPr>
      <w:lang w:eastAsia="ja-JP"/>
    </w:rPr>
  </w:style>
  <w:style w:type="paragraph" w:customStyle="1" w:styleId="FigureTitle">
    <w:name w:val="Figure_Title"/>
    <w:basedOn w:val="Normal"/>
    <w:next w:val="Normal"/>
    <w:qFormat/>
    <w:rsid w:val="00B8602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8602C"/>
    <w:pPr>
      <w:keepNext/>
      <w:keepLines/>
    </w:pPr>
    <w:rPr>
      <w:b/>
      <w:lang w:eastAsia="ja-JP"/>
    </w:rPr>
  </w:style>
  <w:style w:type="paragraph" w:customStyle="1" w:styleId="enumlev2">
    <w:name w:val="enumlev2"/>
    <w:basedOn w:val="Normal"/>
    <w:qFormat/>
    <w:rsid w:val="00B8602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8602C"/>
    <w:pPr>
      <w:keepNext/>
      <w:keepLines/>
      <w:spacing w:before="240"/>
      <w:ind w:left="1418"/>
    </w:pPr>
    <w:rPr>
      <w:rFonts w:ascii="Arial" w:hAnsi="Arial"/>
      <w:b/>
      <w:sz w:val="36"/>
      <w:lang w:val="en-US" w:eastAsia="ja-JP"/>
    </w:rPr>
  </w:style>
  <w:style w:type="paragraph" w:customStyle="1" w:styleId="Figure">
    <w:name w:val="Figure"/>
    <w:basedOn w:val="Normal"/>
    <w:qFormat/>
    <w:rsid w:val="00B8602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602C"/>
    <w:pPr>
      <w:tabs>
        <w:tab w:val="left" w:pos="1418"/>
      </w:tabs>
      <w:spacing w:after="120"/>
    </w:pPr>
    <w:rPr>
      <w:rFonts w:ascii="Arial" w:eastAsia="MS Mincho" w:hAnsi="Arial"/>
      <w:sz w:val="24"/>
      <w:lang w:val="fr-FR" w:eastAsia="ko-KR"/>
    </w:rPr>
  </w:style>
  <w:style w:type="paragraph" w:customStyle="1" w:styleId="p20">
    <w:name w:val="p20"/>
    <w:basedOn w:val="Normal"/>
    <w:qFormat/>
    <w:rsid w:val="00B8602C"/>
    <w:pPr>
      <w:snapToGrid w:val="0"/>
      <w:spacing w:after="0"/>
    </w:pPr>
    <w:rPr>
      <w:rFonts w:ascii="Arial" w:hAnsi="Arial" w:cs="Arial"/>
      <w:sz w:val="18"/>
      <w:szCs w:val="18"/>
      <w:lang w:val="en-US" w:eastAsia="zh-CN"/>
    </w:rPr>
  </w:style>
  <w:style w:type="paragraph" w:customStyle="1" w:styleId="ATC">
    <w:name w:val="ATC"/>
    <w:basedOn w:val="Normal"/>
    <w:qFormat/>
    <w:rsid w:val="00B8602C"/>
    <w:rPr>
      <w:lang w:eastAsia="ja-JP"/>
    </w:rPr>
  </w:style>
  <w:style w:type="paragraph" w:customStyle="1" w:styleId="TaOC">
    <w:name w:val="TaOC"/>
    <w:basedOn w:val="TAC"/>
    <w:qFormat/>
    <w:rsid w:val="00B8602C"/>
    <w:rPr>
      <w:lang w:eastAsia="ja-JP"/>
    </w:rPr>
  </w:style>
  <w:style w:type="paragraph" w:customStyle="1" w:styleId="1CharChar1Char">
    <w:name w:val="(文字) (文字)1 Char (文字) (文字) Char (文字) (文字)1 Char (文字) (文字)"/>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860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B8602C"/>
    <w:rPr>
      <w:rFonts w:ascii="Arial" w:hAnsi="Arial"/>
      <w:lang w:val="en-GB" w:eastAsia="en-US" w:bidi="ar-SA"/>
    </w:rPr>
  </w:style>
  <w:style w:type="table" w:customStyle="1" w:styleId="Tabellengitternetz1">
    <w:name w:val="Tabellengitternetz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602C"/>
    <w:pPr>
      <w:tabs>
        <w:tab w:val="num" w:pos="928"/>
      </w:tabs>
      <w:ind w:left="928" w:hanging="360"/>
    </w:pPr>
    <w:rPr>
      <w:rFonts w:eastAsia="Batang"/>
      <w:lang w:eastAsia="ko-KR"/>
    </w:rPr>
  </w:style>
  <w:style w:type="table" w:customStyle="1" w:styleId="TableGrid2">
    <w:name w:val="Table Grid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602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B8602C"/>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602C"/>
    <w:rPr>
      <w:rFonts w:ascii="Tahoma" w:eastAsia="MS Mincho" w:hAnsi="Tahoma" w:cs="Tahoma"/>
      <w:sz w:val="16"/>
      <w:szCs w:val="16"/>
      <w:lang w:eastAsia="ko-KR"/>
    </w:rPr>
  </w:style>
  <w:style w:type="paragraph" w:customStyle="1" w:styleId="JK-text-simpledoc">
    <w:name w:val="JK - text - simple doc"/>
    <w:basedOn w:val="BodyText"/>
    <w:autoRedefine/>
    <w:qFormat/>
    <w:rsid w:val="00B8602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8602C"/>
    <w:pPr>
      <w:spacing w:before="100" w:beforeAutospacing="1" w:after="100" w:afterAutospacing="1"/>
    </w:pPr>
    <w:rPr>
      <w:sz w:val="24"/>
      <w:szCs w:val="24"/>
      <w:lang w:val="en-US" w:eastAsia="ko-KR"/>
    </w:rPr>
  </w:style>
  <w:style w:type="paragraph" w:customStyle="1" w:styleId="12">
    <w:name w:val="吹き出し1"/>
    <w:basedOn w:val="Normal"/>
    <w:qFormat/>
    <w:rsid w:val="00B8602C"/>
    <w:rPr>
      <w:rFonts w:ascii="Tahoma" w:eastAsia="MS Mincho" w:hAnsi="Tahoma" w:cs="Tahoma"/>
      <w:sz w:val="16"/>
      <w:szCs w:val="16"/>
      <w:lang w:eastAsia="ko-KR"/>
    </w:rPr>
  </w:style>
  <w:style w:type="paragraph" w:customStyle="1" w:styleId="20">
    <w:name w:val="吹き出し2"/>
    <w:basedOn w:val="Normal"/>
    <w:semiHidden/>
    <w:qFormat/>
    <w:rsid w:val="00B8602C"/>
    <w:rPr>
      <w:rFonts w:ascii="Tahoma" w:eastAsia="MS Mincho" w:hAnsi="Tahoma" w:cs="Tahoma"/>
      <w:sz w:val="16"/>
      <w:szCs w:val="16"/>
      <w:lang w:eastAsia="ko-KR"/>
    </w:rPr>
  </w:style>
  <w:style w:type="paragraph" w:customStyle="1" w:styleId="Note">
    <w:name w:val="Note"/>
    <w:basedOn w:val="B10"/>
    <w:qFormat/>
    <w:rsid w:val="00B8602C"/>
    <w:rPr>
      <w:rFonts w:eastAsia="MS Mincho"/>
      <w:lang w:eastAsia="en-GB"/>
    </w:rPr>
  </w:style>
  <w:style w:type="paragraph" w:customStyle="1" w:styleId="91">
    <w:name w:val="目次 91"/>
    <w:basedOn w:val="TOC8"/>
    <w:qFormat/>
    <w:rsid w:val="00B8602C"/>
    <w:pPr>
      <w:ind w:left="1418" w:hanging="1418"/>
    </w:pPr>
    <w:rPr>
      <w:rFonts w:eastAsia="MS Mincho"/>
      <w:lang w:eastAsia="en-GB"/>
    </w:rPr>
  </w:style>
  <w:style w:type="paragraph" w:customStyle="1" w:styleId="13">
    <w:name w:val="図表番号1"/>
    <w:basedOn w:val="Normal"/>
    <w:next w:val="Normal"/>
    <w:qFormat/>
    <w:rsid w:val="00B8602C"/>
    <w:pPr>
      <w:spacing w:before="120" w:after="120"/>
    </w:pPr>
    <w:rPr>
      <w:rFonts w:eastAsia="MS Mincho"/>
      <w:b/>
      <w:lang w:eastAsia="en-GB"/>
    </w:rPr>
  </w:style>
  <w:style w:type="paragraph" w:customStyle="1" w:styleId="HO">
    <w:name w:val="HO"/>
    <w:basedOn w:val="Normal"/>
    <w:qFormat/>
    <w:rsid w:val="00B8602C"/>
    <w:pPr>
      <w:spacing w:after="0"/>
      <w:jc w:val="right"/>
    </w:pPr>
    <w:rPr>
      <w:rFonts w:eastAsia="MS Mincho"/>
      <w:b/>
      <w:lang w:eastAsia="en-GB"/>
    </w:rPr>
  </w:style>
  <w:style w:type="paragraph" w:customStyle="1" w:styleId="WP">
    <w:name w:val="WP"/>
    <w:basedOn w:val="Normal"/>
    <w:qFormat/>
    <w:rsid w:val="00B8602C"/>
    <w:pPr>
      <w:spacing w:after="0"/>
      <w:jc w:val="both"/>
    </w:pPr>
    <w:rPr>
      <w:rFonts w:eastAsia="MS Mincho"/>
      <w:lang w:eastAsia="en-GB"/>
    </w:rPr>
  </w:style>
  <w:style w:type="paragraph" w:customStyle="1" w:styleId="ZK">
    <w:name w:val="ZK"/>
    <w:qFormat/>
    <w:rsid w:val="00B860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6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602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8602C"/>
    <w:pPr>
      <w:tabs>
        <w:tab w:val="left" w:pos="360"/>
      </w:tabs>
      <w:ind w:left="360" w:hanging="360"/>
    </w:pPr>
    <w:rPr>
      <w:sz w:val="24"/>
      <w:szCs w:val="24"/>
      <w:lang w:val="en-GB"/>
    </w:rPr>
  </w:style>
  <w:style w:type="paragraph" w:customStyle="1" w:styleId="Para1">
    <w:name w:val="Para1"/>
    <w:basedOn w:val="Normal"/>
    <w:qFormat/>
    <w:rsid w:val="00B8602C"/>
    <w:pPr>
      <w:spacing w:before="120" w:after="120"/>
    </w:pPr>
    <w:rPr>
      <w:rFonts w:eastAsia="MS Mincho"/>
      <w:lang w:val="en-US" w:eastAsia="en-GB"/>
    </w:rPr>
  </w:style>
  <w:style w:type="paragraph" w:customStyle="1" w:styleId="Teststep">
    <w:name w:val="Test step"/>
    <w:basedOn w:val="Normal"/>
    <w:qFormat/>
    <w:rsid w:val="00B8602C"/>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8602C"/>
    <w:pPr>
      <w:keepNext/>
      <w:keepLines/>
      <w:spacing w:after="60"/>
      <w:ind w:left="210"/>
      <w:jc w:val="center"/>
    </w:pPr>
    <w:rPr>
      <w:b/>
      <w:sz w:val="20"/>
    </w:rPr>
  </w:style>
  <w:style w:type="paragraph" w:customStyle="1" w:styleId="14">
    <w:name w:val="図表目次1"/>
    <w:basedOn w:val="Normal"/>
    <w:next w:val="Normal"/>
    <w:qFormat/>
    <w:rsid w:val="00B8602C"/>
    <w:pPr>
      <w:ind w:left="400" w:hanging="400"/>
      <w:jc w:val="center"/>
    </w:pPr>
    <w:rPr>
      <w:rFonts w:eastAsia="MS Mincho"/>
      <w:b/>
      <w:lang w:eastAsia="en-GB"/>
    </w:rPr>
  </w:style>
  <w:style w:type="paragraph" w:customStyle="1" w:styleId="t2">
    <w:name w:val="t2"/>
    <w:basedOn w:val="Normal"/>
    <w:qFormat/>
    <w:rsid w:val="00B8602C"/>
    <w:pPr>
      <w:spacing w:after="0"/>
    </w:pPr>
    <w:rPr>
      <w:rFonts w:eastAsia="MS Mincho"/>
      <w:lang w:eastAsia="en-GB"/>
    </w:rPr>
  </w:style>
  <w:style w:type="paragraph" w:customStyle="1" w:styleId="CommentNokia">
    <w:name w:val="Comment Nokia"/>
    <w:basedOn w:val="Normal"/>
    <w:qFormat/>
    <w:rsid w:val="00B8602C"/>
    <w:pPr>
      <w:tabs>
        <w:tab w:val="left" w:pos="360"/>
      </w:tabs>
      <w:ind w:left="360" w:hanging="360"/>
    </w:pPr>
    <w:rPr>
      <w:rFonts w:eastAsia="MS Mincho"/>
      <w:sz w:val="22"/>
      <w:lang w:val="en-US" w:eastAsia="en-GB"/>
    </w:rPr>
  </w:style>
  <w:style w:type="paragraph" w:customStyle="1" w:styleId="Copyright">
    <w:name w:val="Copyright"/>
    <w:basedOn w:val="Normal"/>
    <w:qFormat/>
    <w:rsid w:val="00B8602C"/>
    <w:pPr>
      <w:spacing w:after="0"/>
      <w:jc w:val="center"/>
    </w:pPr>
    <w:rPr>
      <w:rFonts w:ascii="Arial" w:eastAsia="MS Mincho" w:hAnsi="Arial"/>
      <w:b/>
      <w:sz w:val="16"/>
      <w:lang w:eastAsia="ja-JP"/>
    </w:rPr>
  </w:style>
  <w:style w:type="paragraph" w:customStyle="1" w:styleId="Tdoctable">
    <w:name w:val="Tdoc_table"/>
    <w:qFormat/>
    <w:rsid w:val="00B86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602C"/>
    <w:pPr>
      <w:spacing w:before="120"/>
      <w:outlineLvl w:val="2"/>
    </w:pPr>
    <w:rPr>
      <w:sz w:val="28"/>
    </w:rPr>
  </w:style>
  <w:style w:type="paragraph" w:customStyle="1" w:styleId="Heading2Head2A2">
    <w:name w:val="Heading 2.Head2A.2"/>
    <w:basedOn w:val="Heading1"/>
    <w:next w:val="Normal"/>
    <w:qFormat/>
    <w:rsid w:val="00B8602C"/>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8602C"/>
    <w:pPr>
      <w:spacing w:after="220"/>
    </w:pPr>
    <w:rPr>
      <w:rFonts w:eastAsia="MS Mincho"/>
      <w:b/>
      <w:lang w:val="en-US" w:eastAsia="en-GB"/>
    </w:rPr>
  </w:style>
  <w:style w:type="paragraph" w:customStyle="1" w:styleId="berschrift2Head2A2">
    <w:name w:val="Überschrift 2.Head2A.2"/>
    <w:basedOn w:val="Heading1"/>
    <w:next w:val="Normal"/>
    <w:qFormat/>
    <w:rsid w:val="00B860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602C"/>
    <w:pPr>
      <w:spacing w:before="120"/>
      <w:outlineLvl w:val="2"/>
    </w:pPr>
    <w:rPr>
      <w:rFonts w:eastAsia="MS Mincho"/>
      <w:sz w:val="28"/>
      <w:lang w:eastAsia="de-DE"/>
    </w:rPr>
  </w:style>
  <w:style w:type="paragraph" w:customStyle="1" w:styleId="Bullets">
    <w:name w:val="Bullets"/>
    <w:basedOn w:val="BodyText"/>
    <w:qFormat/>
    <w:rsid w:val="00B8602C"/>
    <w:pPr>
      <w:widowControl w:val="0"/>
      <w:ind w:left="283" w:hanging="283"/>
    </w:pPr>
    <w:rPr>
      <w:rFonts w:eastAsia="MS Mincho"/>
      <w:lang w:eastAsia="de-DE"/>
    </w:rPr>
  </w:style>
  <w:style w:type="paragraph" w:customStyle="1" w:styleId="11BodyText">
    <w:name w:val="11 BodyText"/>
    <w:basedOn w:val="Normal"/>
    <w:link w:val="11BodyTextChar"/>
    <w:qFormat/>
    <w:rsid w:val="00B8602C"/>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8602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8602C"/>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8602C"/>
    <w:rPr>
      <w:rFonts w:eastAsia="Malgun Gothic"/>
      <w:kern w:val="2"/>
      <w:lang w:eastAsia="en-GB"/>
    </w:rPr>
  </w:style>
  <w:style w:type="character" w:customStyle="1" w:styleId="StyleTACChar">
    <w:name w:val="Style TAC + Char"/>
    <w:link w:val="StyleTAC"/>
    <w:qFormat/>
    <w:rsid w:val="00B8602C"/>
    <w:rPr>
      <w:rFonts w:ascii="Arial" w:eastAsia="Malgun Gothic" w:hAnsi="Arial"/>
      <w:kern w:val="2"/>
      <w:sz w:val="18"/>
      <w:lang w:val="en-GB" w:eastAsia="en-GB"/>
    </w:rPr>
  </w:style>
  <w:style w:type="character" w:customStyle="1" w:styleId="CharChar29">
    <w:name w:val="Char Char29"/>
    <w:qFormat/>
    <w:rsid w:val="00B8602C"/>
    <w:rPr>
      <w:rFonts w:ascii="Arial" w:hAnsi="Arial"/>
      <w:sz w:val="36"/>
      <w:lang w:val="en-GB" w:eastAsia="en-US" w:bidi="ar-SA"/>
    </w:rPr>
  </w:style>
  <w:style w:type="character" w:customStyle="1" w:styleId="CharChar28">
    <w:name w:val="Char Char28"/>
    <w:qFormat/>
    <w:rsid w:val="00B860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6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8602C"/>
    <w:rPr>
      <w:rFonts w:ascii="Arial" w:hAnsi="Arial"/>
      <w:sz w:val="22"/>
      <w:lang w:val="en-GB" w:eastAsia="en-GB" w:bidi="ar-SA"/>
    </w:rPr>
  </w:style>
  <w:style w:type="paragraph" w:customStyle="1" w:styleId="Default">
    <w:name w:val="Default"/>
    <w:qFormat/>
    <w:rsid w:val="00B8602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8602C"/>
  </w:style>
  <w:style w:type="table" w:customStyle="1" w:styleId="TableGrid4">
    <w:name w:val="Table Grid4"/>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602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8602C"/>
    <w:rPr>
      <w:rFonts w:ascii="Arial" w:eastAsia="MS Mincho" w:hAnsi="Arial" w:cs="Arial"/>
      <w:sz w:val="24"/>
      <w:szCs w:val="24"/>
      <w:lang w:val="en-US" w:eastAsia="en-GB"/>
    </w:rPr>
  </w:style>
  <w:style w:type="table" w:customStyle="1" w:styleId="15">
    <w:name w:val="表格格線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8602C"/>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B8602C"/>
    <w:rPr>
      <w:rFonts w:ascii="Arial" w:hAnsi="Arial"/>
      <w:snapToGrid w:val="0"/>
      <w:sz w:val="22"/>
      <w:szCs w:val="22"/>
      <w:lang w:val="en-GB" w:eastAsia="en-GB"/>
    </w:rPr>
  </w:style>
  <w:style w:type="paragraph" w:styleId="Subtitle">
    <w:name w:val="Subtitle"/>
    <w:basedOn w:val="Normal"/>
    <w:next w:val="Normal"/>
    <w:link w:val="SubtitleChar"/>
    <w:qFormat/>
    <w:rsid w:val="00B8602C"/>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8602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602C"/>
    <w:rPr>
      <w:rFonts w:ascii="Arial" w:eastAsia="Batang" w:hAnsi="Arial" w:cs="Times New Roman"/>
      <w:b/>
      <w:bCs/>
      <w:i/>
      <w:iCs/>
      <w:sz w:val="28"/>
      <w:szCs w:val="28"/>
      <w:lang w:val="en-GB" w:eastAsia="en-US" w:bidi="ar-SA"/>
    </w:rPr>
  </w:style>
  <w:style w:type="paragraph" w:customStyle="1" w:styleId="22">
    <w:name w:val="修订2"/>
    <w:hidden/>
    <w:semiHidden/>
    <w:qFormat/>
    <w:rsid w:val="00B8602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8602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8602C"/>
    <w:rPr>
      <w:rFonts w:ascii="Arial" w:hAnsi="Arial"/>
      <w:sz w:val="28"/>
      <w:lang w:val="en-GB" w:eastAsia="ko-KR" w:bidi="ar-SA"/>
    </w:rPr>
  </w:style>
  <w:style w:type="character" w:customStyle="1" w:styleId="CharChar33">
    <w:name w:val="Char Char33"/>
    <w:semiHidden/>
    <w:rsid w:val="00B8602C"/>
    <w:rPr>
      <w:rFonts w:ascii="Arial" w:hAnsi="Arial"/>
      <w:sz w:val="28"/>
      <w:lang w:val="en-GB" w:eastAsia="ko-KR" w:bidi="ar-SA"/>
    </w:rPr>
  </w:style>
  <w:style w:type="character" w:customStyle="1" w:styleId="CharChar32">
    <w:name w:val="Char Char32"/>
    <w:semiHidden/>
    <w:rsid w:val="00B8602C"/>
    <w:rPr>
      <w:rFonts w:ascii="Arial" w:hAnsi="Arial"/>
      <w:sz w:val="28"/>
      <w:lang w:val="en-GB" w:eastAsia="ko-KR" w:bidi="ar-SA"/>
    </w:rPr>
  </w:style>
  <w:style w:type="table" w:customStyle="1" w:styleId="TableGrid7">
    <w:name w:val="Table Grid7"/>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602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B8602C"/>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8602C"/>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B8602C"/>
    <w:rPr>
      <w:rFonts w:ascii="Times New Roman" w:hAnsi="Times New Roman"/>
      <w:i/>
      <w:iCs/>
      <w:color w:val="4F81BD" w:themeColor="accent1"/>
      <w:lang w:val="en-GB" w:eastAsia="en-US"/>
    </w:rPr>
  </w:style>
  <w:style w:type="table" w:customStyle="1" w:styleId="23">
    <w:name w:val="网格型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602C"/>
    <w:rPr>
      <w:rFonts w:ascii="Times New Roman" w:hAnsi="Times New Roman"/>
      <w:i/>
      <w:iCs/>
      <w:color w:val="4F81BD" w:themeColor="accent1"/>
      <w:lang w:val="en-GB" w:eastAsia="en-US"/>
    </w:rPr>
  </w:style>
  <w:style w:type="table" w:customStyle="1" w:styleId="TableGrid8">
    <w:name w:val="Table Grid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8602C"/>
    <w:pPr>
      <w:spacing w:before="120" w:after="120"/>
      <w:jc w:val="both"/>
    </w:pPr>
    <w:rPr>
      <w:rFonts w:eastAsia="Calibri"/>
      <w:lang w:eastAsia="ja-JP"/>
    </w:rPr>
  </w:style>
  <w:style w:type="character" w:styleId="SubtleReference">
    <w:name w:val="Subtle Reference"/>
    <w:uiPriority w:val="31"/>
    <w:qFormat/>
    <w:rsid w:val="00B8602C"/>
    <w:rPr>
      <w:smallCaps/>
      <w:color w:val="C0504D"/>
      <w:u w:val="single"/>
    </w:rPr>
  </w:style>
  <w:style w:type="paragraph" w:customStyle="1" w:styleId="36">
    <w:name w:val="修订3"/>
    <w:semiHidden/>
    <w:qFormat/>
    <w:rsid w:val="00B8602C"/>
    <w:rPr>
      <w:rFonts w:ascii="Times New Roman" w:eastAsia="Batang" w:hAnsi="Times New Roman"/>
      <w:lang w:val="en-GB" w:eastAsia="en-US"/>
    </w:rPr>
  </w:style>
  <w:style w:type="character" w:customStyle="1" w:styleId="NumberedListChar">
    <w:name w:val="Numbered List Char"/>
    <w:basedOn w:val="ListParagraphChar"/>
    <w:link w:val="NumberedList"/>
    <w:rsid w:val="00B860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602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8602C"/>
    <w:rPr>
      <w:rFonts w:ascii="Arial" w:eastAsia="MS Mincho" w:hAnsi="Arial" w:cs="Arial"/>
      <w:lang w:val="en-GB" w:eastAsia="ja-JP"/>
    </w:rPr>
  </w:style>
  <w:style w:type="paragraph" w:customStyle="1" w:styleId="115">
    <w:name w:val="1.1"/>
    <w:basedOn w:val="Heading3"/>
    <w:link w:val="11Char"/>
    <w:qFormat/>
    <w:rsid w:val="00B8602C"/>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8602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602C"/>
    <w:rPr>
      <w:rFonts w:ascii="Intel Clear" w:eastAsiaTheme="majorEastAsia" w:hAnsi="Intel Clear" w:cs="Intel Clear"/>
      <w:sz w:val="28"/>
      <w:lang w:val="en-GB" w:eastAsia="en-GB"/>
    </w:rPr>
  </w:style>
  <w:style w:type="character" w:customStyle="1" w:styleId="19">
    <w:name w:val="明显强调1"/>
    <w:uiPriority w:val="21"/>
    <w:qFormat/>
    <w:rsid w:val="00B8602C"/>
    <w:rPr>
      <w:b/>
      <w:bCs/>
      <w:i/>
      <w:iCs/>
      <w:color w:val="4F81BD"/>
    </w:rPr>
  </w:style>
  <w:style w:type="paragraph" w:customStyle="1" w:styleId="MediumGrid21">
    <w:name w:val="Medium Grid 21"/>
    <w:link w:val="MediumGrid2Char"/>
    <w:uiPriority w:val="1"/>
    <w:qFormat/>
    <w:rsid w:val="00B86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602C"/>
    <w:pPr>
      <w:spacing w:before="120" w:after="120"/>
      <w:ind w:left="720"/>
      <w:jc w:val="both"/>
    </w:pPr>
    <w:rPr>
      <w:sz w:val="24"/>
      <w:lang w:val="fr-FR" w:eastAsia="en-GB"/>
    </w:rPr>
  </w:style>
  <w:style w:type="paragraph" w:customStyle="1" w:styleId="Observation">
    <w:name w:val="Observation"/>
    <w:basedOn w:val="Normal"/>
    <w:uiPriority w:val="99"/>
    <w:qFormat/>
    <w:rsid w:val="00B8602C"/>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B8602C"/>
    <w:rPr>
      <w:rFonts w:ascii="Times New Roman" w:hAnsi="Times New Roman" w:cs="Times New Roman" w:hint="default"/>
      <w:i/>
      <w:iCs/>
    </w:rPr>
  </w:style>
  <w:style w:type="character" w:styleId="IntenseEmphasis">
    <w:name w:val="Intense Emphasis"/>
    <w:uiPriority w:val="21"/>
    <w:qFormat/>
    <w:rsid w:val="00B8602C"/>
    <w:rPr>
      <w:b/>
      <w:bCs w:val="0"/>
      <w:i/>
      <w:iCs w:val="0"/>
      <w:color w:val="4F81BD"/>
    </w:rPr>
  </w:style>
  <w:style w:type="character" w:styleId="IntenseReference">
    <w:name w:val="Intense Reference"/>
    <w:uiPriority w:val="32"/>
    <w:qFormat/>
    <w:rsid w:val="00B8602C"/>
    <w:rPr>
      <w:b/>
      <w:bCs w:val="0"/>
      <w:smallCaps/>
      <w:color w:val="C0504D"/>
      <w:spacing w:val="5"/>
      <w:u w:val="single"/>
    </w:rPr>
  </w:style>
  <w:style w:type="paragraph" w:customStyle="1" w:styleId="Header-3gppTdoc">
    <w:name w:val="Header-3gpp Tdoc"/>
    <w:basedOn w:val="Header"/>
    <w:link w:val="Header-3gppTdocChar"/>
    <w:qFormat/>
    <w:rsid w:val="00B8602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86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602C"/>
    <w:rPr>
      <w:rFonts w:ascii="Times New Roman" w:hAnsi="Times New Roman"/>
      <w:i/>
      <w:iCs/>
      <w:color w:val="4F81BD" w:themeColor="accent1"/>
      <w:lang w:val="en-GB" w:eastAsia="en-US"/>
    </w:rPr>
  </w:style>
  <w:style w:type="table" w:customStyle="1" w:styleId="5">
    <w:name w:val="网格型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8602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8602C"/>
    <w:rPr>
      <w:color w:val="605E5C"/>
      <w:shd w:val="clear" w:color="auto" w:fill="E1DFDD"/>
    </w:rPr>
  </w:style>
  <w:style w:type="paragraph" w:customStyle="1" w:styleId="a2">
    <w:name w:val="吹き出し"/>
    <w:basedOn w:val="Normal"/>
    <w:qFormat/>
    <w:rsid w:val="00B8602C"/>
    <w:rPr>
      <w:rFonts w:ascii="Tahoma" w:eastAsia="MS Mincho" w:hAnsi="Tahoma" w:cs="Tahoma"/>
      <w:sz w:val="16"/>
      <w:szCs w:val="16"/>
      <w:lang w:eastAsia="ko-KR"/>
    </w:rPr>
  </w:style>
  <w:style w:type="paragraph" w:customStyle="1" w:styleId="TOC91">
    <w:name w:val="TOC 91"/>
    <w:basedOn w:val="TOC8"/>
    <w:qFormat/>
    <w:rsid w:val="00B8602C"/>
    <w:pPr>
      <w:ind w:left="1418" w:hanging="1418"/>
    </w:pPr>
    <w:rPr>
      <w:rFonts w:eastAsia="MS Mincho"/>
      <w:lang w:val="en-GB" w:eastAsia="en-GB"/>
    </w:rPr>
  </w:style>
  <w:style w:type="paragraph" w:customStyle="1" w:styleId="Caption1">
    <w:name w:val="Caption1"/>
    <w:basedOn w:val="Normal"/>
    <w:next w:val="Normal"/>
    <w:qFormat/>
    <w:rsid w:val="00B8602C"/>
    <w:pPr>
      <w:spacing w:before="120" w:after="120"/>
    </w:pPr>
    <w:rPr>
      <w:rFonts w:eastAsia="MS Mincho"/>
      <w:b/>
      <w:lang w:eastAsia="en-GB"/>
    </w:rPr>
  </w:style>
  <w:style w:type="paragraph" w:customStyle="1" w:styleId="TableofFigures1">
    <w:name w:val="Table of Figures1"/>
    <w:basedOn w:val="Normal"/>
    <w:next w:val="Normal"/>
    <w:qFormat/>
    <w:rsid w:val="00B8602C"/>
    <w:pPr>
      <w:ind w:left="400" w:hanging="400"/>
      <w:jc w:val="center"/>
    </w:pPr>
    <w:rPr>
      <w:rFonts w:eastAsia="MS Mincho"/>
      <w:b/>
      <w:lang w:eastAsia="en-GB"/>
    </w:rPr>
  </w:style>
  <w:style w:type="paragraph" w:customStyle="1" w:styleId="B2">
    <w:name w:val="B2+"/>
    <w:basedOn w:val="B20"/>
    <w:qFormat/>
    <w:rsid w:val="00B8602C"/>
    <w:pPr>
      <w:numPr>
        <w:numId w:val="9"/>
      </w:numPr>
      <w:tabs>
        <w:tab w:val="clear" w:pos="1191"/>
        <w:tab w:val="num" w:pos="720"/>
      </w:tabs>
      <w:ind w:left="720" w:hanging="360"/>
    </w:pPr>
    <w:rPr>
      <w:lang w:eastAsia="ko-KR"/>
    </w:rPr>
  </w:style>
  <w:style w:type="paragraph" w:customStyle="1" w:styleId="B3">
    <w:name w:val="B3+"/>
    <w:basedOn w:val="B30"/>
    <w:qFormat/>
    <w:rsid w:val="00B8602C"/>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8602C"/>
    <w:pPr>
      <w:numPr>
        <w:numId w:val="11"/>
      </w:numPr>
      <w:tabs>
        <w:tab w:val="clear" w:pos="737"/>
        <w:tab w:val="num" w:pos="1644"/>
      </w:tabs>
      <w:ind w:left="934" w:hanging="360"/>
    </w:pPr>
    <w:rPr>
      <w:lang w:eastAsia="ko-KR"/>
    </w:rPr>
  </w:style>
  <w:style w:type="paragraph" w:customStyle="1" w:styleId="TB1">
    <w:name w:val="TB1"/>
    <w:basedOn w:val="Normal"/>
    <w:qFormat/>
    <w:rsid w:val="00B8602C"/>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8602C"/>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602C"/>
    <w:rPr>
      <w:rFonts w:ascii="Times New Roman" w:eastAsia="Batang" w:hAnsi="Times New Roman"/>
      <w:lang w:val="en-GB" w:eastAsia="en-US"/>
    </w:rPr>
  </w:style>
  <w:style w:type="table" w:customStyle="1" w:styleId="TableGrid10">
    <w:name w:val="Table Grid10"/>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8602C"/>
    <w:rPr>
      <w:rFonts w:ascii="Times New Roman" w:eastAsia="Batang" w:hAnsi="Times New Roman"/>
      <w:lang w:val="en-GB" w:eastAsia="en-US"/>
    </w:rPr>
  </w:style>
  <w:style w:type="table" w:customStyle="1" w:styleId="TableGrid19">
    <w:name w:val="Table Grid19"/>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B8602C"/>
    <w:rPr>
      <w:rFonts w:ascii="Cambria" w:hAnsi="Cambria" w:cs="Times New Roman" w:hint="default"/>
      <w:b/>
      <w:bCs/>
      <w:kern w:val="28"/>
      <w:sz w:val="32"/>
      <w:szCs w:val="32"/>
      <w:lang w:val="en-GB" w:eastAsia="en-US"/>
    </w:rPr>
  </w:style>
  <w:style w:type="character" w:customStyle="1" w:styleId="1d">
    <w:name w:val="副標題 字元1"/>
    <w:rsid w:val="00B8602C"/>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8602C"/>
    <w:rPr>
      <w:rFonts w:ascii="Times New Roman" w:hAnsi="Times New Roman" w:cs="Times New Roman" w:hint="default"/>
      <w:i/>
      <w:iCs/>
      <w:color w:val="4F81BD"/>
      <w:lang w:val="en-GB" w:eastAsia="en-US"/>
    </w:rPr>
  </w:style>
  <w:style w:type="table" w:customStyle="1" w:styleId="TableGrid712">
    <w:name w:val="Table Grid7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8602C"/>
    <w:rPr>
      <w:rFonts w:ascii="Arial" w:hAnsi="Arial"/>
      <w:sz w:val="28"/>
      <w:lang w:val="en-GB" w:eastAsia="ko-KR" w:bidi="ar-SA"/>
    </w:rPr>
  </w:style>
  <w:style w:type="character" w:customStyle="1" w:styleId="26">
    <w:name w:val="副標題 字元2"/>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602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860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60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60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602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60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60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602C"/>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602C"/>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602C"/>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602C"/>
    <w:rPr>
      <w:rFonts w:ascii="Times New Roman" w:eastAsia="SimSun" w:hAnsi="Times New Roman"/>
      <w:lang w:val="en-GB" w:eastAsia="en-US"/>
    </w:rPr>
  </w:style>
  <w:style w:type="character" w:customStyle="1" w:styleId="IntenseQuoteChar2">
    <w:name w:val="Intense Quote Char2"/>
    <w:basedOn w:val="DefaultParagraphFont"/>
    <w:uiPriority w:val="30"/>
    <w:rsid w:val="00B8602C"/>
    <w:rPr>
      <w:rFonts w:ascii="Times New Roman" w:hAnsi="Times New Roman"/>
      <w:i/>
      <w:iCs/>
      <w:color w:val="4F81BD" w:themeColor="accent1"/>
      <w:lang w:val="en-GB" w:eastAsia="en-US"/>
    </w:rPr>
  </w:style>
  <w:style w:type="table" w:customStyle="1" w:styleId="TableGrid30">
    <w:name w:val="Table Grid30"/>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602C"/>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8602C"/>
    <w:rPr>
      <w:rFonts w:ascii="Times New Roman" w:hAnsi="Times New Roman"/>
      <w:color w:val="FF0000"/>
      <w:lang w:val="en-GB" w:eastAsia="en-US"/>
    </w:rPr>
  </w:style>
  <w:style w:type="character" w:customStyle="1" w:styleId="Heading6Char3">
    <w:name w:val="Heading 6 Char3"/>
    <w:aliases w:val="T1 Char11,Header 6 Char2"/>
    <w:rsid w:val="00B8602C"/>
    <w:rPr>
      <w:rFonts w:ascii="Arial" w:eastAsia="Times New Roman" w:hAnsi="Arial"/>
      <w:lang w:eastAsia="en-US"/>
    </w:rPr>
  </w:style>
  <w:style w:type="character" w:customStyle="1" w:styleId="Heading7Char4">
    <w:name w:val="Heading 7 Char4"/>
    <w:aliases w:val="L7 Char1,Header 7 Char1"/>
    <w:rsid w:val="00B8602C"/>
    <w:rPr>
      <w:rFonts w:ascii="Arial" w:eastAsia="Times New Roman" w:hAnsi="Arial"/>
      <w:lang w:eastAsia="en-US"/>
    </w:rPr>
  </w:style>
  <w:style w:type="character" w:customStyle="1" w:styleId="Heading8Char4">
    <w:name w:val="Heading 8 Char4"/>
    <w:rsid w:val="00B8602C"/>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8602C"/>
    <w:rPr>
      <w:rFonts w:ascii="Arial" w:eastAsia="Times New Roman" w:hAnsi="Arial"/>
      <w:b/>
      <w:i/>
      <w:noProof/>
      <w:sz w:val="18"/>
      <w:lang w:eastAsia="en-US"/>
    </w:rPr>
  </w:style>
  <w:style w:type="character" w:customStyle="1" w:styleId="ListChar4">
    <w:name w:val="List Char4"/>
    <w:rsid w:val="00B8602C"/>
    <w:rPr>
      <w:rFonts w:ascii="Times New Roman" w:hAnsi="Times New Roman"/>
      <w:lang w:val="en-GB" w:eastAsia="en-US"/>
    </w:rPr>
  </w:style>
  <w:style w:type="character" w:customStyle="1" w:styleId="List3Char">
    <w:name w:val="List 3 Char"/>
    <w:link w:val="List3"/>
    <w:rsid w:val="00B8602C"/>
    <w:rPr>
      <w:rFonts w:ascii="Times New Roman" w:hAnsi="Times New Roman"/>
      <w:lang w:val="en-GB" w:eastAsia="en-US"/>
    </w:rPr>
  </w:style>
  <w:style w:type="character" w:customStyle="1" w:styleId="B5Char">
    <w:name w:val="B5 Char"/>
    <w:link w:val="B5"/>
    <w:qFormat/>
    <w:rsid w:val="00B8602C"/>
    <w:rPr>
      <w:rFonts w:ascii="Times New Roman" w:hAnsi="Times New Roman"/>
      <w:lang w:val="en-GB" w:eastAsia="en-US"/>
    </w:rPr>
  </w:style>
  <w:style w:type="character" w:customStyle="1" w:styleId="CarCar10">
    <w:name w:val="Car Car10"/>
    <w:rsid w:val="00B8602C"/>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602C"/>
    <w:rPr>
      <w:rFonts w:ascii="Arial" w:hAnsi="Arial"/>
      <w:sz w:val="24"/>
      <w:lang w:val="en-GB"/>
    </w:rPr>
  </w:style>
  <w:style w:type="character" w:customStyle="1" w:styleId="THC">
    <w:name w:val="TH C"/>
    <w:rsid w:val="00B8602C"/>
    <w:rPr>
      <w:rFonts w:ascii="Arial" w:eastAsia="MS Mincho" w:hAnsi="Arial" w:cs="Arial"/>
      <w:b/>
      <w:bCs/>
      <w:lang w:val="en-GB" w:eastAsia="ja-JP"/>
    </w:rPr>
  </w:style>
  <w:style w:type="character" w:customStyle="1" w:styleId="TALZchn">
    <w:name w:val="TAL Zchn"/>
    <w:rsid w:val="00B8602C"/>
    <w:rPr>
      <w:rFonts w:ascii="Arial" w:hAnsi="Arial"/>
      <w:sz w:val="18"/>
      <w:lang w:val="en-GB" w:eastAsia="en-US" w:bidi="ar-SA"/>
    </w:rPr>
  </w:style>
  <w:style w:type="character" w:customStyle="1" w:styleId="Heading4C">
    <w:name w:val="Heading 4 C"/>
    <w:rsid w:val="00B8602C"/>
    <w:rPr>
      <w:rFonts w:ascii="Arial" w:hAnsi="Arial"/>
      <w:sz w:val="24"/>
      <w:szCs w:val="28"/>
      <w:lang w:val="en-GB" w:eastAsia="en-US" w:bidi="ar-SA"/>
    </w:rPr>
  </w:style>
  <w:style w:type="character" w:customStyle="1" w:styleId="H6C">
    <w:name w:val="H6 C"/>
    <w:rsid w:val="00B8602C"/>
    <w:rPr>
      <w:rFonts w:ascii="Arial" w:hAnsi="Arial"/>
      <w:sz w:val="22"/>
      <w:lang w:val="en-GB" w:eastAsia="ja-JP" w:bidi="ar-SA"/>
    </w:rPr>
  </w:style>
  <w:style w:type="character" w:customStyle="1" w:styleId="h51">
    <w:name w:val="h5 1"/>
    <w:rsid w:val="00B8602C"/>
    <w:rPr>
      <w:rFonts w:ascii="Arial" w:eastAsia="MS Mincho" w:hAnsi="Arial"/>
      <w:sz w:val="22"/>
      <w:lang w:val="en-GB" w:eastAsia="en-US" w:bidi="ar-SA"/>
    </w:rPr>
  </w:style>
  <w:style w:type="character" w:customStyle="1" w:styleId="EXCar">
    <w:name w:val="EX Car"/>
    <w:rsid w:val="00B8602C"/>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602C"/>
    <w:rPr>
      <w:rFonts w:ascii="Arial" w:hAnsi="Arial"/>
      <w:sz w:val="24"/>
      <w:lang w:val="en-GB" w:eastAsia="ja-JP" w:bidi="ar-SA"/>
    </w:rPr>
  </w:style>
  <w:style w:type="character" w:customStyle="1" w:styleId="FootnoteTextChar2">
    <w:name w:val="Footnote Text Char2"/>
    <w:rsid w:val="00B8602C"/>
    <w:rPr>
      <w:rFonts w:eastAsia="Times New Roman"/>
      <w:sz w:val="16"/>
      <w:lang w:val="en-GB"/>
    </w:rPr>
  </w:style>
  <w:style w:type="character" w:customStyle="1" w:styleId="ENChar">
    <w:name w:val="EN Char"/>
    <w:rsid w:val="00B8602C"/>
    <w:rPr>
      <w:rFonts w:ascii="Times New Roman" w:hAnsi="Times New Roman"/>
      <w:color w:val="FF0000"/>
      <w:lang w:val="en-US" w:eastAsia="en-US"/>
    </w:rPr>
  </w:style>
  <w:style w:type="character" w:customStyle="1" w:styleId="Heading5Char2">
    <w:name w:val="Heading 5 Char2"/>
    <w:aliases w:val="M5 Cha"/>
    <w:rsid w:val="00B8602C"/>
    <w:rPr>
      <w:rFonts w:ascii="Arial" w:eastAsia="Times New Roman" w:hAnsi="Arial"/>
      <w:sz w:val="22"/>
      <w:lang w:val="en-GB"/>
    </w:rPr>
  </w:style>
  <w:style w:type="character" w:customStyle="1" w:styleId="FooterChar1">
    <w:name w:val="Footer Char1"/>
    <w:aliases w:val="footer odd Char1,footer Char1,fo Char1,pie de página Char1"/>
    <w:rsid w:val="00B8602C"/>
    <w:rPr>
      <w:rFonts w:ascii="Arial" w:hAnsi="Arial"/>
      <w:b/>
      <w:i/>
      <w:noProof/>
      <w:sz w:val="18"/>
    </w:rPr>
  </w:style>
  <w:style w:type="character" w:customStyle="1" w:styleId="CommentTextChar3">
    <w:name w:val="Comment Text Char3"/>
    <w:rsid w:val="00B8602C"/>
    <w:rPr>
      <w:rFonts w:eastAsia="SimSun"/>
      <w:lang w:val="en-GB"/>
    </w:rPr>
  </w:style>
  <w:style w:type="character" w:customStyle="1" w:styleId="CommentSubjectChar2">
    <w:name w:val="Comment Subject Char2"/>
    <w:rsid w:val="00B8602C"/>
    <w:rPr>
      <w:rFonts w:eastAsia="SimSun"/>
      <w:b/>
      <w:bCs/>
      <w:lang w:val="en-GB"/>
    </w:rPr>
  </w:style>
  <w:style w:type="character" w:customStyle="1" w:styleId="DocumentMapChar2">
    <w:name w:val="Document Map Char2"/>
    <w:uiPriority w:val="99"/>
    <w:rsid w:val="00B8602C"/>
    <w:rPr>
      <w:rFonts w:ascii="Tahoma" w:eastAsia="Times New Roman" w:hAnsi="Tahoma" w:cs="Tahoma"/>
      <w:shd w:val="clear" w:color="auto" w:fill="000080"/>
      <w:lang w:val="en-GB"/>
    </w:rPr>
  </w:style>
  <w:style w:type="character" w:customStyle="1" w:styleId="CharChar21">
    <w:name w:val="Char Char21"/>
    <w:rsid w:val="00B8602C"/>
    <w:rPr>
      <w:rFonts w:ascii="Times New Roman" w:hAnsi="Times New Roman"/>
      <w:lang w:val="en-GB" w:eastAsia="en-US"/>
    </w:rPr>
  </w:style>
  <w:style w:type="character" w:customStyle="1" w:styleId="CharChar13">
    <w:name w:val="Char Char13"/>
    <w:semiHidden/>
    <w:rsid w:val="00B8602C"/>
    <w:rPr>
      <w:rFonts w:eastAsia="SimSun"/>
      <w:lang w:val="en-GB" w:eastAsia="en-US" w:bidi="ar-SA"/>
    </w:rPr>
  </w:style>
  <w:style w:type="character" w:customStyle="1" w:styleId="CharChar6">
    <w:name w:val="Char Char6"/>
    <w:rsid w:val="00B8602C"/>
    <w:rPr>
      <w:rFonts w:ascii="Arial" w:eastAsia="SimSun" w:hAnsi="Arial"/>
      <w:sz w:val="32"/>
      <w:lang w:val="en-GB" w:eastAsia="en-US" w:bidi="ar-SA"/>
    </w:rPr>
  </w:style>
  <w:style w:type="character" w:customStyle="1" w:styleId="CharChar5">
    <w:name w:val="Char Char5"/>
    <w:rsid w:val="00B8602C"/>
    <w:rPr>
      <w:rFonts w:ascii="Arial" w:eastAsia="SimSun" w:hAnsi="Arial"/>
      <w:sz w:val="28"/>
      <w:lang w:val="en-GB" w:eastAsia="en-US" w:bidi="ar-SA"/>
    </w:rPr>
  </w:style>
  <w:style w:type="character" w:customStyle="1" w:styleId="CharChar16">
    <w:name w:val="Char Char16"/>
    <w:rsid w:val="00B8602C"/>
    <w:rPr>
      <w:rFonts w:ascii="Arial" w:eastAsia="SimSun" w:hAnsi="Arial"/>
      <w:lang w:val="en-GB" w:eastAsia="en-US" w:bidi="ar-SA"/>
    </w:rPr>
  </w:style>
  <w:style w:type="character" w:customStyle="1" w:styleId="CharChar14">
    <w:name w:val="Char Char14"/>
    <w:rsid w:val="00B8602C"/>
    <w:rPr>
      <w:rFonts w:ascii="Arial" w:eastAsia="SimSun" w:hAnsi="Arial"/>
      <w:sz w:val="36"/>
      <w:lang w:val="en-GB" w:eastAsia="en-US" w:bidi="ar-SA"/>
    </w:rPr>
  </w:style>
  <w:style w:type="character" w:customStyle="1" w:styleId="CharChar11">
    <w:name w:val="Char Char11"/>
    <w:rsid w:val="00B8602C"/>
    <w:rPr>
      <w:rFonts w:ascii="Tahoma" w:eastAsia="SimSun" w:hAnsi="Tahoma" w:cs="Tahoma"/>
      <w:lang w:val="en-GB" w:eastAsia="en-US" w:bidi="ar-SA"/>
    </w:rPr>
  </w:style>
  <w:style w:type="paragraph" w:customStyle="1" w:styleId="a3">
    <w:name w:val="変更箇所"/>
    <w:hidden/>
    <w:semiHidden/>
    <w:qFormat/>
    <w:rsid w:val="00B8602C"/>
    <w:rPr>
      <w:rFonts w:ascii="Times New Roman" w:eastAsia="MS Mincho" w:hAnsi="Times New Roman"/>
      <w:lang w:val="en-GB" w:eastAsia="en-US"/>
    </w:rPr>
  </w:style>
  <w:style w:type="paragraph" w:customStyle="1" w:styleId="CarCar1CharCharCarCar">
    <w:name w:val="Car Car1 Char Char Car C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B8602C"/>
    <w:rPr>
      <w:rFonts w:eastAsia="MS Mincho"/>
      <w:lang w:val="x-none" w:eastAsia="x-none"/>
    </w:rPr>
  </w:style>
  <w:style w:type="character" w:customStyle="1" w:styleId="NoteHeadingChar">
    <w:name w:val="Note Heading Char"/>
    <w:basedOn w:val="DefaultParagraphFont"/>
    <w:rsid w:val="00B8602C"/>
    <w:rPr>
      <w:rFonts w:ascii="Times New Roman" w:hAnsi="Times New Roman"/>
      <w:lang w:val="en-GB" w:eastAsia="en-US"/>
    </w:rPr>
  </w:style>
  <w:style w:type="character" w:customStyle="1" w:styleId="NoteHeadingChar2">
    <w:name w:val="Note Heading Char2"/>
    <w:basedOn w:val="DefaultParagraphFont"/>
    <w:link w:val="NoteHeading"/>
    <w:rsid w:val="00B8602C"/>
    <w:rPr>
      <w:rFonts w:ascii="Times New Roman" w:eastAsia="MS Mincho" w:hAnsi="Times New Roman"/>
      <w:lang w:val="x-none" w:eastAsia="x-none"/>
    </w:rPr>
  </w:style>
  <w:style w:type="character" w:customStyle="1" w:styleId="PlainTextChar4">
    <w:name w:val="Plain Text Char4"/>
    <w:basedOn w:val="DefaultParagraphFont"/>
    <w:uiPriority w:val="99"/>
    <w:rsid w:val="00B8602C"/>
    <w:rPr>
      <w:rFonts w:ascii="Courier New" w:hAnsi="Courier New"/>
      <w:lang w:val="nb-NO" w:eastAsia="en-US"/>
    </w:rPr>
  </w:style>
  <w:style w:type="character" w:customStyle="1" w:styleId="CharChar25">
    <w:name w:val="Char Char25"/>
    <w:rsid w:val="00B8602C"/>
    <w:rPr>
      <w:rFonts w:ascii="Arial" w:hAnsi="Arial"/>
      <w:lang w:val="en-GB" w:eastAsia="en-US"/>
    </w:rPr>
  </w:style>
  <w:style w:type="character" w:customStyle="1" w:styleId="CharChar24">
    <w:name w:val="Char Char24"/>
    <w:rsid w:val="00B8602C"/>
    <w:rPr>
      <w:rFonts w:ascii="Arial" w:hAnsi="Arial"/>
      <w:sz w:val="36"/>
      <w:lang w:val="en-GB" w:eastAsia="en-US"/>
    </w:rPr>
  </w:style>
  <w:style w:type="character" w:customStyle="1" w:styleId="CharChar17">
    <w:name w:val="Char Char17"/>
    <w:rsid w:val="00B8602C"/>
    <w:rPr>
      <w:rFonts w:ascii="Tahoma" w:hAnsi="Tahoma" w:cs="Tahoma"/>
      <w:shd w:val="clear" w:color="auto" w:fill="000080"/>
      <w:lang w:val="en-GB" w:eastAsia="en-US"/>
    </w:rPr>
  </w:style>
  <w:style w:type="character" w:customStyle="1" w:styleId="CharChar19">
    <w:name w:val="Char Char19"/>
    <w:rsid w:val="00B8602C"/>
    <w:rPr>
      <w:rFonts w:ascii="Times New Roman" w:hAnsi="Times New Roman"/>
      <w:lang w:val="en-GB"/>
    </w:rPr>
  </w:style>
  <w:style w:type="character" w:customStyle="1" w:styleId="CharChar20">
    <w:name w:val="Char Char20"/>
    <w:rsid w:val="00B8602C"/>
    <w:rPr>
      <w:rFonts w:ascii="Tahoma" w:hAnsi="Tahoma" w:cs="Tahoma"/>
      <w:sz w:val="16"/>
      <w:szCs w:val="16"/>
      <w:lang w:val="en-GB" w:eastAsia="en-US"/>
    </w:rPr>
  </w:style>
  <w:style w:type="paragraph" w:customStyle="1" w:styleId="a4">
    <w:name w:val="수정"/>
    <w:hidden/>
    <w:semiHidden/>
    <w:qFormat/>
    <w:rsid w:val="00B8602C"/>
    <w:rPr>
      <w:rFonts w:ascii="Times New Roman" w:eastAsia="Batang" w:hAnsi="Times New Roman"/>
      <w:lang w:val="en-GB" w:eastAsia="en-US"/>
    </w:rPr>
  </w:style>
  <w:style w:type="character" w:customStyle="1" w:styleId="CharChar30">
    <w:name w:val="Char Char30"/>
    <w:rsid w:val="00B8602C"/>
    <w:rPr>
      <w:rFonts w:ascii="Arial" w:hAnsi="Arial"/>
      <w:lang w:val="en-GB" w:eastAsia="en-US"/>
    </w:rPr>
  </w:style>
  <w:style w:type="character" w:customStyle="1" w:styleId="CharChar26">
    <w:name w:val="Char Char26"/>
    <w:rsid w:val="00B8602C"/>
    <w:rPr>
      <w:rFonts w:ascii="Times New Roman" w:hAnsi="Times New Roman"/>
      <w:lang w:val="en-GB" w:eastAsia="en-US"/>
    </w:rPr>
  </w:style>
  <w:style w:type="character" w:customStyle="1" w:styleId="CharChar27">
    <w:name w:val="Char Char27"/>
    <w:rsid w:val="00B8602C"/>
    <w:rPr>
      <w:rFonts w:ascii="Arial" w:hAnsi="Arial"/>
      <w:b/>
      <w:i/>
      <w:noProof/>
      <w:sz w:val="18"/>
      <w:lang w:val="en-GB" w:eastAsia="en-US"/>
    </w:rPr>
  </w:style>
  <w:style w:type="character" w:customStyle="1" w:styleId="BalloonTextChar2">
    <w:name w:val="Balloon Text Char2"/>
    <w:uiPriority w:val="99"/>
    <w:rsid w:val="00B8602C"/>
    <w:rPr>
      <w:rFonts w:ascii="Tahoma" w:eastAsia="Times New Roman" w:hAnsi="Tahoma" w:cs="Tahoma"/>
      <w:sz w:val="16"/>
      <w:szCs w:val="16"/>
      <w:lang w:val="en-GB"/>
    </w:rPr>
  </w:style>
  <w:style w:type="paragraph" w:customStyle="1" w:styleId="Revision1">
    <w:name w:val="Revision1"/>
    <w:hidden/>
    <w:semiHidden/>
    <w:qFormat/>
    <w:rsid w:val="00B8602C"/>
    <w:rPr>
      <w:rFonts w:ascii="Times New Roman" w:eastAsia="Batang" w:hAnsi="Times New Roman"/>
      <w:lang w:val="en-GB" w:eastAsia="en-US"/>
    </w:rPr>
  </w:style>
  <w:style w:type="character" w:customStyle="1" w:styleId="Heading1Char2">
    <w:name w:val="Heading 1 Char2"/>
    <w:rsid w:val="00B8602C"/>
    <w:rPr>
      <w:rFonts w:ascii="Arial" w:hAnsi="Arial"/>
      <w:sz w:val="36"/>
      <w:lang w:val="en-GB" w:eastAsia="en-US"/>
    </w:rPr>
  </w:style>
  <w:style w:type="character" w:customStyle="1" w:styleId="BodyTextIndentChar4">
    <w:name w:val="Body Text Indent Char4"/>
    <w:uiPriority w:val="99"/>
    <w:rsid w:val="00B8602C"/>
    <w:rPr>
      <w:rFonts w:eastAsia="Batang"/>
      <w:lang w:val="en-GB"/>
    </w:rPr>
  </w:style>
  <w:style w:type="character" w:customStyle="1" w:styleId="CharChar15">
    <w:name w:val="Char Char15"/>
    <w:rsid w:val="00B8602C"/>
    <w:rPr>
      <w:rFonts w:ascii="Arial" w:hAnsi="Arial"/>
      <w:sz w:val="36"/>
      <w:lang w:val="en-GB"/>
    </w:rPr>
  </w:style>
  <w:style w:type="character" w:customStyle="1" w:styleId="CharChar2">
    <w:name w:val="Char Char2"/>
    <w:rsid w:val="00B8602C"/>
    <w:rPr>
      <w:rFonts w:ascii="Arial" w:hAnsi="Arial"/>
      <w:lang w:val="en-GB" w:eastAsia="en-US" w:bidi="ar-SA"/>
    </w:rPr>
  </w:style>
  <w:style w:type="paragraph" w:customStyle="1" w:styleId="1f2">
    <w:name w:val="수정1"/>
    <w:hidden/>
    <w:semiHidden/>
    <w:qFormat/>
    <w:rsid w:val="00B8602C"/>
    <w:rPr>
      <w:rFonts w:ascii="Times New Roman" w:eastAsia="Batang" w:hAnsi="Times New Roman"/>
      <w:lang w:val="en-GB" w:eastAsia="en-US"/>
    </w:rPr>
  </w:style>
  <w:style w:type="paragraph" w:customStyle="1" w:styleId="1f3">
    <w:name w:val="変更箇所1"/>
    <w:hidden/>
    <w:semiHidden/>
    <w:qFormat/>
    <w:rsid w:val="00B8602C"/>
    <w:rPr>
      <w:rFonts w:ascii="Times New Roman" w:eastAsia="MS Mincho" w:hAnsi="Times New Roman"/>
      <w:lang w:val="en-GB" w:eastAsia="en-US"/>
    </w:rPr>
  </w:style>
  <w:style w:type="character" w:customStyle="1" w:styleId="hps">
    <w:name w:val="hps"/>
    <w:rsid w:val="00B8602C"/>
  </w:style>
  <w:style w:type="paragraph" w:customStyle="1" w:styleId="CarCar5">
    <w:name w:val="Car Car5"/>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8602C"/>
    <w:rPr>
      <w:rFonts w:ascii="Courier New" w:eastAsia="Times New Roman" w:hAnsi="Courier New" w:cs="Courier New"/>
      <w:sz w:val="20"/>
      <w:szCs w:val="20"/>
    </w:rPr>
  </w:style>
  <w:style w:type="character" w:customStyle="1" w:styleId="BodyText2Char4">
    <w:name w:val="Body Text 2 Char4"/>
    <w:basedOn w:val="DefaultParagraphFont"/>
    <w:rsid w:val="00B8602C"/>
    <w:rPr>
      <w:rFonts w:eastAsia="Malgun Gothic"/>
      <w:i/>
      <w:lang w:val="en-GB" w:eastAsia="ko-KR"/>
    </w:rPr>
  </w:style>
  <w:style w:type="character" w:customStyle="1" w:styleId="BodyText3Char4">
    <w:name w:val="Body Text 3 Char4"/>
    <w:basedOn w:val="DefaultParagraphFont"/>
    <w:rsid w:val="00B8602C"/>
    <w:rPr>
      <w:rFonts w:eastAsia="Osaka"/>
      <w:color w:val="000000"/>
      <w:lang w:val="en-GB" w:eastAsia="ko-KR"/>
    </w:rPr>
  </w:style>
  <w:style w:type="character" w:customStyle="1" w:styleId="BodyTextIndent2Char4">
    <w:name w:val="Body Text Indent 2 Char4"/>
    <w:basedOn w:val="DefaultParagraphFont"/>
    <w:rsid w:val="00B8602C"/>
    <w:rPr>
      <w:rFonts w:eastAsia="MS Mincho"/>
      <w:lang w:val="en-GB" w:eastAsia="en-US"/>
    </w:rPr>
  </w:style>
  <w:style w:type="paragraph" w:styleId="HTMLPreformatted">
    <w:name w:val="HTML Preformatted"/>
    <w:basedOn w:val="Normal"/>
    <w:link w:val="HTMLPreformattedChar2"/>
    <w:rsid w:val="00B8602C"/>
    <w:rPr>
      <w:rFonts w:ascii="Courier New" w:eastAsia="MS Mincho" w:hAnsi="Courier New"/>
      <w:lang w:eastAsia="x-none"/>
    </w:rPr>
  </w:style>
  <w:style w:type="character" w:customStyle="1" w:styleId="HTMLPreformattedChar">
    <w:name w:val="HTML Preformatted Char"/>
    <w:basedOn w:val="DefaultParagraphFont"/>
    <w:rsid w:val="00B8602C"/>
    <w:rPr>
      <w:rFonts w:ascii="Consolas" w:hAnsi="Consolas"/>
      <w:lang w:val="en-GB" w:eastAsia="en-US"/>
    </w:rPr>
  </w:style>
  <w:style w:type="character" w:customStyle="1" w:styleId="HTMLPreformattedChar2">
    <w:name w:val="HTML Preformatted Char2"/>
    <w:basedOn w:val="DefaultParagraphFont"/>
    <w:link w:val="HTMLPreformatted"/>
    <w:rsid w:val="00B8602C"/>
    <w:rPr>
      <w:rFonts w:ascii="Courier New" w:eastAsia="MS Mincho" w:hAnsi="Courier New"/>
      <w:lang w:val="en-GB" w:eastAsia="x-none"/>
    </w:rPr>
  </w:style>
  <w:style w:type="character" w:customStyle="1" w:styleId="Char0">
    <w:name w:val="批注主题 Char"/>
    <w:rsid w:val="00B8602C"/>
    <w:rPr>
      <w:b/>
      <w:bCs/>
      <w:lang w:val="en-GB" w:eastAsia="en-US" w:bidi="ar-SA"/>
    </w:rPr>
  </w:style>
  <w:style w:type="character" w:customStyle="1" w:styleId="im-content1">
    <w:name w:val="im-content1"/>
    <w:rsid w:val="00B8602C"/>
    <w:rPr>
      <w:color w:val="333333"/>
    </w:rPr>
  </w:style>
  <w:style w:type="character" w:customStyle="1" w:styleId="B3Char2">
    <w:name w:val="B3 Char2"/>
    <w:qFormat/>
    <w:rsid w:val="00B8602C"/>
    <w:rPr>
      <w:rFonts w:ascii="Times New Roman" w:hAnsi="Times New Roman"/>
      <w:lang w:val="en-GB" w:eastAsia="en-US"/>
    </w:rPr>
  </w:style>
  <w:style w:type="character" w:customStyle="1" w:styleId="EditorsNoteChar1">
    <w:name w:val="Editor's Note Char1"/>
    <w:locked/>
    <w:rsid w:val="00B8602C"/>
    <w:rPr>
      <w:color w:val="FF0000"/>
      <w:lang w:eastAsia="en-US"/>
    </w:rPr>
  </w:style>
  <w:style w:type="character" w:customStyle="1" w:styleId="PlainTextChar1">
    <w:name w:val="Plain Text Char1"/>
    <w:locked/>
    <w:rsid w:val="00B8602C"/>
    <w:rPr>
      <w:rFonts w:ascii="Courier New" w:hAnsi="Courier New"/>
      <w:lang w:val="nb-NO"/>
    </w:rPr>
  </w:style>
  <w:style w:type="character" w:customStyle="1" w:styleId="1f4">
    <w:name w:val="書式なし (文字)1"/>
    <w:rsid w:val="00B860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8602C"/>
    <w:rPr>
      <w:rFonts w:eastAsia="SimSun"/>
    </w:rPr>
  </w:style>
  <w:style w:type="character" w:customStyle="1" w:styleId="1f5">
    <w:name w:val="文末脚注文字列 (文字)1"/>
    <w:rsid w:val="00B8602C"/>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8602C"/>
    <w:rPr>
      <w:rFonts w:ascii="Arial" w:hAnsi="Arial"/>
      <w:sz w:val="24"/>
      <w:szCs w:val="28"/>
      <w:lang w:val="en-GB" w:eastAsia="en-GB"/>
    </w:rPr>
  </w:style>
  <w:style w:type="character" w:customStyle="1" w:styleId="Heading7Char1">
    <w:name w:val="Heading 7 Char1"/>
    <w:rsid w:val="00B8602C"/>
    <w:rPr>
      <w:rFonts w:ascii="Arial" w:hAnsi="Arial"/>
      <w:lang w:val="en-GB"/>
    </w:rPr>
  </w:style>
  <w:style w:type="character" w:customStyle="1" w:styleId="Heading8Char1">
    <w:name w:val="Heading 8 Char1"/>
    <w:rsid w:val="00B8602C"/>
    <w:rPr>
      <w:rFonts w:ascii="Arial" w:hAnsi="Arial"/>
      <w:sz w:val="36"/>
      <w:lang w:val="en-GB"/>
    </w:rPr>
  </w:style>
  <w:style w:type="character" w:customStyle="1" w:styleId="DocumentMapChar1">
    <w:name w:val="Document Map Char1"/>
    <w:uiPriority w:val="99"/>
    <w:semiHidden/>
    <w:rsid w:val="00B8602C"/>
    <w:rPr>
      <w:rFonts w:ascii="Tahoma" w:hAnsi="Tahoma"/>
      <w:lang w:val="en-GB" w:eastAsia="en-US"/>
    </w:rPr>
  </w:style>
  <w:style w:type="character" w:customStyle="1" w:styleId="BalloonTextChar1">
    <w:name w:val="Balloon Text Char1"/>
    <w:uiPriority w:val="99"/>
    <w:rsid w:val="00B8602C"/>
    <w:rPr>
      <w:rFonts w:ascii="Tahoma" w:hAnsi="Tahoma" w:cs="Tahoma"/>
      <w:sz w:val="16"/>
      <w:szCs w:val="16"/>
      <w:lang w:val="en-GB" w:eastAsia="en-GB" w:bidi="ar-SA"/>
    </w:rPr>
  </w:style>
  <w:style w:type="paragraph" w:customStyle="1" w:styleId="Revision2">
    <w:name w:val="Revision2"/>
    <w:hidden/>
    <w:semiHidden/>
    <w:qFormat/>
    <w:rsid w:val="00B8602C"/>
    <w:rPr>
      <w:rFonts w:ascii="Times New Roman" w:eastAsia="MS Mincho" w:hAnsi="Times New Roman"/>
      <w:lang w:val="en-GB" w:eastAsia="en-US"/>
    </w:rPr>
  </w:style>
  <w:style w:type="character" w:customStyle="1" w:styleId="B3c">
    <w:name w:val="B3 c"/>
    <w:rsid w:val="00B8602C"/>
    <w:rPr>
      <w:lang w:val="en-GB" w:eastAsia="en-GB"/>
    </w:rPr>
  </w:style>
  <w:style w:type="paragraph" w:customStyle="1" w:styleId="60">
    <w:name w:val="修订6"/>
    <w:hidden/>
    <w:semiHidden/>
    <w:qFormat/>
    <w:rsid w:val="00B8602C"/>
    <w:rPr>
      <w:rFonts w:ascii="Times New Roman" w:eastAsia="Batang" w:hAnsi="Times New Roman"/>
      <w:lang w:val="en-GB" w:eastAsia="en-US"/>
    </w:rPr>
  </w:style>
  <w:style w:type="paragraph" w:customStyle="1" w:styleId="28">
    <w:name w:val="수정2"/>
    <w:hidden/>
    <w:semiHidden/>
    <w:qFormat/>
    <w:rsid w:val="00B8602C"/>
    <w:rPr>
      <w:rFonts w:ascii="Times New Roman" w:eastAsia="Batang" w:hAnsi="Times New Roman"/>
      <w:lang w:val="en-GB" w:eastAsia="en-US"/>
    </w:rPr>
  </w:style>
  <w:style w:type="character" w:customStyle="1" w:styleId="apple-style-span">
    <w:name w:val="apple-style-span"/>
    <w:rsid w:val="00B8602C"/>
  </w:style>
  <w:style w:type="character" w:customStyle="1" w:styleId="Titre3Car">
    <w:name w:val="Titre 3 Car"/>
    <w:rsid w:val="00B8602C"/>
    <w:rPr>
      <w:rFonts w:ascii="Arial" w:hAnsi="Arial"/>
      <w:sz w:val="28"/>
      <w:szCs w:val="28"/>
      <w:lang w:val="en-GB" w:eastAsia="en-GB"/>
    </w:rPr>
  </w:style>
  <w:style w:type="character" w:customStyle="1" w:styleId="CommentTextChar1">
    <w:name w:val="Comment Text Char1"/>
    <w:rsid w:val="00B8602C"/>
    <w:rPr>
      <w:lang w:val="en-GB" w:eastAsia="x-none"/>
    </w:rPr>
  </w:style>
  <w:style w:type="character" w:customStyle="1" w:styleId="H6Car">
    <w:name w:val="H6 Car"/>
    <w:rsid w:val="00B8602C"/>
    <w:rPr>
      <w:rFonts w:ascii="Arial" w:eastAsia="Times New Roman" w:hAnsi="Arial" w:cs="Times New Roman"/>
      <w:szCs w:val="20"/>
      <w:lang w:val="en-GB"/>
    </w:rPr>
  </w:style>
  <w:style w:type="character" w:customStyle="1" w:styleId="CommentSubjectChar1">
    <w:name w:val="Comment Subject Char1"/>
    <w:uiPriority w:val="99"/>
    <w:rsid w:val="00B8602C"/>
    <w:rPr>
      <w:b/>
      <w:bCs/>
      <w:lang w:val="en-GB" w:eastAsia="x-none"/>
    </w:rPr>
  </w:style>
  <w:style w:type="character" w:customStyle="1" w:styleId="mediumtext1">
    <w:name w:val="medium_text1"/>
    <w:rsid w:val="00B8602C"/>
    <w:rPr>
      <w:sz w:val="18"/>
      <w:szCs w:val="18"/>
    </w:rPr>
  </w:style>
  <w:style w:type="character" w:customStyle="1" w:styleId="shorttext1">
    <w:name w:val="short_text1"/>
    <w:rsid w:val="00B8602C"/>
    <w:rPr>
      <w:sz w:val="29"/>
      <w:szCs w:val="29"/>
    </w:rPr>
  </w:style>
  <w:style w:type="character" w:customStyle="1" w:styleId="EditorsNoteCharCharChar">
    <w:name w:val="Editor's Note Char Char Char"/>
    <w:rsid w:val="00B860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602C"/>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60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602C"/>
    <w:rPr>
      <w:rFonts w:ascii="Arial" w:hAnsi="Arial"/>
      <w:sz w:val="28"/>
      <w:lang w:val="en-GB"/>
    </w:rPr>
  </w:style>
  <w:style w:type="paragraph" w:styleId="BodyTextIndent3">
    <w:name w:val="Body Text Indent 3"/>
    <w:basedOn w:val="Normal"/>
    <w:link w:val="BodyTextIndent3Char"/>
    <w:qFormat/>
    <w:rsid w:val="00B8602C"/>
    <w:pPr>
      <w:spacing w:after="0"/>
      <w:ind w:left="1080"/>
    </w:pPr>
    <w:rPr>
      <w:lang w:val="x-none" w:eastAsia="ja-JP"/>
    </w:rPr>
  </w:style>
  <w:style w:type="character" w:customStyle="1" w:styleId="BodyTextIndent3Char">
    <w:name w:val="Body Text Indent 3 Char"/>
    <w:basedOn w:val="DefaultParagraphFont"/>
    <w:link w:val="BodyTextIndent3"/>
    <w:rsid w:val="00B8602C"/>
    <w:rPr>
      <w:rFonts w:ascii="Times New Roman" w:hAnsi="Times New Roman"/>
      <w:lang w:val="x-none" w:eastAsia="ja-JP"/>
    </w:rPr>
  </w:style>
  <w:style w:type="character" w:customStyle="1" w:styleId="h4CharChar">
    <w:name w:val="h4 Char Char"/>
    <w:rsid w:val="00B8602C"/>
    <w:rPr>
      <w:rFonts w:ascii="Arial" w:hAnsi="Arial"/>
      <w:sz w:val="24"/>
      <w:lang w:val="en-GB" w:eastAsia="ja-JP" w:bidi="ar-SA"/>
    </w:rPr>
  </w:style>
  <w:style w:type="character" w:customStyle="1" w:styleId="FigureCaption1">
    <w:name w:val="Figure Caption1"/>
    <w:aliases w:val="fc Char1,Figure Caption Char Char"/>
    <w:rsid w:val="00B8602C"/>
    <w:rPr>
      <w:rFonts w:ascii="Arial" w:eastAsia="????" w:hAnsi="Arial" w:cs="Arial"/>
      <w:color w:val="0000FF"/>
      <w:kern w:val="2"/>
      <w:lang w:val="en-US" w:eastAsia="en-US" w:bidi="ar-SA"/>
    </w:rPr>
  </w:style>
  <w:style w:type="character" w:customStyle="1" w:styleId="H1">
    <w:name w:val="H1_"/>
    <w:rsid w:val="00B860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60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60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60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602C"/>
    <w:rPr>
      <w:rFonts w:ascii="Arial" w:eastAsia="MS Mincho" w:hAnsi="Arial"/>
      <w:sz w:val="22"/>
      <w:lang w:val="en-GB" w:eastAsia="en-US" w:bidi="ar-SA"/>
    </w:rPr>
  </w:style>
  <w:style w:type="character" w:customStyle="1" w:styleId="T1Car">
    <w:name w:val="T1 Car"/>
    <w:aliases w:val="Header 6 Car Car"/>
    <w:rsid w:val="00B860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60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60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60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60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60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8602C"/>
    <w:rPr>
      <w:rFonts w:ascii="Arial" w:hAnsi="Arial"/>
      <w:sz w:val="28"/>
      <w:lang w:val="en-GB" w:eastAsia="ja-JP" w:bidi="ar-SA"/>
    </w:rPr>
  </w:style>
  <w:style w:type="character" w:customStyle="1" w:styleId="Absatz-Standardschriftart">
    <w:name w:val="Absatz-Standardschriftart"/>
    <w:rsid w:val="00B8602C"/>
  </w:style>
  <w:style w:type="character" w:customStyle="1" w:styleId="WW-Absatz-Standardschriftart">
    <w:name w:val="WW-Absatz-Standardschriftart"/>
    <w:rsid w:val="00B8602C"/>
  </w:style>
  <w:style w:type="character" w:customStyle="1" w:styleId="WW8Num1z0">
    <w:name w:val="WW8Num1z0"/>
    <w:rsid w:val="00B8602C"/>
    <w:rPr>
      <w:rFonts w:ascii="Symbol" w:hAnsi="Symbol"/>
    </w:rPr>
  </w:style>
  <w:style w:type="character" w:customStyle="1" w:styleId="WW8Num5z0">
    <w:name w:val="WW8Num5z0"/>
    <w:rsid w:val="00B8602C"/>
    <w:rPr>
      <w:rFonts w:ascii="Times New Roman" w:eastAsia="MS Mincho" w:hAnsi="Times New Roman" w:cs="Times New Roman"/>
    </w:rPr>
  </w:style>
  <w:style w:type="character" w:customStyle="1" w:styleId="WW8Num5z1">
    <w:name w:val="WW8Num5z1"/>
    <w:rsid w:val="00B8602C"/>
    <w:rPr>
      <w:rFonts w:ascii="Courier New" w:hAnsi="Courier New" w:cs="Courier New"/>
    </w:rPr>
  </w:style>
  <w:style w:type="character" w:customStyle="1" w:styleId="WW8Num5z2">
    <w:name w:val="WW8Num5z2"/>
    <w:rsid w:val="00B8602C"/>
    <w:rPr>
      <w:rFonts w:ascii="Wingdings" w:hAnsi="Wingdings"/>
    </w:rPr>
  </w:style>
  <w:style w:type="character" w:customStyle="1" w:styleId="WW8Num5z3">
    <w:name w:val="WW8Num5z3"/>
    <w:rsid w:val="00B8602C"/>
    <w:rPr>
      <w:rFonts w:ascii="Symbol" w:hAnsi="Symbol"/>
    </w:rPr>
  </w:style>
  <w:style w:type="character" w:customStyle="1" w:styleId="WW8Num6z0">
    <w:name w:val="WW8Num6z0"/>
    <w:rsid w:val="00B8602C"/>
    <w:rPr>
      <w:rFonts w:ascii="Arial" w:eastAsia="MS Mincho" w:hAnsi="Arial" w:cs="Arial"/>
    </w:rPr>
  </w:style>
  <w:style w:type="character" w:customStyle="1" w:styleId="WW8Num6z1">
    <w:name w:val="WW8Num6z1"/>
    <w:rsid w:val="00B8602C"/>
    <w:rPr>
      <w:rFonts w:ascii="Courier New" w:hAnsi="Courier New" w:cs="Courier New"/>
    </w:rPr>
  </w:style>
  <w:style w:type="character" w:customStyle="1" w:styleId="WW8Num6z2">
    <w:name w:val="WW8Num6z2"/>
    <w:rsid w:val="00B8602C"/>
    <w:rPr>
      <w:rFonts w:ascii="Wingdings" w:hAnsi="Wingdings"/>
    </w:rPr>
  </w:style>
  <w:style w:type="character" w:customStyle="1" w:styleId="WW8Num6z3">
    <w:name w:val="WW8Num6z3"/>
    <w:rsid w:val="00B8602C"/>
    <w:rPr>
      <w:rFonts w:ascii="Symbol" w:hAnsi="Symbol"/>
    </w:rPr>
  </w:style>
  <w:style w:type="character" w:customStyle="1" w:styleId="WW8Num9z0">
    <w:name w:val="WW8Num9z0"/>
    <w:rsid w:val="00B8602C"/>
    <w:rPr>
      <w:rFonts w:ascii="Times New Roman" w:eastAsia="MS Mincho" w:hAnsi="Times New Roman" w:cs="Times New Roman"/>
    </w:rPr>
  </w:style>
  <w:style w:type="character" w:customStyle="1" w:styleId="WW8Num9z1">
    <w:name w:val="WW8Num9z1"/>
    <w:rsid w:val="00B8602C"/>
    <w:rPr>
      <w:rFonts w:ascii="Courier New" w:hAnsi="Courier New" w:cs="Courier New"/>
    </w:rPr>
  </w:style>
  <w:style w:type="character" w:customStyle="1" w:styleId="WW8Num9z2">
    <w:name w:val="WW8Num9z2"/>
    <w:rsid w:val="00B8602C"/>
    <w:rPr>
      <w:rFonts w:ascii="Wingdings" w:hAnsi="Wingdings"/>
    </w:rPr>
  </w:style>
  <w:style w:type="character" w:customStyle="1" w:styleId="WW8Num9z3">
    <w:name w:val="WW8Num9z3"/>
    <w:rsid w:val="00B8602C"/>
    <w:rPr>
      <w:rFonts w:ascii="Symbol" w:hAnsi="Symbol"/>
    </w:rPr>
  </w:style>
  <w:style w:type="character" w:customStyle="1" w:styleId="WW8Num11z0">
    <w:name w:val="WW8Num11z0"/>
    <w:rsid w:val="00B8602C"/>
    <w:rPr>
      <w:rFonts w:ascii="Times New Roman" w:eastAsia="MS Mincho" w:hAnsi="Times New Roman" w:cs="Times New Roman"/>
    </w:rPr>
  </w:style>
  <w:style w:type="character" w:customStyle="1" w:styleId="WW8Num11z1">
    <w:name w:val="WW8Num11z1"/>
    <w:rsid w:val="00B8602C"/>
    <w:rPr>
      <w:rFonts w:ascii="Courier New" w:hAnsi="Courier New" w:cs="Courier New"/>
    </w:rPr>
  </w:style>
  <w:style w:type="character" w:customStyle="1" w:styleId="WW8Num11z2">
    <w:name w:val="WW8Num11z2"/>
    <w:rsid w:val="00B8602C"/>
    <w:rPr>
      <w:rFonts w:ascii="Wingdings" w:hAnsi="Wingdings"/>
    </w:rPr>
  </w:style>
  <w:style w:type="character" w:customStyle="1" w:styleId="WW8Num11z3">
    <w:name w:val="WW8Num11z3"/>
    <w:rsid w:val="00B8602C"/>
    <w:rPr>
      <w:rFonts w:ascii="Symbol" w:hAnsi="Symbol"/>
    </w:rPr>
  </w:style>
  <w:style w:type="character" w:customStyle="1" w:styleId="WW8Num15z0">
    <w:name w:val="WW8Num15z0"/>
    <w:rsid w:val="00B8602C"/>
    <w:rPr>
      <w:rFonts w:ascii="Times New Roman" w:eastAsia="Times New Roman" w:hAnsi="Times New Roman" w:cs="Times New Roman"/>
    </w:rPr>
  </w:style>
  <w:style w:type="character" w:customStyle="1" w:styleId="WW8Num15z1">
    <w:name w:val="WW8Num15z1"/>
    <w:rsid w:val="00B8602C"/>
    <w:rPr>
      <w:rFonts w:ascii="Courier New" w:hAnsi="Courier New" w:cs="Courier New"/>
    </w:rPr>
  </w:style>
  <w:style w:type="character" w:customStyle="1" w:styleId="WW8Num15z2">
    <w:name w:val="WW8Num15z2"/>
    <w:rsid w:val="00B8602C"/>
    <w:rPr>
      <w:rFonts w:ascii="Wingdings" w:hAnsi="Wingdings"/>
    </w:rPr>
  </w:style>
  <w:style w:type="character" w:customStyle="1" w:styleId="WW8Num15z3">
    <w:name w:val="WW8Num15z3"/>
    <w:rsid w:val="00B8602C"/>
    <w:rPr>
      <w:rFonts w:ascii="Symbol" w:hAnsi="Symbol"/>
    </w:rPr>
  </w:style>
  <w:style w:type="character" w:customStyle="1" w:styleId="WW8Num16z0">
    <w:name w:val="WW8Num16z0"/>
    <w:rsid w:val="00B8602C"/>
    <w:rPr>
      <w:rFonts w:ascii="Times New Roman" w:eastAsia="MS Mincho" w:hAnsi="Times New Roman" w:cs="Times New Roman"/>
    </w:rPr>
  </w:style>
  <w:style w:type="character" w:customStyle="1" w:styleId="WW8Num16z1">
    <w:name w:val="WW8Num16z1"/>
    <w:rsid w:val="00B8602C"/>
    <w:rPr>
      <w:rFonts w:ascii="Courier New" w:hAnsi="Courier New" w:cs="Courier New"/>
    </w:rPr>
  </w:style>
  <w:style w:type="character" w:customStyle="1" w:styleId="WW8Num16z2">
    <w:name w:val="WW8Num16z2"/>
    <w:rsid w:val="00B8602C"/>
    <w:rPr>
      <w:rFonts w:ascii="Wingdings" w:hAnsi="Wingdings"/>
    </w:rPr>
  </w:style>
  <w:style w:type="character" w:customStyle="1" w:styleId="WW8Num16z3">
    <w:name w:val="WW8Num16z3"/>
    <w:rsid w:val="00B8602C"/>
    <w:rPr>
      <w:rFonts w:ascii="Symbol" w:hAnsi="Symbol"/>
    </w:rPr>
  </w:style>
  <w:style w:type="character" w:customStyle="1" w:styleId="WW8Num18z0">
    <w:name w:val="WW8Num18z0"/>
    <w:rsid w:val="00B8602C"/>
    <w:rPr>
      <w:rFonts w:ascii="Times New Roman" w:eastAsia="Times New Roman" w:hAnsi="Times New Roman" w:cs="Times New Roman"/>
    </w:rPr>
  </w:style>
  <w:style w:type="character" w:customStyle="1" w:styleId="WW8Num18z1">
    <w:name w:val="WW8Num18z1"/>
    <w:rsid w:val="00B8602C"/>
    <w:rPr>
      <w:rFonts w:ascii="Courier New" w:hAnsi="Courier New" w:cs="Courier New"/>
    </w:rPr>
  </w:style>
  <w:style w:type="character" w:customStyle="1" w:styleId="WW8Num18z2">
    <w:name w:val="WW8Num18z2"/>
    <w:rsid w:val="00B8602C"/>
    <w:rPr>
      <w:rFonts w:ascii="Wingdings" w:hAnsi="Wingdings"/>
    </w:rPr>
  </w:style>
  <w:style w:type="character" w:customStyle="1" w:styleId="WW8Num18z3">
    <w:name w:val="WW8Num18z3"/>
    <w:rsid w:val="00B8602C"/>
    <w:rPr>
      <w:rFonts w:ascii="Symbol" w:hAnsi="Symbol"/>
    </w:rPr>
  </w:style>
  <w:style w:type="character" w:customStyle="1" w:styleId="WW8Num19z0">
    <w:name w:val="WW8Num19z0"/>
    <w:rsid w:val="00B8602C"/>
    <w:rPr>
      <w:rFonts w:ascii="Times New Roman" w:eastAsia="MS Mincho" w:hAnsi="Times New Roman" w:cs="Times New Roman"/>
    </w:rPr>
  </w:style>
  <w:style w:type="character" w:customStyle="1" w:styleId="WW8Num19z1">
    <w:name w:val="WW8Num19z1"/>
    <w:rsid w:val="00B8602C"/>
    <w:rPr>
      <w:rFonts w:ascii="Wingdings" w:hAnsi="Wingdings"/>
    </w:rPr>
  </w:style>
  <w:style w:type="character" w:customStyle="1" w:styleId="WW8Num25z0">
    <w:name w:val="WW8Num25z0"/>
    <w:rsid w:val="00B8602C"/>
    <w:rPr>
      <w:rFonts w:ascii="Arial" w:eastAsia="SimSun" w:hAnsi="Arial" w:cs="Arial"/>
    </w:rPr>
  </w:style>
  <w:style w:type="character" w:customStyle="1" w:styleId="WW8Num25z1">
    <w:name w:val="WW8Num25z1"/>
    <w:rsid w:val="00B8602C"/>
    <w:rPr>
      <w:rFonts w:ascii="Wingdings" w:hAnsi="Wingdings"/>
    </w:rPr>
  </w:style>
  <w:style w:type="character" w:customStyle="1" w:styleId="WW8Num28z0">
    <w:name w:val="WW8Num28z0"/>
    <w:rsid w:val="00B8602C"/>
    <w:rPr>
      <w:rFonts w:ascii="Times New Roman" w:eastAsia="MS Mincho" w:hAnsi="Times New Roman" w:cs="Times New Roman"/>
    </w:rPr>
  </w:style>
  <w:style w:type="character" w:customStyle="1" w:styleId="WW8Num28z1">
    <w:name w:val="WW8Num28z1"/>
    <w:rsid w:val="00B8602C"/>
    <w:rPr>
      <w:rFonts w:ascii="Courier New" w:hAnsi="Courier New" w:cs="Courier New"/>
    </w:rPr>
  </w:style>
  <w:style w:type="character" w:customStyle="1" w:styleId="WW8Num28z2">
    <w:name w:val="WW8Num28z2"/>
    <w:rsid w:val="00B8602C"/>
    <w:rPr>
      <w:rFonts w:ascii="Wingdings" w:hAnsi="Wingdings"/>
    </w:rPr>
  </w:style>
  <w:style w:type="character" w:customStyle="1" w:styleId="WW8Num28z3">
    <w:name w:val="WW8Num28z3"/>
    <w:rsid w:val="00B8602C"/>
    <w:rPr>
      <w:rFonts w:ascii="Symbol" w:hAnsi="Symbol"/>
    </w:rPr>
  </w:style>
  <w:style w:type="character" w:customStyle="1" w:styleId="WW8Num32z0">
    <w:name w:val="WW8Num32z0"/>
    <w:rsid w:val="00B8602C"/>
    <w:rPr>
      <w:rFonts w:ascii="Times New Roman" w:eastAsia="Times New Roman" w:hAnsi="Times New Roman" w:cs="Times New Roman"/>
    </w:rPr>
  </w:style>
  <w:style w:type="character" w:customStyle="1" w:styleId="WW8Num32z1">
    <w:name w:val="WW8Num32z1"/>
    <w:rsid w:val="00B8602C"/>
    <w:rPr>
      <w:rFonts w:ascii="Courier New" w:hAnsi="Courier New" w:cs="Courier New"/>
    </w:rPr>
  </w:style>
  <w:style w:type="character" w:customStyle="1" w:styleId="WW8Num32z2">
    <w:name w:val="WW8Num32z2"/>
    <w:rsid w:val="00B8602C"/>
    <w:rPr>
      <w:rFonts w:ascii="Wingdings" w:hAnsi="Wingdings"/>
    </w:rPr>
  </w:style>
  <w:style w:type="character" w:customStyle="1" w:styleId="WW8Num32z3">
    <w:name w:val="WW8Num32z3"/>
    <w:rsid w:val="00B8602C"/>
    <w:rPr>
      <w:rFonts w:ascii="Symbol" w:hAnsi="Symbol"/>
    </w:rPr>
  </w:style>
  <w:style w:type="character" w:customStyle="1" w:styleId="WW8Num34z0">
    <w:name w:val="WW8Num34z0"/>
    <w:rsid w:val="00B8602C"/>
    <w:rPr>
      <w:rFonts w:ascii="Times New Roman" w:eastAsia="SimSun" w:hAnsi="Times New Roman" w:cs="Times New Roman"/>
    </w:rPr>
  </w:style>
  <w:style w:type="character" w:customStyle="1" w:styleId="WW8Num34z1">
    <w:name w:val="WW8Num34z1"/>
    <w:rsid w:val="00B8602C"/>
    <w:rPr>
      <w:rFonts w:ascii="Wingdings" w:hAnsi="Wingdings"/>
    </w:rPr>
  </w:style>
  <w:style w:type="character" w:customStyle="1" w:styleId="WW8Num35z0">
    <w:name w:val="WW8Num35z0"/>
    <w:rsid w:val="00B8602C"/>
    <w:rPr>
      <w:rFonts w:ascii="Times New Roman" w:eastAsia="SimSun" w:hAnsi="Times New Roman" w:cs="Times New Roman"/>
    </w:rPr>
  </w:style>
  <w:style w:type="character" w:customStyle="1" w:styleId="WW8Num35z1">
    <w:name w:val="WW8Num35z1"/>
    <w:rsid w:val="00B8602C"/>
    <w:rPr>
      <w:rFonts w:ascii="Wingdings" w:hAnsi="Wingdings"/>
    </w:rPr>
  </w:style>
  <w:style w:type="character" w:customStyle="1" w:styleId="WW8Num36z0">
    <w:name w:val="WW8Num36z0"/>
    <w:rsid w:val="00B8602C"/>
    <w:rPr>
      <w:rFonts w:ascii="Times New Roman" w:eastAsia="SimSun" w:hAnsi="Times New Roman" w:cs="Times New Roman"/>
    </w:rPr>
  </w:style>
  <w:style w:type="character" w:customStyle="1" w:styleId="WW8Num36z1">
    <w:name w:val="WW8Num36z1"/>
    <w:rsid w:val="00B8602C"/>
    <w:rPr>
      <w:rFonts w:ascii="Wingdings" w:hAnsi="Wingdings"/>
    </w:rPr>
  </w:style>
  <w:style w:type="character" w:customStyle="1" w:styleId="WW8Num39z0">
    <w:name w:val="WW8Num39z0"/>
    <w:rsid w:val="00B8602C"/>
    <w:rPr>
      <w:rFonts w:ascii="Times New Roman" w:eastAsia="SimSun" w:hAnsi="Times New Roman" w:cs="Times New Roman"/>
    </w:rPr>
  </w:style>
  <w:style w:type="character" w:customStyle="1" w:styleId="WW8Num39z1">
    <w:name w:val="WW8Num39z1"/>
    <w:rsid w:val="00B8602C"/>
    <w:rPr>
      <w:rFonts w:ascii="Wingdings" w:hAnsi="Wingdings"/>
    </w:rPr>
  </w:style>
  <w:style w:type="character" w:customStyle="1" w:styleId="WW8NumSt1z0">
    <w:name w:val="WW8NumSt1z0"/>
    <w:rsid w:val="00B8602C"/>
    <w:rPr>
      <w:rFonts w:ascii="Symbol" w:hAnsi="Symbol"/>
    </w:rPr>
  </w:style>
  <w:style w:type="character" w:customStyle="1" w:styleId="WW8NumSt18z0">
    <w:name w:val="WW8NumSt18z0"/>
    <w:rsid w:val="00B8602C"/>
    <w:rPr>
      <w:rFonts w:ascii="Geneva" w:hAnsi="Geneva"/>
    </w:rPr>
  </w:style>
  <w:style w:type="character" w:customStyle="1" w:styleId="a5">
    <w:name w:val="段落フォント"/>
    <w:rsid w:val="00B8602C"/>
  </w:style>
  <w:style w:type="character" w:customStyle="1" w:styleId="a6">
    <w:name w:val="脚注番号"/>
    <w:rsid w:val="00B8602C"/>
    <w:rPr>
      <w:b/>
      <w:position w:val="3"/>
      <w:sz w:val="16"/>
    </w:rPr>
  </w:style>
  <w:style w:type="character" w:customStyle="1" w:styleId="a7">
    <w:name w:val="コメント参照"/>
    <w:rsid w:val="00B8602C"/>
    <w:rPr>
      <w:sz w:val="16"/>
    </w:rPr>
  </w:style>
  <w:style w:type="character" w:customStyle="1" w:styleId="H10">
    <w:name w:val="H1 (文字)"/>
    <w:rsid w:val="00B8602C"/>
    <w:rPr>
      <w:rFonts w:ascii="Arial" w:eastAsia="MS Mincho" w:hAnsi="Arial"/>
      <w:sz w:val="36"/>
      <w:lang w:val="en-GB" w:eastAsia="ar-SA" w:bidi="ar-SA"/>
    </w:rPr>
  </w:style>
  <w:style w:type="character" w:customStyle="1" w:styleId="Head2A">
    <w:name w:val="Head2A (文字)"/>
    <w:rsid w:val="00B8602C"/>
    <w:rPr>
      <w:rFonts w:ascii="Arial" w:eastAsia="MS Mincho" w:hAnsi="Arial"/>
      <w:sz w:val="32"/>
      <w:lang w:val="en-GB" w:eastAsia="ar-SA" w:bidi="ar-SA"/>
    </w:rPr>
  </w:style>
  <w:style w:type="character" w:customStyle="1" w:styleId="Underrubrik2">
    <w:name w:val="Underrubrik2 (文字)"/>
    <w:rsid w:val="00B8602C"/>
    <w:rPr>
      <w:rFonts w:ascii="Arial" w:eastAsia="MS Mincho" w:hAnsi="Arial"/>
      <w:sz w:val="28"/>
      <w:lang w:val="en-GB" w:eastAsia="ar-SA" w:bidi="ar-SA"/>
    </w:rPr>
  </w:style>
  <w:style w:type="character" w:customStyle="1" w:styleId="h4">
    <w:name w:val="h4 (文字)"/>
    <w:rsid w:val="00B8602C"/>
    <w:rPr>
      <w:rFonts w:ascii="Arial" w:eastAsia="MS Mincho" w:hAnsi="Arial" w:cs="Arial"/>
      <w:color w:val="0000FF"/>
      <w:kern w:val="2"/>
      <w:sz w:val="24"/>
      <w:szCs w:val="28"/>
      <w:lang w:val="en-GB" w:eastAsia="ar-SA" w:bidi="ar-SA"/>
    </w:rPr>
  </w:style>
  <w:style w:type="character" w:customStyle="1" w:styleId="M5">
    <w:name w:val="M5 (文字)"/>
    <w:rsid w:val="00B8602C"/>
    <w:rPr>
      <w:rFonts w:ascii="Arial" w:eastAsia="MS Mincho" w:hAnsi="Arial"/>
      <w:sz w:val="22"/>
      <w:lang w:val="en-GB" w:eastAsia="ar-SA" w:bidi="ar-SA"/>
    </w:rPr>
  </w:style>
  <w:style w:type="character" w:customStyle="1" w:styleId="T1">
    <w:name w:val="T1 (文字)"/>
    <w:rsid w:val="00B8602C"/>
    <w:rPr>
      <w:rFonts w:ascii="Arial" w:eastAsia="MS Mincho" w:hAnsi="Arial"/>
      <w:lang w:val="en-GB" w:eastAsia="ar-SA" w:bidi="ar-SA"/>
    </w:rPr>
  </w:style>
  <w:style w:type="character" w:customStyle="1" w:styleId="headerodd">
    <w:name w:val="header odd (文字)"/>
    <w:rsid w:val="00B8602C"/>
    <w:rPr>
      <w:rFonts w:ascii="Arial" w:eastAsia="MS Mincho" w:hAnsi="Arial"/>
      <w:b/>
      <w:sz w:val="18"/>
      <w:lang w:val="en-GB" w:eastAsia="ar-SA" w:bidi="ar-SA"/>
    </w:rPr>
  </w:style>
  <w:style w:type="character" w:customStyle="1" w:styleId="footnotetext1">
    <w:name w:val="footnote text1 (文字)"/>
    <w:rsid w:val="00B8602C"/>
    <w:rPr>
      <w:rFonts w:eastAsia="MS Mincho"/>
      <w:sz w:val="16"/>
      <w:lang w:val="en-GB" w:eastAsia="ar-SA" w:bidi="ar-SA"/>
    </w:rPr>
  </w:style>
  <w:style w:type="character" w:customStyle="1" w:styleId="cap">
    <w:name w:val="cap (文字)"/>
    <w:rsid w:val="00B8602C"/>
    <w:rPr>
      <w:rFonts w:eastAsia="MS Mincho"/>
      <w:b/>
      <w:lang w:val="en-GB" w:eastAsia="ar-SA" w:bidi="ar-SA"/>
    </w:rPr>
  </w:style>
  <w:style w:type="character" w:customStyle="1" w:styleId="bt">
    <w:name w:val="bt (文字)"/>
    <w:rsid w:val="00B8602C"/>
    <w:rPr>
      <w:rFonts w:eastAsia="MS Mincho"/>
      <w:lang w:val="en-GB" w:eastAsia="ar-SA" w:bidi="ar-SA"/>
    </w:rPr>
  </w:style>
  <w:style w:type="character" w:customStyle="1" w:styleId="a8">
    <w:name w:val="番号付け記号"/>
    <w:rsid w:val="00B8602C"/>
  </w:style>
  <w:style w:type="character" w:customStyle="1" w:styleId="WW8Num27z0">
    <w:name w:val="WW8Num27z0"/>
    <w:rsid w:val="00B8602C"/>
    <w:rPr>
      <w:rFonts w:ascii="Arial" w:eastAsia="Times New Roman" w:hAnsi="Arial" w:cs="Arial"/>
    </w:rPr>
  </w:style>
  <w:style w:type="character" w:customStyle="1" w:styleId="WW8Num27z1">
    <w:name w:val="WW8Num27z1"/>
    <w:rsid w:val="00B8602C"/>
    <w:rPr>
      <w:rFonts w:ascii="Courier New" w:hAnsi="Courier New" w:cs="Courier New"/>
    </w:rPr>
  </w:style>
  <w:style w:type="character" w:customStyle="1" w:styleId="WW8Num27z2">
    <w:name w:val="WW8Num27z2"/>
    <w:rsid w:val="00B8602C"/>
    <w:rPr>
      <w:rFonts w:ascii="Wingdings" w:hAnsi="Wingdings"/>
    </w:rPr>
  </w:style>
  <w:style w:type="character" w:customStyle="1" w:styleId="WW8Num27z3">
    <w:name w:val="WW8Num27z3"/>
    <w:rsid w:val="00B8602C"/>
    <w:rPr>
      <w:rFonts w:ascii="Symbol" w:hAnsi="Symbol"/>
    </w:rPr>
  </w:style>
  <w:style w:type="character" w:customStyle="1" w:styleId="WW8Num29z0">
    <w:name w:val="WW8Num29z0"/>
    <w:rsid w:val="00B8602C"/>
    <w:rPr>
      <w:rFonts w:ascii="Times New Roman" w:eastAsia="MS Mincho" w:hAnsi="Times New Roman" w:cs="Times New Roman"/>
    </w:rPr>
  </w:style>
  <w:style w:type="character" w:customStyle="1" w:styleId="WW8Num29z1">
    <w:name w:val="WW8Num29z1"/>
    <w:rsid w:val="00B8602C"/>
    <w:rPr>
      <w:rFonts w:ascii="Courier New" w:hAnsi="Courier New" w:cs="Courier New"/>
    </w:rPr>
  </w:style>
  <w:style w:type="character" w:customStyle="1" w:styleId="WW8Num29z2">
    <w:name w:val="WW8Num29z2"/>
    <w:rsid w:val="00B8602C"/>
    <w:rPr>
      <w:rFonts w:ascii="Wingdings" w:hAnsi="Wingdings"/>
    </w:rPr>
  </w:style>
  <w:style w:type="character" w:customStyle="1" w:styleId="WW8Num29z3">
    <w:name w:val="WW8Num29z3"/>
    <w:rsid w:val="00B8602C"/>
    <w:rPr>
      <w:rFonts w:ascii="Symbol" w:hAnsi="Symbol"/>
    </w:rPr>
  </w:style>
  <w:style w:type="character" w:customStyle="1" w:styleId="WW8Num31z0">
    <w:name w:val="WW8Num31z0"/>
    <w:rsid w:val="00B8602C"/>
    <w:rPr>
      <w:rFonts w:ascii="Symbol" w:hAnsi="Symbol"/>
    </w:rPr>
  </w:style>
  <w:style w:type="character" w:customStyle="1" w:styleId="WW8Num31z1">
    <w:name w:val="WW8Num31z1"/>
    <w:rsid w:val="00B8602C"/>
    <w:rPr>
      <w:rFonts w:ascii="Courier New" w:hAnsi="Courier New" w:cs="Courier New"/>
    </w:rPr>
  </w:style>
  <w:style w:type="character" w:customStyle="1" w:styleId="WW8Num31z2">
    <w:name w:val="WW8Num31z2"/>
    <w:rsid w:val="00B8602C"/>
    <w:rPr>
      <w:rFonts w:ascii="Wingdings" w:hAnsi="Wingdings"/>
    </w:rPr>
  </w:style>
  <w:style w:type="character" w:customStyle="1" w:styleId="WW8Num34z2">
    <w:name w:val="WW8Num34z2"/>
    <w:rsid w:val="00B8602C"/>
    <w:rPr>
      <w:rFonts w:ascii="Wingdings" w:hAnsi="Wingdings"/>
    </w:rPr>
  </w:style>
  <w:style w:type="character" w:customStyle="1" w:styleId="WW8Num34z3">
    <w:name w:val="WW8Num34z3"/>
    <w:rsid w:val="00B8602C"/>
    <w:rPr>
      <w:rFonts w:ascii="Symbol" w:hAnsi="Symbol"/>
    </w:rPr>
  </w:style>
  <w:style w:type="character" w:customStyle="1" w:styleId="WW8Num37z0">
    <w:name w:val="WW8Num37z0"/>
    <w:rsid w:val="00B8602C"/>
    <w:rPr>
      <w:rFonts w:ascii="Times New Roman" w:eastAsia="SimSun" w:hAnsi="Times New Roman" w:cs="Times New Roman"/>
    </w:rPr>
  </w:style>
  <w:style w:type="character" w:customStyle="1" w:styleId="WW8Num37z1">
    <w:name w:val="WW8Num37z1"/>
    <w:rsid w:val="00B8602C"/>
    <w:rPr>
      <w:rFonts w:ascii="Wingdings" w:hAnsi="Wingdings"/>
    </w:rPr>
  </w:style>
  <w:style w:type="character" w:customStyle="1" w:styleId="WW8Num38z0">
    <w:name w:val="WW8Num38z0"/>
    <w:rsid w:val="00B8602C"/>
    <w:rPr>
      <w:rFonts w:ascii="Times New Roman" w:eastAsia="SimSun" w:hAnsi="Times New Roman" w:cs="Times New Roman"/>
    </w:rPr>
  </w:style>
  <w:style w:type="character" w:customStyle="1" w:styleId="WW8Num38z1">
    <w:name w:val="WW8Num38z1"/>
    <w:rsid w:val="00B8602C"/>
    <w:rPr>
      <w:rFonts w:ascii="Wingdings" w:hAnsi="Wingdings"/>
    </w:rPr>
  </w:style>
  <w:style w:type="character" w:customStyle="1" w:styleId="WW8Num41z0">
    <w:name w:val="WW8Num41z0"/>
    <w:rsid w:val="00B8602C"/>
    <w:rPr>
      <w:rFonts w:ascii="Times New Roman" w:eastAsia="SimSun" w:hAnsi="Times New Roman" w:cs="Times New Roman"/>
    </w:rPr>
  </w:style>
  <w:style w:type="character" w:customStyle="1" w:styleId="WW8Num41z1">
    <w:name w:val="WW8Num41z1"/>
    <w:rsid w:val="00B8602C"/>
    <w:rPr>
      <w:rFonts w:ascii="Wingdings" w:hAnsi="Wingdings"/>
    </w:rPr>
  </w:style>
  <w:style w:type="character" w:customStyle="1" w:styleId="WW8NumSt20z0">
    <w:name w:val="WW8NumSt20z0"/>
    <w:rsid w:val="00B8602C"/>
    <w:rPr>
      <w:rFonts w:ascii="Geneva" w:hAnsi="Geneva"/>
    </w:rPr>
  </w:style>
  <w:style w:type="character" w:customStyle="1" w:styleId="DefaultParagraphFont1">
    <w:name w:val="Default Paragraph Font1"/>
    <w:rsid w:val="00B8602C"/>
  </w:style>
  <w:style w:type="character" w:customStyle="1" w:styleId="Heading2-">
    <w:name w:val="Heading 2-"/>
    <w:rsid w:val="00B8602C"/>
    <w:rPr>
      <w:rFonts w:ascii="Arial" w:hAnsi="Arial"/>
      <w:sz w:val="32"/>
      <w:lang w:val="en-GB"/>
    </w:rPr>
  </w:style>
  <w:style w:type="character" w:customStyle="1" w:styleId="CommentReference1">
    <w:name w:val="Comment Reference1"/>
    <w:rsid w:val="00B8602C"/>
    <w:rPr>
      <w:sz w:val="16"/>
    </w:rPr>
  </w:style>
  <w:style w:type="character" w:customStyle="1" w:styleId="T1Char6">
    <w:name w:val="T1 Char6"/>
    <w:aliases w:val="Header 6 Char Char6"/>
    <w:rsid w:val="00B860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602C"/>
    <w:rPr>
      <w:b/>
      <w:lang w:val="en-GB" w:eastAsia="en-US" w:bidi="ar-SA"/>
    </w:rPr>
  </w:style>
  <w:style w:type="character" w:customStyle="1" w:styleId="Head2AZchn">
    <w:name w:val="Head2A Zchn"/>
    <w:aliases w:val="2 Zchn,H2 Zchn,h2 Zchn,DO NOT USE_h2 Zchn,h21 Zchn,UNDERRUBRIK 1-2 Zchn Zchn"/>
    <w:rsid w:val="00B860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60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60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602C"/>
    <w:rPr>
      <w:rFonts w:ascii="Arial" w:hAnsi="Arial"/>
      <w:sz w:val="22"/>
      <w:lang w:val="en-GB" w:eastAsia="en-GB" w:bidi="ar-SA"/>
    </w:rPr>
  </w:style>
  <w:style w:type="character" w:customStyle="1" w:styleId="T1Zchn">
    <w:name w:val="T1 Zchn"/>
    <w:aliases w:val="Header 6 Zchn Zchn"/>
    <w:rsid w:val="00B860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602C"/>
    <w:rPr>
      <w:rFonts w:ascii="Times New Roman" w:eastAsia="Batang" w:hAnsi="Times New Roman"/>
      <w:b/>
      <w:lang w:val="en-GB"/>
    </w:rPr>
  </w:style>
  <w:style w:type="character" w:customStyle="1" w:styleId="Heading6Char2">
    <w:name w:val="Heading 6 Char2"/>
    <w:rsid w:val="00B8602C"/>
    <w:rPr>
      <w:rFonts w:ascii="Arial" w:eastAsia="Times New Roman" w:hAnsi="Arial" w:cs="Times New Roman"/>
      <w:sz w:val="20"/>
      <w:szCs w:val="20"/>
      <w:lang w:val="en-GB"/>
    </w:rPr>
  </w:style>
  <w:style w:type="character" w:customStyle="1" w:styleId="T1Char5">
    <w:name w:val="T1 Char5"/>
    <w:aliases w:val="Header 6 Char Char5"/>
    <w:rsid w:val="00B8602C"/>
  </w:style>
  <w:style w:type="character" w:customStyle="1" w:styleId="capChar4">
    <w:name w:val="cap Char4"/>
    <w:aliases w:val="cap Char Char4,Caption Char Char3,Caption Char1 Char Char3,cap Char Char1 Char3,Caption Char Char1 Char Char3,cap Char2 Char Char Char3"/>
    <w:rsid w:val="00B860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60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602C"/>
    <w:rPr>
      <w:rFonts w:ascii="Arial" w:hAnsi="Arial"/>
      <w:sz w:val="28"/>
      <w:lang w:val="en-GB" w:eastAsia="en-US"/>
    </w:rPr>
  </w:style>
  <w:style w:type="character" w:customStyle="1" w:styleId="h4Char10">
    <w:name w:val="h4 Char10"/>
    <w:aliases w:val="h431 Char10"/>
    <w:rsid w:val="00B860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8602C"/>
    <w:rPr>
      <w:rFonts w:ascii="Arial" w:hAnsi="Arial"/>
      <w:sz w:val="32"/>
      <w:lang w:val="en-GB"/>
    </w:rPr>
  </w:style>
  <w:style w:type="character" w:customStyle="1" w:styleId="T1Char8">
    <w:name w:val="T1 Char8"/>
    <w:aliases w:val="Header 6 Char Char7"/>
    <w:rsid w:val="00B8602C"/>
    <w:rPr>
      <w:rFonts w:ascii="Arial" w:hAnsi="Arial"/>
      <w:lang w:val="en-GB" w:eastAsia="en-US" w:bidi="ar-SA"/>
    </w:rPr>
  </w:style>
  <w:style w:type="character" w:customStyle="1" w:styleId="Head2AChar8">
    <w:name w:val="Head2A Char8"/>
    <w:aliases w:val="heading 2 Char8"/>
    <w:rsid w:val="00B8602C"/>
    <w:rPr>
      <w:rFonts w:ascii="Arial" w:hAnsi="Arial" w:cs="Arial"/>
      <w:sz w:val="32"/>
      <w:szCs w:val="32"/>
      <w:lang w:val="en-GB" w:eastAsia="en-US" w:bidi="he-IL"/>
    </w:rPr>
  </w:style>
  <w:style w:type="character" w:customStyle="1" w:styleId="Underrubrik2Char9">
    <w:name w:val="Underrubrik2 Char9"/>
    <w:aliases w:val="31 Char9,32 Char9,33 Char9,34 Char9"/>
    <w:rsid w:val="00B860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60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60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60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602C"/>
    <w:rPr>
      <w:rFonts w:ascii="Arial" w:hAnsi="Arial"/>
      <w:sz w:val="32"/>
      <w:lang w:val="en-GB" w:eastAsia="en-US"/>
    </w:rPr>
  </w:style>
  <w:style w:type="character" w:customStyle="1" w:styleId="T1Char7">
    <w:name w:val="T1 Char7"/>
    <w:aliases w:val="Header 6 Char Char8"/>
    <w:rsid w:val="00B860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60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60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602C"/>
    <w:rPr>
      <w:rFonts w:ascii="Arial" w:hAnsi="Arial" w:cs="Arial"/>
      <w:sz w:val="24"/>
      <w:szCs w:val="24"/>
      <w:lang w:val="en-GB" w:eastAsia="en-US" w:bidi="he-IL"/>
    </w:rPr>
  </w:style>
  <w:style w:type="character" w:customStyle="1" w:styleId="T1Char9">
    <w:name w:val="T1 Char9"/>
    <w:aliases w:val="Header 6 Char Char9"/>
    <w:rsid w:val="00B8602C"/>
    <w:rPr>
      <w:rFonts w:ascii="Arial" w:hAnsi="Arial" w:cs="Arial"/>
      <w:lang w:val="en-GB" w:eastAsia="en-US" w:bidi="he-IL"/>
    </w:rPr>
  </w:style>
  <w:style w:type="character" w:customStyle="1" w:styleId="TF0">
    <w:name w:val="TF (文字)"/>
    <w:rsid w:val="00B8602C"/>
    <w:rPr>
      <w:rFonts w:ascii="Arial" w:hAnsi="Arial"/>
      <w:b/>
      <w:lang w:val="en-US" w:eastAsia="en-US"/>
    </w:rPr>
  </w:style>
  <w:style w:type="character" w:customStyle="1" w:styleId="BodyText2Char1">
    <w:name w:val="Body Text 2 Char1"/>
    <w:rsid w:val="00B8602C"/>
    <w:rPr>
      <w:lang w:val="en-GB" w:eastAsia="ja-JP"/>
    </w:rPr>
  </w:style>
  <w:style w:type="character" w:customStyle="1" w:styleId="BodyText3Char1">
    <w:name w:val="Body Text 3 Char1"/>
    <w:rsid w:val="00B8602C"/>
    <w:rPr>
      <w:lang w:val="en-GB" w:eastAsia="ja-JP"/>
    </w:rPr>
  </w:style>
  <w:style w:type="character" w:customStyle="1" w:styleId="BodyTextIndentChar1">
    <w:name w:val="Body Text Indent Char1"/>
    <w:rsid w:val="00B8602C"/>
    <w:rPr>
      <w:rFonts w:eastAsia="MS Mincho"/>
      <w:lang w:val="en-GB" w:eastAsia="x-none"/>
    </w:rPr>
  </w:style>
  <w:style w:type="character" w:customStyle="1" w:styleId="BodyTextIndent2Char1">
    <w:name w:val="Body Text Indent 2 Char1"/>
    <w:rsid w:val="00B8602C"/>
    <w:rPr>
      <w:rFonts w:ascii="Arial" w:eastAsia="MS Mincho" w:hAnsi="Arial"/>
      <w:lang w:val="en-GB" w:eastAsia="ja-JP"/>
    </w:rPr>
  </w:style>
  <w:style w:type="character" w:customStyle="1" w:styleId="NoteHeadingChar1">
    <w:name w:val="Note Heading Char1"/>
    <w:rsid w:val="00B8602C"/>
    <w:rPr>
      <w:rFonts w:eastAsia="MS Mincho"/>
      <w:lang w:val="en-GB" w:eastAsia="x-none"/>
    </w:rPr>
  </w:style>
  <w:style w:type="character" w:customStyle="1" w:styleId="HTMLPreformattedChar1">
    <w:name w:val="HTML Preformatted Char1"/>
    <w:uiPriority w:val="99"/>
    <w:rsid w:val="00B8602C"/>
    <w:rPr>
      <w:rFonts w:ascii="Courier New" w:eastAsia="MS Mincho" w:hAnsi="Courier New"/>
      <w:lang w:val="en-GB" w:eastAsia="x-none"/>
    </w:rPr>
  </w:style>
  <w:style w:type="character" w:customStyle="1" w:styleId="Heading7Char3">
    <w:name w:val="Heading 7 Char3"/>
    <w:rsid w:val="00B8602C"/>
    <w:rPr>
      <w:rFonts w:ascii="Arial" w:eastAsia="Times New Roman" w:hAnsi="Arial"/>
      <w:lang w:val="en-GB"/>
    </w:rPr>
  </w:style>
  <w:style w:type="character" w:customStyle="1" w:styleId="Heading8Char3">
    <w:name w:val="Heading 8 Char3"/>
    <w:rsid w:val="00B8602C"/>
    <w:rPr>
      <w:rFonts w:ascii="Arial" w:eastAsia="Times New Roman" w:hAnsi="Arial"/>
      <w:sz w:val="36"/>
      <w:lang w:val="en-GB"/>
    </w:rPr>
  </w:style>
  <w:style w:type="character" w:customStyle="1" w:styleId="Heading9Char2">
    <w:name w:val="Heading 9 Char2"/>
    <w:rsid w:val="00B8602C"/>
    <w:rPr>
      <w:rFonts w:ascii="Arial" w:eastAsia="Times New Roman" w:hAnsi="Arial"/>
      <w:sz w:val="36"/>
      <w:lang w:val="en-GB"/>
    </w:rPr>
  </w:style>
  <w:style w:type="character" w:customStyle="1" w:styleId="FooterChar2">
    <w:name w:val="Footer Char2"/>
    <w:rsid w:val="00B8602C"/>
    <w:rPr>
      <w:rFonts w:ascii="Arial" w:eastAsia="Times New Roman" w:hAnsi="Arial"/>
      <w:b/>
      <w:i/>
      <w:noProof/>
      <w:sz w:val="18"/>
    </w:rPr>
  </w:style>
  <w:style w:type="character" w:customStyle="1" w:styleId="PlainTextChar3">
    <w:name w:val="Plain Text Char3"/>
    <w:rsid w:val="00B8602C"/>
    <w:rPr>
      <w:rFonts w:ascii="Courier New" w:hAnsi="Courier New"/>
      <w:lang w:val="nb-NO" w:eastAsia="ja-JP"/>
    </w:rPr>
  </w:style>
  <w:style w:type="character" w:customStyle="1" w:styleId="BodyText2Char3">
    <w:name w:val="Body Text 2 Char3"/>
    <w:rsid w:val="00B8602C"/>
    <w:rPr>
      <w:rFonts w:ascii="Times New Roman" w:eastAsia="SimSun" w:hAnsi="Times New Roman"/>
      <w:lang w:val="en-GB" w:eastAsia="ja-JP"/>
    </w:rPr>
  </w:style>
  <w:style w:type="character" w:customStyle="1" w:styleId="BodyText3Char3">
    <w:name w:val="Body Text 3 Char3"/>
    <w:rsid w:val="00B8602C"/>
    <w:rPr>
      <w:rFonts w:ascii="Times New Roman" w:eastAsia="SimSun" w:hAnsi="Times New Roman"/>
      <w:lang w:val="en-GB" w:eastAsia="ja-JP"/>
    </w:rPr>
  </w:style>
  <w:style w:type="character" w:customStyle="1" w:styleId="ListChar3">
    <w:name w:val="List Char3"/>
    <w:rsid w:val="00B8602C"/>
    <w:rPr>
      <w:rFonts w:ascii="Times New Roman" w:eastAsia="Times New Roman" w:hAnsi="Times New Roman"/>
      <w:lang w:val="en-GB"/>
    </w:rPr>
  </w:style>
  <w:style w:type="character" w:customStyle="1" w:styleId="BodyTextIndentChar3">
    <w:name w:val="Body Text Indent Char3"/>
    <w:rsid w:val="00B8602C"/>
    <w:rPr>
      <w:rFonts w:ascii="Times New Roman" w:eastAsia="SimSun" w:hAnsi="Times New Roman"/>
      <w:lang w:val="en-GB" w:eastAsia="ja-JP"/>
    </w:rPr>
  </w:style>
  <w:style w:type="character" w:customStyle="1" w:styleId="BodyTextIndent2Char3">
    <w:name w:val="Body Text Indent 2 Char3"/>
    <w:rsid w:val="00B8602C"/>
    <w:rPr>
      <w:rFonts w:ascii="Arial" w:eastAsia="MS Mincho" w:hAnsi="Arial" w:cs="Arial"/>
      <w:lang w:val="en-GB" w:eastAsia="ja-JP"/>
    </w:rPr>
  </w:style>
  <w:style w:type="character" w:customStyle="1" w:styleId="Heading7Char2">
    <w:name w:val="Heading 7 Char2"/>
    <w:rsid w:val="00B8602C"/>
    <w:rPr>
      <w:rFonts w:ascii="Arial" w:hAnsi="Arial"/>
      <w:lang w:val="en-GB" w:eastAsia="en-GB" w:bidi="ar-SA"/>
    </w:rPr>
  </w:style>
  <w:style w:type="character" w:customStyle="1" w:styleId="Heading8Char2">
    <w:name w:val="Heading 8 Char2"/>
    <w:rsid w:val="00B8602C"/>
    <w:rPr>
      <w:rFonts w:ascii="Arial" w:hAnsi="Arial"/>
      <w:sz w:val="36"/>
      <w:lang w:val="en-GB" w:eastAsia="en-GB" w:bidi="ar-SA"/>
    </w:rPr>
  </w:style>
  <w:style w:type="character" w:customStyle="1" w:styleId="ListChar2">
    <w:name w:val="List Char2"/>
    <w:rsid w:val="00B8602C"/>
    <w:rPr>
      <w:lang w:val="en-GB" w:eastAsia="en-GB" w:bidi="ar-SA"/>
    </w:rPr>
  </w:style>
  <w:style w:type="character" w:customStyle="1" w:styleId="PlainTextChar2">
    <w:name w:val="Plain Text Char2"/>
    <w:rsid w:val="00B8602C"/>
    <w:rPr>
      <w:rFonts w:ascii="Courier New" w:hAnsi="Courier New"/>
      <w:lang w:val="nb-NO" w:eastAsia="en-US" w:bidi="ar-SA"/>
    </w:rPr>
  </w:style>
  <w:style w:type="character" w:customStyle="1" w:styleId="CommentTextChar2">
    <w:name w:val="Comment Text Char2"/>
    <w:semiHidden/>
    <w:rsid w:val="00B8602C"/>
    <w:rPr>
      <w:lang w:val="en-GB" w:eastAsia="en-US" w:bidi="ar-SA"/>
    </w:rPr>
  </w:style>
  <w:style w:type="character" w:customStyle="1" w:styleId="BodyText2Char2">
    <w:name w:val="Body Text 2 Char2"/>
    <w:rsid w:val="00B8602C"/>
    <w:rPr>
      <w:lang w:val="en-GB" w:eastAsia="ja-JP" w:bidi="ar-SA"/>
    </w:rPr>
  </w:style>
  <w:style w:type="character" w:customStyle="1" w:styleId="BodyText3Char2">
    <w:name w:val="Body Text 3 Char2"/>
    <w:rsid w:val="00B8602C"/>
    <w:rPr>
      <w:lang w:val="en-GB" w:eastAsia="ja-JP" w:bidi="ar-SA"/>
    </w:rPr>
  </w:style>
  <w:style w:type="character" w:customStyle="1" w:styleId="BodyTextIndentChar2">
    <w:name w:val="Body Text Indent Char2"/>
    <w:rsid w:val="00B8602C"/>
    <w:rPr>
      <w:lang w:val="en-GB" w:eastAsia="en-US" w:bidi="ar-SA"/>
    </w:rPr>
  </w:style>
  <w:style w:type="character" w:customStyle="1" w:styleId="BodyTextIndent2Char2">
    <w:name w:val="Body Text Indent 2 Char2"/>
    <w:rsid w:val="00B860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602C"/>
    <w:rPr>
      <w:lang w:val="en-GB" w:eastAsia="ja-JP" w:bidi="ar-SA"/>
    </w:rPr>
  </w:style>
  <w:style w:type="character" w:customStyle="1" w:styleId="1f6">
    <w:name w:val="段落フォント1"/>
    <w:rsid w:val="00B8602C"/>
  </w:style>
  <w:style w:type="character" w:customStyle="1" w:styleId="1f7">
    <w:name w:val="コメント参照1"/>
    <w:rsid w:val="00B8602C"/>
    <w:rPr>
      <w:sz w:val="16"/>
    </w:rPr>
  </w:style>
  <w:style w:type="character" w:customStyle="1" w:styleId="EmailStyle97">
    <w:name w:val="EmailStyle97"/>
    <w:semiHidden/>
    <w:rsid w:val="00B8602C"/>
    <w:rPr>
      <w:rFonts w:ascii="Arial" w:hAnsi="Arial" w:cs="Arial"/>
      <w:color w:val="auto"/>
      <w:sz w:val="20"/>
      <w:szCs w:val="20"/>
    </w:rPr>
  </w:style>
  <w:style w:type="character" w:customStyle="1" w:styleId="B1C">
    <w:name w:val="B1 C"/>
    <w:rsid w:val="00B8602C"/>
    <w:rPr>
      <w:lang w:val="en-GB" w:eastAsia="en-US" w:bidi="ar-SA"/>
    </w:rPr>
  </w:style>
  <w:style w:type="character" w:customStyle="1" w:styleId="Titre3">
    <w:name w:val="Titre 3"/>
    <w:rsid w:val="00B8602C"/>
    <w:rPr>
      <w:rFonts w:ascii="Arial" w:hAnsi="Arial"/>
      <w:sz w:val="28"/>
      <w:szCs w:val="28"/>
      <w:lang w:val="en-GB" w:eastAsia="en-GB"/>
    </w:rPr>
  </w:style>
  <w:style w:type="character" w:customStyle="1" w:styleId="B2C">
    <w:name w:val="B2 C"/>
    <w:rsid w:val="00B8602C"/>
    <w:rPr>
      <w:lang w:val="en-GB" w:eastAsia="en-GB"/>
    </w:rPr>
  </w:style>
  <w:style w:type="character" w:customStyle="1" w:styleId="st1">
    <w:name w:val="st1"/>
    <w:rsid w:val="00B860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602C"/>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860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602C"/>
    <w:rPr>
      <w:rFonts w:ascii="Arial" w:eastAsia="MS Mincho" w:hAnsi="Arial"/>
      <w:sz w:val="36"/>
      <w:lang w:val="en-GB" w:eastAsia="en-US" w:bidi="ar-SA"/>
    </w:rPr>
  </w:style>
  <w:style w:type="character" w:customStyle="1" w:styleId="Absatz-Standardschriftart1">
    <w:name w:val="Absatz-Standardschriftart1"/>
    <w:rsid w:val="00B8602C"/>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602C"/>
    <w:rPr>
      <w:rFonts w:ascii="Arial" w:hAnsi="Arial"/>
      <w:sz w:val="28"/>
      <w:lang w:val="en-GB"/>
    </w:rPr>
  </w:style>
  <w:style w:type="character" w:customStyle="1" w:styleId="1Char0">
    <w:name w:val="标题 1 Char"/>
    <w:aliases w:val="h132 Char"/>
    <w:uiPriority w:val="9"/>
    <w:rsid w:val="00B8602C"/>
    <w:rPr>
      <w:rFonts w:ascii="Arial" w:hAnsi="Arial"/>
      <w:sz w:val="36"/>
      <w:lang w:val="en-GB" w:eastAsia="en-US" w:bidi="ar-SA"/>
    </w:rPr>
  </w:style>
  <w:style w:type="character" w:customStyle="1" w:styleId="4Char">
    <w:name w:val="标题 4 Char"/>
    <w:aliases w:val="4 Ch"/>
    <w:rsid w:val="00B8602C"/>
    <w:rPr>
      <w:rFonts w:ascii="Arial" w:hAnsi="Arial"/>
      <w:sz w:val="24"/>
      <w:szCs w:val="28"/>
      <w:lang w:val="en-GB" w:eastAsia="en-GB"/>
    </w:rPr>
  </w:style>
  <w:style w:type="character" w:customStyle="1" w:styleId="6Char">
    <w:name w:val="标题 6 Char"/>
    <w:uiPriority w:val="9"/>
    <w:rsid w:val="00B8602C"/>
    <w:rPr>
      <w:rFonts w:ascii="Arial" w:hAnsi="Arial"/>
      <w:lang w:val="en-GB"/>
    </w:rPr>
  </w:style>
  <w:style w:type="character" w:customStyle="1" w:styleId="7Char">
    <w:name w:val="标题 7 Char"/>
    <w:uiPriority w:val="9"/>
    <w:rsid w:val="00B8602C"/>
    <w:rPr>
      <w:rFonts w:ascii="Arial" w:hAnsi="Arial"/>
      <w:lang w:val="en-GB"/>
    </w:rPr>
  </w:style>
  <w:style w:type="character" w:customStyle="1" w:styleId="8Char">
    <w:name w:val="标题 8 Char"/>
    <w:uiPriority w:val="9"/>
    <w:rsid w:val="00B8602C"/>
    <w:rPr>
      <w:rFonts w:ascii="Arial" w:hAnsi="Arial"/>
      <w:sz w:val="36"/>
      <w:lang w:val="en-GB"/>
    </w:rPr>
  </w:style>
  <w:style w:type="character" w:customStyle="1" w:styleId="9Char">
    <w:name w:val="标题 9 Char"/>
    <w:uiPriority w:val="9"/>
    <w:rsid w:val="00B8602C"/>
    <w:rPr>
      <w:rFonts w:ascii="Arial" w:hAnsi="Arial"/>
      <w:sz w:val="36"/>
      <w:lang w:val="en-GB"/>
    </w:rPr>
  </w:style>
  <w:style w:type="character" w:customStyle="1" w:styleId="Char5">
    <w:name w:val="页脚 Char"/>
    <w:uiPriority w:val="99"/>
    <w:rsid w:val="00B8602C"/>
    <w:rPr>
      <w:rFonts w:ascii="Arial" w:hAnsi="Arial"/>
      <w:b/>
      <w:i/>
      <w:noProof/>
      <w:sz w:val="18"/>
    </w:rPr>
  </w:style>
  <w:style w:type="character" w:customStyle="1" w:styleId="Char6">
    <w:name w:val="列表 Char"/>
    <w:rsid w:val="00B8602C"/>
    <w:rPr>
      <w:lang w:val="en-GB"/>
    </w:rPr>
  </w:style>
  <w:style w:type="character" w:customStyle="1" w:styleId="Char7">
    <w:name w:val="文档结构图 Char"/>
    <w:uiPriority w:val="99"/>
    <w:rsid w:val="00B8602C"/>
    <w:rPr>
      <w:rFonts w:ascii="Tahoma" w:hAnsi="Tahoma"/>
      <w:lang w:val="en-GB" w:eastAsia="en-US"/>
    </w:rPr>
  </w:style>
  <w:style w:type="character" w:customStyle="1" w:styleId="Char8">
    <w:name w:val="纯文本 Char"/>
    <w:rsid w:val="00B8602C"/>
    <w:rPr>
      <w:rFonts w:ascii="Courier New" w:hAnsi="Courier New"/>
      <w:lang w:val="nb-NO"/>
    </w:rPr>
  </w:style>
  <w:style w:type="character" w:customStyle="1" w:styleId="Char9">
    <w:name w:val="批注框文本 Char"/>
    <w:uiPriority w:val="99"/>
    <w:rsid w:val="00B8602C"/>
    <w:rPr>
      <w:rFonts w:ascii="Tahoma" w:hAnsi="Tahoma" w:cs="Tahoma"/>
      <w:sz w:val="16"/>
      <w:szCs w:val="16"/>
      <w:lang w:val="en-GB" w:eastAsia="en-GB" w:bidi="ar-SA"/>
    </w:rPr>
  </w:style>
  <w:style w:type="character" w:customStyle="1" w:styleId="Chara">
    <w:name w:val="日期 Char"/>
    <w:rsid w:val="00B8602C"/>
    <w:rPr>
      <w:lang w:val="en-GB"/>
    </w:rPr>
  </w:style>
  <w:style w:type="paragraph" w:customStyle="1" w:styleId="Char11">
    <w:name w:val="Char1"/>
    <w:semiHidden/>
    <w:qFormat/>
    <w:rsid w:val="00B8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8602C"/>
    <w:rPr>
      <w:rFonts w:ascii="Arial" w:hAnsi="Arial"/>
      <w:b/>
      <w:i/>
      <w:noProof/>
      <w:sz w:val="18"/>
      <w:lang w:val="en-GB"/>
    </w:rPr>
  </w:style>
  <w:style w:type="character" w:customStyle="1" w:styleId="CharChar18">
    <w:name w:val="Char Char18"/>
    <w:rsid w:val="00B8602C"/>
    <w:rPr>
      <w:rFonts w:ascii="Arial" w:hAnsi="Arial"/>
      <w:lang w:eastAsia="en-US"/>
    </w:rPr>
  </w:style>
  <w:style w:type="paragraph" w:customStyle="1" w:styleId="CharCharCharChar">
    <w:name w:val="Char Char Char Char"/>
    <w:qFormat/>
    <w:rsid w:val="00B860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8602C"/>
    <w:rPr>
      <w:rFonts w:ascii="Arial" w:eastAsia="MS Mincho" w:hAnsi="Arial"/>
      <w:lang w:val="en-GB" w:eastAsia="en-US" w:bidi="ar-SA"/>
    </w:rPr>
  </w:style>
  <w:style w:type="character" w:customStyle="1" w:styleId="CarCar8">
    <w:name w:val="Car Car8"/>
    <w:rsid w:val="00B8602C"/>
    <w:rPr>
      <w:rFonts w:ascii="Arial" w:eastAsia="MS Mincho" w:hAnsi="Arial"/>
      <w:sz w:val="36"/>
      <w:lang w:val="en-GB" w:eastAsia="en-US" w:bidi="ar-SA"/>
    </w:rPr>
  </w:style>
  <w:style w:type="character" w:customStyle="1" w:styleId="CarCar3">
    <w:name w:val="Car Car3"/>
    <w:rsid w:val="00B8602C"/>
    <w:rPr>
      <w:rFonts w:ascii="Arial" w:eastAsia="MS Mincho" w:hAnsi="Arial"/>
      <w:sz w:val="36"/>
      <w:lang w:val="en-GB" w:eastAsia="en-US" w:bidi="ar-SA"/>
    </w:rPr>
  </w:style>
  <w:style w:type="character" w:customStyle="1" w:styleId="CarCar7">
    <w:name w:val="Car Car7"/>
    <w:rsid w:val="00B8602C"/>
    <w:rPr>
      <w:rFonts w:eastAsia="MS Mincho"/>
      <w:lang w:val="en-GB" w:eastAsia="en-US" w:bidi="ar-SA"/>
    </w:rPr>
  </w:style>
  <w:style w:type="character" w:customStyle="1" w:styleId="CarCar6">
    <w:name w:val="Car Car6"/>
    <w:rsid w:val="00B8602C"/>
    <w:rPr>
      <w:rFonts w:ascii="Courier New" w:hAnsi="Courier New"/>
      <w:lang w:val="nb-NO" w:eastAsia="ja-JP" w:bidi="ar-SA"/>
    </w:rPr>
  </w:style>
  <w:style w:type="character" w:customStyle="1" w:styleId="CarCar2">
    <w:name w:val="Car Car2"/>
    <w:rsid w:val="00B8602C"/>
    <w:rPr>
      <w:rFonts w:eastAsia="MS Mincho"/>
      <w:lang w:val="en-GB" w:eastAsia="ja-JP" w:bidi="ar-SA"/>
    </w:rPr>
  </w:style>
  <w:style w:type="character" w:customStyle="1" w:styleId="CarCar9">
    <w:name w:val="Car Car9"/>
    <w:rsid w:val="00B8602C"/>
    <w:rPr>
      <w:rFonts w:ascii="Arial" w:hAnsi="Arial"/>
      <w:lang w:val="en-GB" w:eastAsia="ja-JP" w:bidi="ar-SA"/>
    </w:rPr>
  </w:style>
  <w:style w:type="character" w:customStyle="1" w:styleId="8">
    <w:name w:val="(文字) (文字)8"/>
    <w:rsid w:val="00B8602C"/>
    <w:rPr>
      <w:rFonts w:ascii="Arial" w:eastAsia="MS Mincho" w:hAnsi="Arial"/>
      <w:lang w:val="en-GB" w:eastAsia="ar-SA" w:bidi="ar-SA"/>
    </w:rPr>
  </w:style>
  <w:style w:type="character" w:customStyle="1" w:styleId="7">
    <w:name w:val="(文字) (文字)7"/>
    <w:rsid w:val="00B8602C"/>
    <w:rPr>
      <w:rFonts w:ascii="Arial" w:eastAsia="MS Mincho" w:hAnsi="Arial"/>
      <w:sz w:val="36"/>
      <w:lang w:val="en-GB" w:eastAsia="ar-SA" w:bidi="ar-SA"/>
    </w:rPr>
  </w:style>
  <w:style w:type="character" w:customStyle="1" w:styleId="61">
    <w:name w:val="(文字) (文字)6"/>
    <w:rsid w:val="00B8602C"/>
    <w:rPr>
      <w:rFonts w:eastAsia="MS Mincho"/>
      <w:lang w:val="en-GB" w:eastAsia="ar-SA" w:bidi="ar-SA"/>
    </w:rPr>
  </w:style>
  <w:style w:type="character" w:customStyle="1" w:styleId="50">
    <w:name w:val="(文字) (文字)5"/>
    <w:rsid w:val="00B8602C"/>
    <w:rPr>
      <w:rFonts w:ascii="Courier New" w:eastAsia="MS Mincho" w:hAnsi="Courier New"/>
      <w:lang w:val="nb-NO" w:eastAsia="ar-SA" w:bidi="ar-SA"/>
    </w:rPr>
  </w:style>
  <w:style w:type="character" w:customStyle="1" w:styleId="CharChar23">
    <w:name w:val="Char Char23"/>
    <w:rsid w:val="00B8602C"/>
    <w:rPr>
      <w:rFonts w:ascii="Arial" w:hAnsi="Arial"/>
      <w:lang w:val="en-GB" w:eastAsia="en-US"/>
    </w:rPr>
  </w:style>
  <w:style w:type="paragraph" w:customStyle="1" w:styleId="53">
    <w:name w:val="修订5"/>
    <w:hidden/>
    <w:semiHidden/>
    <w:qFormat/>
    <w:rsid w:val="00B8602C"/>
    <w:rPr>
      <w:rFonts w:ascii="Times New Roman" w:eastAsia="Batang" w:hAnsi="Times New Roman"/>
      <w:lang w:val="en-GB" w:eastAsia="en-US"/>
    </w:rPr>
  </w:style>
  <w:style w:type="character" w:customStyle="1" w:styleId="Charb">
    <w:name w:val="批注文字 Char"/>
    <w:uiPriority w:val="99"/>
    <w:qFormat/>
    <w:rsid w:val="00B8602C"/>
    <w:rPr>
      <w:lang w:val="en-GB" w:eastAsia="x-none"/>
    </w:rPr>
  </w:style>
  <w:style w:type="character" w:customStyle="1" w:styleId="Char12">
    <w:name w:val="批注主题 Char1"/>
    <w:rsid w:val="00B8602C"/>
    <w:rPr>
      <w:b/>
      <w:bCs/>
      <w:lang w:val="en-GB" w:eastAsia="x-none"/>
    </w:rPr>
  </w:style>
  <w:style w:type="character" w:customStyle="1" w:styleId="Titre32">
    <w:name w:val="Titre 32"/>
    <w:rsid w:val="00B8602C"/>
    <w:rPr>
      <w:rFonts w:ascii="Arial" w:hAnsi="Arial"/>
      <w:sz w:val="28"/>
      <w:szCs w:val="28"/>
      <w:lang w:val="en-GB" w:eastAsia="en-GB"/>
    </w:rPr>
  </w:style>
  <w:style w:type="character" w:customStyle="1" w:styleId="Titre31">
    <w:name w:val="Titre 31"/>
    <w:rsid w:val="00B8602C"/>
    <w:rPr>
      <w:rFonts w:ascii="Arial" w:hAnsi="Arial"/>
      <w:sz w:val="28"/>
      <w:szCs w:val="28"/>
      <w:lang w:val="en-GB" w:eastAsia="en-GB"/>
    </w:rPr>
  </w:style>
  <w:style w:type="character" w:customStyle="1" w:styleId="trans">
    <w:name w:val="trans"/>
    <w:rsid w:val="00B8602C"/>
  </w:style>
  <w:style w:type="character" w:customStyle="1" w:styleId="Char13">
    <w:name w:val="批注文字 Char1"/>
    <w:rsid w:val="00B8602C"/>
    <w:rPr>
      <w:rFonts w:ascii="Times New Roman" w:hAnsi="Times New Roman"/>
      <w:lang w:val="en-GB" w:eastAsia="en-US"/>
    </w:rPr>
  </w:style>
  <w:style w:type="character" w:customStyle="1" w:styleId="h48">
    <w:name w:val="h48"/>
    <w:rsid w:val="00B8602C"/>
    <w:rPr>
      <w:rFonts w:ascii="Arial" w:hAnsi="Arial" w:cs="Arial" w:hint="default"/>
      <w:sz w:val="24"/>
      <w:lang w:val="en-GB"/>
    </w:rPr>
  </w:style>
  <w:style w:type="character" w:customStyle="1" w:styleId="h510">
    <w:name w:val="h51"/>
    <w:rsid w:val="00B8602C"/>
    <w:rPr>
      <w:rFonts w:ascii="Arial" w:eastAsia="SimSun" w:hAnsi="Arial" w:cs="Arial" w:hint="default"/>
      <w:sz w:val="22"/>
      <w:lang w:val="en-GB" w:eastAsia="en-US" w:bidi="ar-SA"/>
    </w:rPr>
  </w:style>
  <w:style w:type="character" w:customStyle="1" w:styleId="Head2A1">
    <w:name w:val="Head2A1"/>
    <w:rsid w:val="00B8602C"/>
    <w:rPr>
      <w:rFonts w:ascii="Arial" w:eastAsia="MS Mincho" w:hAnsi="Arial" w:cs="Arial" w:hint="default"/>
      <w:sz w:val="32"/>
      <w:lang w:val="en-GB" w:eastAsia="en-US" w:bidi="ar-SA"/>
    </w:rPr>
  </w:style>
  <w:style w:type="character" w:customStyle="1" w:styleId="ListChar1">
    <w:name w:val="List Char1"/>
    <w:rsid w:val="00B8602C"/>
    <w:rPr>
      <w:lang w:val="en-GB" w:eastAsia="ja-JP" w:bidi="ar-SA"/>
    </w:rPr>
  </w:style>
  <w:style w:type="character" w:customStyle="1" w:styleId="a9">
    <w:name w:val="標準太字"/>
    <w:autoRedefine/>
    <w:rsid w:val="00B8602C"/>
    <w:rPr>
      <w:b/>
    </w:rPr>
  </w:style>
  <w:style w:type="character" w:styleId="HTMLCode">
    <w:name w:val="HTML Code"/>
    <w:rsid w:val="00B8602C"/>
    <w:rPr>
      <w:rFonts w:ascii="Arial Unicode MS" w:eastAsia="Arial Unicode MS" w:hAnsi="Arial Unicode MS" w:cs="Arial Unicode MS"/>
      <w:sz w:val="20"/>
      <w:szCs w:val="20"/>
    </w:rPr>
  </w:style>
  <w:style w:type="character" w:customStyle="1" w:styleId="PTK">
    <w:name w:val="PTK"/>
    <w:semiHidden/>
    <w:rsid w:val="00B8602C"/>
    <w:rPr>
      <w:rFonts w:ascii="Arial" w:hAnsi="Arial" w:cs="Arial"/>
      <w:color w:val="000080"/>
      <w:sz w:val="20"/>
      <w:szCs w:val="20"/>
    </w:rPr>
  </w:style>
  <w:style w:type="character" w:customStyle="1" w:styleId="CharChar12">
    <w:name w:val="Char Char12"/>
    <w:rsid w:val="00B8602C"/>
    <w:rPr>
      <w:lang w:val="en-GB" w:eastAsia="ja-JP"/>
    </w:rPr>
  </w:style>
  <w:style w:type="character" w:customStyle="1" w:styleId="CharChar41">
    <w:name w:val="Char Char41"/>
    <w:rsid w:val="00B8602C"/>
    <w:rPr>
      <w:rFonts w:ascii="Times-Roman" w:hAnsi="Times-Roman"/>
      <w:lang w:val="nb-NO" w:eastAsia="ja-JP"/>
    </w:rPr>
  </w:style>
  <w:style w:type="character" w:customStyle="1" w:styleId="CharChar71">
    <w:name w:val="Char Char71"/>
    <w:rsid w:val="00B8602C"/>
    <w:rPr>
      <w:rFonts w:ascii="SimHei" w:eastAsia="SimHei"/>
      <w:shd w:val="clear" w:color="auto" w:fill="000080"/>
      <w:lang w:val="en-GB" w:eastAsia="en-US"/>
    </w:rPr>
  </w:style>
  <w:style w:type="character" w:customStyle="1" w:styleId="CharChar101">
    <w:name w:val="Char Char101"/>
    <w:rsid w:val="00B8602C"/>
    <w:rPr>
      <w:rFonts w:ascii="Times New Roman" w:hAnsi="Times New Roman"/>
      <w:lang w:val="en-GB" w:eastAsia="en-US"/>
    </w:rPr>
  </w:style>
  <w:style w:type="character" w:customStyle="1" w:styleId="CharChar91">
    <w:name w:val="Char Char91"/>
    <w:rsid w:val="00B8602C"/>
    <w:rPr>
      <w:rFonts w:ascii="SimHei" w:eastAsia="SimHei"/>
      <w:sz w:val="16"/>
      <w:lang w:val="en-GB" w:eastAsia="en-US"/>
    </w:rPr>
  </w:style>
  <w:style w:type="character" w:customStyle="1" w:styleId="CharChar81">
    <w:name w:val="Char Char81"/>
    <w:semiHidden/>
    <w:rsid w:val="00B8602C"/>
    <w:rPr>
      <w:rFonts w:ascii="Times New Roman" w:hAnsi="Times New Roman"/>
      <w:b/>
      <w:lang w:val="en-GB" w:eastAsia="en-US"/>
    </w:rPr>
  </w:style>
  <w:style w:type="paragraph" w:styleId="TableofFigures">
    <w:name w:val="table of figures"/>
    <w:basedOn w:val="Normal"/>
    <w:next w:val="Normal"/>
    <w:qFormat/>
    <w:rsid w:val="00B8602C"/>
    <w:pPr>
      <w:ind w:left="400" w:hanging="400"/>
      <w:jc w:val="center"/>
    </w:pPr>
    <w:rPr>
      <w:rFonts w:eastAsia="Malgun Gothic"/>
      <w:b/>
    </w:rPr>
  </w:style>
  <w:style w:type="character" w:customStyle="1" w:styleId="CharChar191">
    <w:name w:val="Char Char191"/>
    <w:rsid w:val="00B8602C"/>
    <w:rPr>
      <w:rFonts w:ascii="Times New Roman" w:hAnsi="Times New Roman"/>
      <w:lang w:val="en-GB" w:eastAsia="x-none"/>
    </w:rPr>
  </w:style>
  <w:style w:type="character" w:customStyle="1" w:styleId="CharChar131">
    <w:name w:val="Char Char131"/>
    <w:semiHidden/>
    <w:rsid w:val="00B8602C"/>
    <w:rPr>
      <w:rFonts w:ascii="Malgun Gothic" w:eastAsia="Malgun Gothic" w:hAnsi="Malgun Gothic"/>
      <w:lang w:val="en-GB" w:eastAsia="en-US"/>
    </w:rPr>
  </w:style>
  <w:style w:type="character" w:customStyle="1" w:styleId="CharChar61">
    <w:name w:val="Char Char61"/>
    <w:rsid w:val="00B8602C"/>
    <w:rPr>
      <w:rFonts w:ascii="Arial" w:eastAsia="Malgun Gothic" w:hAnsi="Arial"/>
      <w:sz w:val="32"/>
      <w:lang w:val="en-GB" w:eastAsia="en-US"/>
    </w:rPr>
  </w:style>
  <w:style w:type="character" w:customStyle="1" w:styleId="CharChar51">
    <w:name w:val="Char Char51"/>
    <w:rsid w:val="00B8602C"/>
    <w:rPr>
      <w:rFonts w:ascii="Arial" w:eastAsia="Malgun Gothic" w:hAnsi="Arial"/>
      <w:sz w:val="28"/>
      <w:lang w:val="en-GB" w:eastAsia="en-US"/>
    </w:rPr>
  </w:style>
  <w:style w:type="character" w:customStyle="1" w:styleId="CharChar161">
    <w:name w:val="Char Char161"/>
    <w:rsid w:val="00B8602C"/>
    <w:rPr>
      <w:rFonts w:ascii="Arial" w:eastAsia="Malgun Gothic" w:hAnsi="Arial"/>
      <w:lang w:val="en-GB" w:eastAsia="en-US"/>
    </w:rPr>
  </w:style>
  <w:style w:type="character" w:customStyle="1" w:styleId="CharChar141">
    <w:name w:val="Char Char141"/>
    <w:rsid w:val="00B8602C"/>
    <w:rPr>
      <w:rFonts w:ascii="Arial" w:eastAsia="Malgun Gothic" w:hAnsi="Arial"/>
      <w:sz w:val="36"/>
      <w:lang w:val="en-GB" w:eastAsia="en-US"/>
    </w:rPr>
  </w:style>
  <w:style w:type="character" w:customStyle="1" w:styleId="CharChar111">
    <w:name w:val="Char Char111"/>
    <w:rsid w:val="00B8602C"/>
    <w:rPr>
      <w:rFonts w:ascii="SimHei" w:eastAsia="Malgun Gothic" w:hAnsi="SimHei"/>
      <w:lang w:val="en-GB" w:eastAsia="en-US"/>
    </w:rPr>
  </w:style>
  <w:style w:type="character" w:customStyle="1" w:styleId="CharChar210">
    <w:name w:val="Char Char210"/>
    <w:rsid w:val="00B8602C"/>
    <w:rPr>
      <w:rFonts w:ascii="Arial" w:hAnsi="Arial"/>
      <w:sz w:val="28"/>
      <w:lang w:val="en-GB" w:eastAsia="en-US"/>
    </w:rPr>
  </w:style>
  <w:style w:type="character" w:customStyle="1" w:styleId="CharChar151">
    <w:name w:val="Char Char151"/>
    <w:rsid w:val="00B8602C"/>
    <w:rPr>
      <w:rFonts w:ascii="Arial" w:hAnsi="Arial"/>
      <w:sz w:val="36"/>
      <w:lang w:val="en-GB" w:eastAsia="x-none"/>
    </w:rPr>
  </w:style>
  <w:style w:type="character" w:customStyle="1" w:styleId="CharChar251">
    <w:name w:val="Char Char251"/>
    <w:rsid w:val="00B8602C"/>
    <w:rPr>
      <w:rFonts w:ascii="Arial" w:hAnsi="Arial"/>
      <w:lang w:val="en-GB" w:eastAsia="en-US"/>
    </w:rPr>
  </w:style>
  <w:style w:type="character" w:customStyle="1" w:styleId="CharChar241">
    <w:name w:val="Char Char241"/>
    <w:rsid w:val="00B8602C"/>
    <w:rPr>
      <w:rFonts w:ascii="Arial" w:hAnsi="Arial"/>
      <w:sz w:val="36"/>
      <w:lang w:val="en-GB" w:eastAsia="en-US"/>
    </w:rPr>
  </w:style>
  <w:style w:type="character" w:customStyle="1" w:styleId="CharChar301">
    <w:name w:val="Char Char301"/>
    <w:rsid w:val="00B8602C"/>
    <w:rPr>
      <w:rFonts w:ascii="Arial" w:hAnsi="Arial"/>
      <w:lang w:val="en-GB" w:eastAsia="en-US"/>
    </w:rPr>
  </w:style>
  <w:style w:type="character" w:customStyle="1" w:styleId="CharChar291">
    <w:name w:val="Char Char291"/>
    <w:rsid w:val="00B8602C"/>
    <w:rPr>
      <w:rFonts w:ascii="Arial" w:hAnsi="Arial"/>
      <w:sz w:val="36"/>
      <w:lang w:val="en-GB" w:eastAsia="en-US"/>
    </w:rPr>
  </w:style>
  <w:style w:type="character" w:customStyle="1" w:styleId="CharChar281">
    <w:name w:val="Char Char281"/>
    <w:rsid w:val="00B8602C"/>
    <w:rPr>
      <w:rFonts w:ascii="Arial" w:hAnsi="Arial"/>
      <w:sz w:val="36"/>
      <w:lang w:val="en-GB" w:eastAsia="en-US"/>
    </w:rPr>
  </w:style>
  <w:style w:type="character" w:customStyle="1" w:styleId="CharChar271">
    <w:name w:val="Char Char271"/>
    <w:rsid w:val="00B8602C"/>
    <w:rPr>
      <w:rFonts w:ascii="Arial" w:hAnsi="Arial"/>
      <w:b/>
      <w:i/>
      <w:noProof/>
      <w:sz w:val="18"/>
      <w:lang w:val="en-GB" w:eastAsia="en-US"/>
    </w:rPr>
  </w:style>
  <w:style w:type="character" w:customStyle="1" w:styleId="CharChar261">
    <w:name w:val="Char Char261"/>
    <w:rsid w:val="00B8602C"/>
    <w:rPr>
      <w:rFonts w:ascii="Arial" w:hAnsi="Arial"/>
      <w:lang w:val="en-GB" w:eastAsia="x-none"/>
    </w:rPr>
  </w:style>
  <w:style w:type="character" w:customStyle="1" w:styleId="CharChar171">
    <w:name w:val="Char Char171"/>
    <w:rsid w:val="00B8602C"/>
    <w:rPr>
      <w:rFonts w:ascii="Arial" w:hAnsi="Arial"/>
      <w:sz w:val="36"/>
      <w:lang w:val="x-none" w:eastAsia="en-US"/>
    </w:rPr>
  </w:style>
  <w:style w:type="character" w:customStyle="1" w:styleId="41a">
    <w:name w:val="(文字) (文字)41"/>
    <w:rsid w:val="00B8602C"/>
    <w:rPr>
      <w:rFonts w:eastAsia="Times New Roman"/>
      <w:lang w:val="en-GB" w:eastAsia="ar-SA" w:bidi="ar-SA"/>
    </w:rPr>
  </w:style>
  <w:style w:type="character" w:customStyle="1" w:styleId="CharChar211">
    <w:name w:val="Char Char211"/>
    <w:rsid w:val="00B8602C"/>
    <w:rPr>
      <w:rFonts w:ascii="Times New Roman" w:hAnsi="Times New Roman"/>
      <w:lang w:val="en-GB" w:eastAsia="en-US"/>
    </w:rPr>
  </w:style>
  <w:style w:type="character" w:customStyle="1" w:styleId="CharChar201">
    <w:name w:val="Char Char201"/>
    <w:rsid w:val="00B8602C"/>
    <w:rPr>
      <w:rFonts w:ascii="SimHei" w:eastAsia="SimHei"/>
      <w:sz w:val="16"/>
      <w:lang w:val="en-GB" w:eastAsia="en-US"/>
    </w:rPr>
  </w:style>
  <w:style w:type="character" w:customStyle="1" w:styleId="CharChar221">
    <w:name w:val="Char Char221"/>
    <w:rsid w:val="00B8602C"/>
    <w:rPr>
      <w:rFonts w:ascii="Arial" w:hAnsi="Arial"/>
      <w:b/>
      <w:i/>
      <w:noProof/>
      <w:sz w:val="18"/>
      <w:lang w:val="en-GB"/>
    </w:rPr>
  </w:style>
  <w:style w:type="character" w:customStyle="1" w:styleId="9">
    <w:name w:val="(文字) (文字)9"/>
    <w:rsid w:val="00B8602C"/>
    <w:rPr>
      <w:rFonts w:ascii="Arial" w:hAnsi="Arial"/>
      <w:sz w:val="28"/>
      <w:lang w:val="en-GB" w:eastAsia="ja-JP"/>
    </w:rPr>
  </w:style>
  <w:style w:type="character" w:customStyle="1" w:styleId="CharChar181">
    <w:name w:val="Char Char181"/>
    <w:rsid w:val="00B8602C"/>
    <w:rPr>
      <w:rFonts w:ascii="Arial" w:hAnsi="Arial"/>
      <w:lang w:val="x-none" w:eastAsia="en-US"/>
    </w:rPr>
  </w:style>
  <w:style w:type="character" w:customStyle="1" w:styleId="CarCar41">
    <w:name w:val="Car Car41"/>
    <w:rsid w:val="00B8602C"/>
    <w:rPr>
      <w:rFonts w:ascii="Arial" w:hAnsi="Arial"/>
      <w:lang w:val="en-GB" w:eastAsia="en-US"/>
    </w:rPr>
  </w:style>
  <w:style w:type="character" w:customStyle="1" w:styleId="CarCar81">
    <w:name w:val="Car Car81"/>
    <w:rsid w:val="00B8602C"/>
    <w:rPr>
      <w:rFonts w:ascii="Arial" w:hAnsi="Arial"/>
      <w:sz w:val="36"/>
      <w:lang w:val="en-GB" w:eastAsia="en-US"/>
    </w:rPr>
  </w:style>
  <w:style w:type="character" w:customStyle="1" w:styleId="CarCar31">
    <w:name w:val="Car Car31"/>
    <w:rsid w:val="00B8602C"/>
    <w:rPr>
      <w:rFonts w:ascii="Arial" w:hAnsi="Arial"/>
      <w:sz w:val="36"/>
      <w:lang w:val="en-GB" w:eastAsia="en-US"/>
    </w:rPr>
  </w:style>
  <w:style w:type="character" w:customStyle="1" w:styleId="CarCar71">
    <w:name w:val="Car Car71"/>
    <w:rsid w:val="00B8602C"/>
    <w:rPr>
      <w:rFonts w:eastAsia="Times New Roman"/>
      <w:lang w:val="en-GB" w:eastAsia="en-US"/>
    </w:rPr>
  </w:style>
  <w:style w:type="character" w:customStyle="1" w:styleId="CarCar61">
    <w:name w:val="Car Car61"/>
    <w:rsid w:val="00B8602C"/>
    <w:rPr>
      <w:rFonts w:ascii="Times-Roman" w:hAnsi="Times-Roman"/>
      <w:lang w:val="nb-NO" w:eastAsia="ja-JP"/>
    </w:rPr>
  </w:style>
  <w:style w:type="character" w:customStyle="1" w:styleId="CarCar21">
    <w:name w:val="Car Car21"/>
    <w:rsid w:val="00B8602C"/>
    <w:rPr>
      <w:rFonts w:eastAsia="Times New Roman"/>
      <w:lang w:val="en-GB" w:eastAsia="ja-JP"/>
    </w:rPr>
  </w:style>
  <w:style w:type="character" w:customStyle="1" w:styleId="CarCar91">
    <w:name w:val="Car Car91"/>
    <w:rsid w:val="00B8602C"/>
    <w:rPr>
      <w:rFonts w:ascii="Arial" w:hAnsi="Arial"/>
      <w:lang w:val="en-GB" w:eastAsia="ja-JP"/>
    </w:rPr>
  </w:style>
  <w:style w:type="character" w:customStyle="1" w:styleId="CarCar101">
    <w:name w:val="Car Car101"/>
    <w:rsid w:val="00B8602C"/>
    <w:rPr>
      <w:rFonts w:ascii="Arial" w:hAnsi="Arial"/>
      <w:lang w:val="en-GB" w:eastAsia="ja-JP"/>
    </w:rPr>
  </w:style>
  <w:style w:type="character" w:customStyle="1" w:styleId="81">
    <w:name w:val="(文字) (文字)81"/>
    <w:rsid w:val="00B8602C"/>
    <w:rPr>
      <w:rFonts w:ascii="Arial" w:hAnsi="Arial"/>
      <w:lang w:val="en-GB" w:eastAsia="ar-SA" w:bidi="ar-SA"/>
    </w:rPr>
  </w:style>
  <w:style w:type="character" w:customStyle="1" w:styleId="71">
    <w:name w:val="(文字) (文字)71"/>
    <w:rsid w:val="00B8602C"/>
    <w:rPr>
      <w:rFonts w:ascii="Arial" w:hAnsi="Arial"/>
      <w:sz w:val="36"/>
      <w:lang w:val="en-GB" w:eastAsia="ar-SA" w:bidi="ar-SA"/>
    </w:rPr>
  </w:style>
  <w:style w:type="character" w:customStyle="1" w:styleId="610">
    <w:name w:val="(文字) (文字)61"/>
    <w:rsid w:val="00B8602C"/>
    <w:rPr>
      <w:rFonts w:eastAsia="Times New Roman"/>
      <w:lang w:val="en-GB" w:eastAsia="ar-SA" w:bidi="ar-SA"/>
    </w:rPr>
  </w:style>
  <w:style w:type="character" w:customStyle="1" w:styleId="511">
    <w:name w:val="(文字) (文字)51"/>
    <w:rsid w:val="00B8602C"/>
    <w:rPr>
      <w:rFonts w:ascii="Times-Roman" w:hAnsi="Times-Roman"/>
      <w:lang w:val="nb-NO" w:eastAsia="ar-SA" w:bidi="ar-SA"/>
    </w:rPr>
  </w:style>
  <w:style w:type="character" w:customStyle="1" w:styleId="31a">
    <w:name w:val="(文字) (文字)31"/>
    <w:rsid w:val="00B8602C"/>
    <w:rPr>
      <w:rFonts w:eastAsia="Times New Roman"/>
      <w:lang w:val="en-GB" w:eastAsia="ar-SA" w:bidi="ar-SA"/>
    </w:rPr>
  </w:style>
  <w:style w:type="character" w:customStyle="1" w:styleId="11a">
    <w:name w:val="(文字) (文字)11"/>
    <w:rsid w:val="00B8602C"/>
    <w:rPr>
      <w:rFonts w:eastAsia="Times New Roman"/>
      <w:lang w:val="en-GB" w:eastAsia="ar-SA" w:bidi="ar-SA"/>
    </w:rPr>
  </w:style>
  <w:style w:type="character" w:customStyle="1" w:styleId="CharChar231">
    <w:name w:val="Char Char231"/>
    <w:rsid w:val="00B8602C"/>
    <w:rPr>
      <w:rFonts w:ascii="Arial" w:hAnsi="Arial"/>
      <w:lang w:val="en-GB" w:eastAsia="en-US"/>
    </w:rPr>
  </w:style>
  <w:style w:type="character" w:customStyle="1" w:styleId="Titre33">
    <w:name w:val="Titre 33"/>
    <w:rsid w:val="00B8602C"/>
    <w:rPr>
      <w:rFonts w:ascii="Arial" w:hAnsi="Arial"/>
      <w:sz w:val="28"/>
      <w:lang w:val="en-GB" w:eastAsia="en-GB"/>
    </w:rPr>
  </w:style>
  <w:style w:type="character" w:customStyle="1" w:styleId="ZchnZchn51">
    <w:name w:val="Zchn Zchn51"/>
    <w:rsid w:val="00B8602C"/>
    <w:rPr>
      <w:rFonts w:ascii="Times-Roman" w:eastAsia="Malgun Gothic" w:hAnsi="Times-Roman"/>
      <w:lang w:val="nb-NO" w:eastAsia="en-US"/>
    </w:rPr>
  </w:style>
  <w:style w:type="table" w:styleId="TableGrid1a">
    <w:name w:val="Table Grid 1"/>
    <w:basedOn w:val="TableNormal"/>
    <w:rsid w:val="00B8602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8602C"/>
    <w:rPr>
      <w:rFonts w:ascii="Arial" w:hAnsi="Arial" w:cs="Arial"/>
    </w:rPr>
  </w:style>
  <w:style w:type="character" w:styleId="UnresolvedMention">
    <w:name w:val="Unresolved Mention"/>
    <w:uiPriority w:val="99"/>
    <w:unhideWhenUsed/>
    <w:rsid w:val="00B8602C"/>
    <w:rPr>
      <w:color w:val="808080"/>
      <w:shd w:val="clear" w:color="auto" w:fill="E6E6E6"/>
    </w:rPr>
  </w:style>
  <w:style w:type="character" w:customStyle="1" w:styleId="salin1c">
    <w:name w:val="salin1c"/>
    <w:semiHidden/>
    <w:rsid w:val="00B8602C"/>
    <w:rPr>
      <w:rFonts w:ascii="Arial" w:hAnsi="Arial" w:cs="Arial"/>
      <w:color w:val="auto"/>
      <w:sz w:val="20"/>
      <w:szCs w:val="20"/>
    </w:rPr>
  </w:style>
  <w:style w:type="character" w:customStyle="1" w:styleId="TF1">
    <w:name w:val="TF字符"/>
    <w:aliases w:val="left字符"/>
    <w:rsid w:val="00B8602C"/>
    <w:rPr>
      <w:rFonts w:ascii="Arial" w:hAnsi="Arial"/>
      <w:b/>
      <w:lang w:val="en-GB" w:eastAsia="en-US"/>
    </w:rPr>
  </w:style>
  <w:style w:type="paragraph" w:customStyle="1" w:styleId="70">
    <w:name w:val="修订7"/>
    <w:hidden/>
    <w:semiHidden/>
    <w:qFormat/>
    <w:rsid w:val="00B8602C"/>
    <w:rPr>
      <w:rFonts w:ascii="Times New Roman" w:eastAsia="Batang" w:hAnsi="Times New Roman"/>
      <w:lang w:val="en-GB" w:eastAsia="en-US"/>
    </w:rPr>
  </w:style>
  <w:style w:type="paragraph" w:customStyle="1" w:styleId="-31">
    <w:name w:val="深色列表 - 着色 31"/>
    <w:hidden/>
    <w:uiPriority w:val="99"/>
    <w:semiHidden/>
    <w:qFormat/>
    <w:rsid w:val="00B8602C"/>
    <w:rPr>
      <w:rFonts w:ascii="Times New Roman" w:eastAsia="MS Mincho" w:hAnsi="Times New Roman"/>
      <w:lang w:val="en-GB" w:eastAsia="en-US"/>
    </w:rPr>
  </w:style>
  <w:style w:type="character" w:customStyle="1" w:styleId="1-11">
    <w:name w:val="网格表 1 浅色 - 着色 11"/>
    <w:uiPriority w:val="31"/>
    <w:qFormat/>
    <w:rsid w:val="00B8602C"/>
    <w:rPr>
      <w:smallCaps/>
      <w:color w:val="5A5A5A"/>
    </w:rPr>
  </w:style>
  <w:style w:type="character" w:customStyle="1" w:styleId="textbodybold1">
    <w:name w:val="textbodybold1"/>
    <w:rsid w:val="00B860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8602C"/>
    <w:rPr>
      <w:rFonts w:ascii="Cambria" w:eastAsia="Times New Roman" w:hAnsi="Cambria" w:cs="Times New Roman"/>
      <w:b/>
      <w:bCs/>
      <w:kern w:val="28"/>
      <w:sz w:val="32"/>
      <w:szCs w:val="32"/>
      <w:lang w:val="en-GB"/>
    </w:rPr>
  </w:style>
  <w:style w:type="table" w:styleId="TableClassic2">
    <w:name w:val="Table Classic 2"/>
    <w:basedOn w:val="TableNormal"/>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8602C"/>
    <w:rPr>
      <w:rFonts w:ascii="Times New Roman" w:eastAsia="SimSun" w:hAnsi="Times New Roman"/>
      <w:lang w:val="en-GB" w:eastAsia="en-US"/>
    </w:rPr>
  </w:style>
  <w:style w:type="character" w:customStyle="1" w:styleId="-21">
    <w:name w:val="浅色网格 - 着色 21"/>
    <w:uiPriority w:val="99"/>
    <w:unhideWhenUsed/>
    <w:rsid w:val="00B8602C"/>
    <w:rPr>
      <w:color w:val="808080"/>
    </w:rPr>
  </w:style>
  <w:style w:type="character" w:customStyle="1" w:styleId="nowrap1">
    <w:name w:val="nowrap1"/>
    <w:rsid w:val="00B8602C"/>
  </w:style>
  <w:style w:type="character" w:customStyle="1" w:styleId="shorttext">
    <w:name w:val="short_text"/>
    <w:rsid w:val="00B8602C"/>
  </w:style>
  <w:style w:type="character" w:customStyle="1" w:styleId="Char14">
    <w:name w:val="页脚 Char1"/>
    <w:rsid w:val="00B8602C"/>
    <w:rPr>
      <w:sz w:val="18"/>
      <w:szCs w:val="18"/>
      <w:lang w:val="en-GB" w:eastAsia="en-US"/>
    </w:rPr>
  </w:style>
  <w:style w:type="character" w:customStyle="1" w:styleId="-11">
    <w:name w:val="浅色网格 - 着色 11"/>
    <w:uiPriority w:val="99"/>
    <w:rsid w:val="00B8602C"/>
    <w:rPr>
      <w:color w:val="808080"/>
    </w:rPr>
  </w:style>
  <w:style w:type="character" w:customStyle="1" w:styleId="UnresolvedMention2">
    <w:name w:val="Unresolved Mention2"/>
    <w:uiPriority w:val="99"/>
    <w:semiHidden/>
    <w:rsid w:val="00B8602C"/>
    <w:rPr>
      <w:color w:val="808080"/>
      <w:shd w:val="clear" w:color="auto" w:fill="E6E6E6"/>
    </w:rPr>
  </w:style>
  <w:style w:type="paragraph" w:customStyle="1" w:styleId="-110">
    <w:name w:val="彩色底纹 - 着色 11"/>
    <w:hidden/>
    <w:uiPriority w:val="99"/>
    <w:semiHidden/>
    <w:qFormat/>
    <w:rsid w:val="00B8602C"/>
    <w:rPr>
      <w:rFonts w:ascii="Times New Roman" w:eastAsia="SimSun" w:hAnsi="Times New Roman"/>
      <w:lang w:val="en-GB" w:eastAsia="en-US"/>
    </w:rPr>
  </w:style>
  <w:style w:type="character" w:customStyle="1" w:styleId="UnresolvedMention3">
    <w:name w:val="Unresolved Mention3"/>
    <w:uiPriority w:val="99"/>
    <w:semiHidden/>
    <w:unhideWhenUsed/>
    <w:rsid w:val="00B8602C"/>
    <w:rPr>
      <w:color w:val="808080"/>
      <w:shd w:val="clear" w:color="auto" w:fill="E6E6E6"/>
    </w:rPr>
  </w:style>
  <w:style w:type="character" w:customStyle="1" w:styleId="Char15">
    <w:name w:val="标题 Char1"/>
    <w:rsid w:val="00B8602C"/>
    <w:rPr>
      <w:rFonts w:ascii="Cambria" w:hAnsi="Cambria" w:cs="Times New Roman"/>
      <w:b/>
      <w:bCs/>
      <w:sz w:val="32"/>
      <w:szCs w:val="32"/>
      <w:lang w:val="en-GB" w:eastAsia="en-US"/>
    </w:rPr>
  </w:style>
  <w:style w:type="character" w:customStyle="1" w:styleId="NoSpacingChar">
    <w:name w:val="No Spacing Char"/>
    <w:link w:val="NoSpacing"/>
    <w:uiPriority w:val="1"/>
    <w:locked/>
    <w:rsid w:val="00B8602C"/>
    <w:rPr>
      <w:rFonts w:ascii="Times New Roman" w:eastAsia="Calibri" w:hAnsi="Times New Roman"/>
      <w:lang w:val="en-GB" w:eastAsia="ja-JP"/>
    </w:rPr>
  </w:style>
  <w:style w:type="paragraph" w:styleId="Quote">
    <w:name w:val="Quote"/>
    <w:basedOn w:val="Normal"/>
    <w:next w:val="Normal"/>
    <w:link w:val="QuoteChar"/>
    <w:uiPriority w:val="29"/>
    <w:qFormat/>
    <w:rsid w:val="00B8602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8602C"/>
    <w:rPr>
      <w:rFonts w:ascii="Arial" w:eastAsia="PMingLiU" w:hAnsi="Arial"/>
      <w:i/>
      <w:iCs/>
      <w:color w:val="000000"/>
      <w:lang w:val="en-GB" w:eastAsia="en-US"/>
    </w:rPr>
  </w:style>
  <w:style w:type="character" w:styleId="SubtleEmphasis">
    <w:name w:val="Subtle Emphasis"/>
    <w:uiPriority w:val="19"/>
    <w:qFormat/>
    <w:rsid w:val="00B8602C"/>
    <w:rPr>
      <w:i/>
      <w:iCs/>
      <w:color w:val="808080"/>
    </w:rPr>
  </w:style>
  <w:style w:type="character" w:styleId="BookTitle">
    <w:name w:val="Book Title"/>
    <w:uiPriority w:val="33"/>
    <w:qFormat/>
    <w:rsid w:val="00B8602C"/>
    <w:rPr>
      <w:b/>
      <w:bCs/>
      <w:smallCaps/>
      <w:spacing w:val="5"/>
    </w:rPr>
  </w:style>
  <w:style w:type="character" w:customStyle="1" w:styleId="Char30">
    <w:name w:val="批注主题 Char3"/>
    <w:locked/>
    <w:rsid w:val="00B8602C"/>
    <w:rPr>
      <w:rFonts w:ascii="Times New Roman" w:eastAsia="MS Mincho" w:hAnsi="Times New Roman"/>
      <w:b/>
      <w:bCs/>
      <w:lang w:eastAsia="en-US"/>
    </w:rPr>
  </w:style>
  <w:style w:type="character" w:customStyle="1" w:styleId="Char16">
    <w:name w:val="日期 Char1"/>
    <w:rsid w:val="00B8602C"/>
    <w:rPr>
      <w:rFonts w:ascii="MS Mincho" w:eastAsia="MS Mincho" w:hAnsi="MS Mincho" w:hint="eastAsia"/>
      <w:lang w:val="en-GB"/>
    </w:rPr>
  </w:style>
  <w:style w:type="character" w:customStyle="1" w:styleId="Absatz-Standardschriftart2">
    <w:name w:val="Absatz-Standardschriftart2"/>
    <w:rsid w:val="00B8602C"/>
  </w:style>
  <w:style w:type="character" w:customStyle="1" w:styleId="Absatz-Standardschriftart3">
    <w:name w:val="Absatz-Standardschriftart3"/>
    <w:rsid w:val="00B8602C"/>
  </w:style>
  <w:style w:type="character" w:customStyle="1" w:styleId="8Char1">
    <w:name w:val="标题 8 Char1"/>
    <w:rsid w:val="00B8602C"/>
    <w:rPr>
      <w:rFonts w:ascii="Arial" w:hAnsi="Arial" w:cs="Arial" w:hint="default"/>
      <w:sz w:val="36"/>
      <w:lang w:val="en-GB" w:eastAsia="en-US" w:bidi="ar-SA"/>
    </w:rPr>
  </w:style>
  <w:style w:type="character" w:customStyle="1" w:styleId="Char21">
    <w:name w:val="批注主题 Char2"/>
    <w:rsid w:val="00B8602C"/>
    <w:rPr>
      <w:rFonts w:ascii="SimSun" w:eastAsia="SimSun" w:hAnsi="SimSun" w:hint="eastAsia"/>
      <w:b/>
      <w:bCs/>
      <w:lang w:eastAsia="en-US"/>
    </w:rPr>
  </w:style>
  <w:style w:type="character" w:customStyle="1" w:styleId="Char17">
    <w:name w:val="注释标题 Char1"/>
    <w:rsid w:val="00B8602C"/>
    <w:rPr>
      <w:rFonts w:ascii="MS Mincho" w:eastAsia="MS Mincho" w:hAnsi="MS Mincho" w:hint="eastAsia"/>
      <w:lang w:eastAsia="en-US"/>
    </w:rPr>
  </w:style>
  <w:style w:type="character" w:customStyle="1" w:styleId="Char18">
    <w:name w:val="文档结构图 Char1"/>
    <w:semiHidden/>
    <w:rsid w:val="00B8602C"/>
    <w:rPr>
      <w:rFonts w:ascii="Tahoma" w:hAnsi="Tahoma" w:cs="Tahoma" w:hint="default"/>
      <w:shd w:val="clear" w:color="auto" w:fill="000080"/>
      <w:lang w:val="en-GB"/>
    </w:rPr>
  </w:style>
  <w:style w:type="character" w:customStyle="1" w:styleId="Char19">
    <w:name w:val="纯文本 Char1"/>
    <w:rsid w:val="00B8602C"/>
    <w:rPr>
      <w:rFonts w:ascii="Courier New" w:eastAsia="SimSun" w:hAnsi="Courier New" w:cs="Courier New" w:hint="default"/>
      <w:lang w:val="nb-NO"/>
    </w:rPr>
  </w:style>
  <w:style w:type="character" w:customStyle="1" w:styleId="Char1a">
    <w:name w:val="批注框文本 Char1"/>
    <w:uiPriority w:val="99"/>
    <w:rsid w:val="00B8602C"/>
    <w:rPr>
      <w:rFonts w:ascii="Tahoma" w:hAnsi="Tahoma" w:cs="Tahoma" w:hint="default"/>
      <w:sz w:val="16"/>
      <w:szCs w:val="16"/>
      <w:lang w:val="en-GB"/>
    </w:rPr>
  </w:style>
  <w:style w:type="character" w:customStyle="1" w:styleId="Char1b">
    <w:name w:val="尾注文本 Char1"/>
    <w:rsid w:val="00B8602C"/>
    <w:rPr>
      <w:rFonts w:ascii="SimSun" w:eastAsia="SimSun" w:hAnsi="SimSun" w:hint="eastAsia"/>
      <w:lang w:val="en-GB"/>
    </w:rPr>
  </w:style>
  <w:style w:type="character" w:customStyle="1" w:styleId="Char1c">
    <w:name w:val="正文文本缩进 Char1"/>
    <w:rsid w:val="00B8602C"/>
    <w:rPr>
      <w:rFonts w:ascii="Batang" w:eastAsia="Batang" w:hAnsi="Batang" w:hint="eastAsia"/>
      <w:lang w:val="en-GB"/>
    </w:rPr>
  </w:style>
  <w:style w:type="character" w:customStyle="1" w:styleId="2Char1">
    <w:name w:val="正文文本 2 Char1"/>
    <w:rsid w:val="00B8602C"/>
    <w:rPr>
      <w:rFonts w:ascii="CG Times (WN)" w:eastAsia="Malgun Gothic" w:hAnsi="CG Times (WN)" w:hint="default"/>
      <w:i/>
      <w:iCs w:val="0"/>
      <w:lang w:val="en-GB" w:eastAsia="ko-KR"/>
    </w:rPr>
  </w:style>
  <w:style w:type="character" w:customStyle="1" w:styleId="3Char1">
    <w:name w:val="正文文本 3 Char1"/>
    <w:rsid w:val="00B8602C"/>
    <w:rPr>
      <w:rFonts w:ascii="CG Times (WN)" w:eastAsia="Osaka" w:hAnsi="CG Times (WN)" w:hint="default"/>
      <w:color w:val="000000"/>
      <w:lang w:val="en-GB" w:eastAsia="ko-KR"/>
    </w:rPr>
  </w:style>
  <w:style w:type="character" w:customStyle="1" w:styleId="2Char10">
    <w:name w:val="正文文本缩进 2 Char1"/>
    <w:rsid w:val="00B8602C"/>
    <w:rPr>
      <w:rFonts w:ascii="CG Times (WN)" w:eastAsia="MS Mincho" w:hAnsi="CG Times (WN)" w:hint="default"/>
      <w:lang w:val="en-GB"/>
    </w:rPr>
  </w:style>
  <w:style w:type="character" w:customStyle="1" w:styleId="HTMLChar1">
    <w:name w:val="HTML 预设格式 Char1"/>
    <w:rsid w:val="00B8602C"/>
    <w:rPr>
      <w:rFonts w:ascii="Courier New" w:eastAsia="MS Mincho" w:hAnsi="Courier New" w:cs="Courier New" w:hint="default"/>
      <w:lang w:val="en-GB"/>
    </w:rPr>
  </w:style>
  <w:style w:type="character" w:customStyle="1" w:styleId="gt-baf-word-clickable1">
    <w:name w:val="gt-baf-word-clickable1"/>
    <w:rsid w:val="00B8602C"/>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602C"/>
    <w:rPr>
      <w:rFonts w:ascii="Arial" w:hAnsi="Arial" w:cs="Arial" w:hint="default"/>
      <w:b/>
      <w:bCs w:val="0"/>
      <w:sz w:val="18"/>
      <w:lang w:val="en-GB" w:eastAsia="en-US"/>
    </w:rPr>
  </w:style>
  <w:style w:type="character" w:customStyle="1" w:styleId="Char22">
    <w:name w:val="메모 주제 Char2"/>
    <w:rsid w:val="00B8602C"/>
    <w:rPr>
      <w:rFonts w:ascii="Times New Roman" w:eastAsia="Times New Roman" w:hAnsi="Times New Roman" w:cs="Times New Roman" w:hint="default"/>
      <w:b/>
      <w:bCs/>
      <w:lang w:val="en-GB" w:eastAsia="en-US"/>
    </w:rPr>
  </w:style>
  <w:style w:type="character" w:customStyle="1" w:styleId="searchcontent1">
    <w:name w:val="search_content1"/>
    <w:rsid w:val="00B8602C"/>
    <w:rPr>
      <w:sz w:val="13"/>
      <w:szCs w:val="13"/>
    </w:rPr>
  </w:style>
  <w:style w:type="character" w:customStyle="1" w:styleId="1f8">
    <w:name w:val="純文字 字元1"/>
    <w:rsid w:val="00B8602C"/>
    <w:rPr>
      <w:rFonts w:ascii="MingLiU" w:eastAsia="MingLiU" w:hAnsi="Courier New" w:cs="Courier New" w:hint="eastAsia"/>
      <w:sz w:val="24"/>
      <w:szCs w:val="24"/>
      <w:lang w:val="en-GB" w:eastAsia="en-US"/>
    </w:rPr>
  </w:style>
  <w:style w:type="character" w:customStyle="1" w:styleId="1f9">
    <w:name w:val="章節附註文字 字元1"/>
    <w:rsid w:val="00B8602C"/>
    <w:rPr>
      <w:lang w:val="en-GB" w:eastAsia="en-US"/>
    </w:rPr>
  </w:style>
  <w:style w:type="character" w:customStyle="1" w:styleId="29">
    <w:name w:val="段落フォント2"/>
    <w:rsid w:val="00B8602C"/>
  </w:style>
  <w:style w:type="character" w:customStyle="1" w:styleId="2a">
    <w:name w:val="コメント参照2"/>
    <w:rsid w:val="00B860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602C"/>
    <w:rPr>
      <w:rFonts w:ascii="Arial" w:hAnsi="Arial" w:cs="Arial" w:hint="default"/>
      <w:sz w:val="36"/>
      <w:lang w:val="en-GB" w:eastAsia="en-US"/>
    </w:rPr>
  </w:style>
  <w:style w:type="character" w:customStyle="1" w:styleId="3b">
    <w:name w:val="段落フォント3"/>
    <w:rsid w:val="00B8602C"/>
  </w:style>
  <w:style w:type="character" w:customStyle="1" w:styleId="3c">
    <w:name w:val="コメント参照3"/>
    <w:rsid w:val="00B8602C"/>
    <w:rPr>
      <w:sz w:val="16"/>
    </w:rPr>
  </w:style>
  <w:style w:type="character" w:customStyle="1" w:styleId="CommentSubjectChar3">
    <w:name w:val="Comment Subject Char3"/>
    <w:rsid w:val="00B8602C"/>
    <w:rPr>
      <w:rFonts w:ascii="Times New Roman" w:hAnsi="Times New Roman" w:cs="Times New Roman" w:hint="default"/>
      <w:b/>
      <w:bCs/>
      <w:lang w:val="en-GB" w:eastAsia="en-US"/>
    </w:rPr>
  </w:style>
  <w:style w:type="character" w:customStyle="1" w:styleId="1fa">
    <w:name w:val="吹き出し (文字)1"/>
    <w:uiPriority w:val="99"/>
    <w:semiHidden/>
    <w:rsid w:val="00B8602C"/>
    <w:rPr>
      <w:rFonts w:ascii="MS Mincho" w:eastAsia="MS Mincho" w:hAnsi="Times New Roman" w:hint="eastAsia"/>
      <w:sz w:val="18"/>
      <w:szCs w:val="18"/>
      <w:lang w:val="en-GB" w:eastAsia="en-US"/>
    </w:rPr>
  </w:style>
  <w:style w:type="character" w:customStyle="1" w:styleId="1fb">
    <w:name w:val="見出しマップ (文字)1"/>
    <w:uiPriority w:val="99"/>
    <w:semiHidden/>
    <w:rsid w:val="00B8602C"/>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602C"/>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8602C"/>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860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860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860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860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8602C"/>
    <w:rPr>
      <w:rFonts w:ascii="Arial" w:eastAsia="PMingLiU" w:hAnsi="Arial" w:cs="Arial" w:hint="default"/>
      <w:b/>
      <w:bCs/>
      <w:i/>
      <w:iCs/>
      <w:color w:val="4F81BD"/>
      <w:lang w:val="en-GB" w:eastAsia="en-US"/>
    </w:rPr>
  </w:style>
  <w:style w:type="character" w:customStyle="1" w:styleId="PlainTable35">
    <w:name w:val="Plain Table 35"/>
    <w:uiPriority w:val="19"/>
    <w:qFormat/>
    <w:rsid w:val="00B8602C"/>
    <w:rPr>
      <w:i/>
      <w:iCs/>
      <w:color w:val="808080"/>
    </w:rPr>
  </w:style>
  <w:style w:type="character" w:customStyle="1" w:styleId="PlainTable45">
    <w:name w:val="Plain Table 45"/>
    <w:uiPriority w:val="21"/>
    <w:qFormat/>
    <w:rsid w:val="00B8602C"/>
    <w:rPr>
      <w:b/>
      <w:bCs/>
      <w:i/>
      <w:iCs/>
      <w:color w:val="4F81BD"/>
    </w:rPr>
  </w:style>
  <w:style w:type="character" w:customStyle="1" w:styleId="PlainTable55">
    <w:name w:val="Plain Table 55"/>
    <w:uiPriority w:val="31"/>
    <w:qFormat/>
    <w:rsid w:val="00B8602C"/>
    <w:rPr>
      <w:smallCaps/>
      <w:color w:val="C0504D"/>
      <w:u w:val="single"/>
    </w:rPr>
  </w:style>
  <w:style w:type="character" w:customStyle="1" w:styleId="TableGridLight5">
    <w:name w:val="Table Grid Light5"/>
    <w:uiPriority w:val="32"/>
    <w:qFormat/>
    <w:rsid w:val="00B8602C"/>
    <w:rPr>
      <w:b/>
      <w:bCs/>
      <w:smallCaps/>
      <w:color w:val="C0504D"/>
      <w:spacing w:val="5"/>
      <w:u w:val="single"/>
    </w:rPr>
  </w:style>
  <w:style w:type="character" w:customStyle="1" w:styleId="GridTable1Light5">
    <w:name w:val="Grid Table 1 Light5"/>
    <w:uiPriority w:val="33"/>
    <w:qFormat/>
    <w:rsid w:val="00B8602C"/>
    <w:rPr>
      <w:b/>
      <w:bCs/>
      <w:smallCaps/>
      <w:spacing w:val="5"/>
    </w:rPr>
  </w:style>
  <w:style w:type="character" w:customStyle="1" w:styleId="ab">
    <w:name w:val="註解文字 字元"/>
    <w:rsid w:val="00B8602C"/>
    <w:rPr>
      <w:rFonts w:ascii="Times New Roman" w:eastAsia="Times New Roman" w:hAnsi="Times New Roman" w:cs="Times New Roman" w:hint="default"/>
      <w:lang w:val="en-GB"/>
    </w:rPr>
  </w:style>
  <w:style w:type="character" w:customStyle="1" w:styleId="1ff">
    <w:name w:val="註解主旨 字元1"/>
    <w:rsid w:val="00B8602C"/>
    <w:rPr>
      <w:b/>
      <w:bCs/>
      <w:lang w:val="en-GB" w:eastAsia="sv-SE"/>
    </w:rPr>
  </w:style>
  <w:style w:type="character" w:customStyle="1" w:styleId="NurTextZchn1">
    <w:name w:val="Nur Text Zchn1"/>
    <w:rsid w:val="00B8602C"/>
    <w:rPr>
      <w:rFonts w:ascii="Courier New" w:hAnsi="Courier New" w:cs="Courier New" w:hint="default"/>
      <w:lang w:val="en-GB" w:eastAsia="en-US"/>
    </w:rPr>
  </w:style>
  <w:style w:type="character" w:customStyle="1" w:styleId="EndnotentextZchn1">
    <w:name w:val="Endnotentext Zchn1"/>
    <w:rsid w:val="00B8602C"/>
    <w:rPr>
      <w:rFonts w:ascii="Times New Roman" w:hAnsi="Times New Roman" w:cs="Times New Roman" w:hint="default"/>
      <w:lang w:val="en-GB" w:eastAsia="en-US"/>
    </w:rPr>
  </w:style>
  <w:style w:type="character" w:customStyle="1" w:styleId="4b">
    <w:name w:val="段落フォント4"/>
    <w:rsid w:val="00B8602C"/>
  </w:style>
  <w:style w:type="character" w:customStyle="1" w:styleId="4c">
    <w:name w:val="コメント参照4"/>
    <w:rsid w:val="00B8602C"/>
    <w:rPr>
      <w:sz w:val="16"/>
    </w:rPr>
  </w:style>
  <w:style w:type="character" w:customStyle="1" w:styleId="Char1d">
    <w:name w:val="글자만 Char1"/>
    <w:uiPriority w:val="99"/>
    <w:semiHidden/>
    <w:rsid w:val="00B8602C"/>
    <w:rPr>
      <w:rFonts w:ascii="Malgun Gothic" w:eastAsia="Malgun Gothic" w:hAnsi="Courier New" w:cs="Courier New" w:hint="eastAsia"/>
      <w:lang w:val="en-GB" w:eastAsia="en-US"/>
    </w:rPr>
  </w:style>
  <w:style w:type="character" w:customStyle="1" w:styleId="Char1e">
    <w:name w:val="미주 텍스트 Char1"/>
    <w:uiPriority w:val="99"/>
    <w:semiHidden/>
    <w:rsid w:val="00B8602C"/>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8602C"/>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8602C"/>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8602C"/>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8602C"/>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860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8602C"/>
  </w:style>
  <w:style w:type="character" w:customStyle="1" w:styleId="CommentSubjectChar4">
    <w:name w:val="Comment Subject Char4"/>
    <w:rsid w:val="00B8602C"/>
    <w:rPr>
      <w:rFonts w:ascii="Times New Roman" w:hAnsi="Times New Roman" w:cs="Times New Roman" w:hint="default"/>
      <w:b/>
      <w:bCs/>
      <w:lang w:val="en-GB" w:eastAsia="en-US"/>
    </w:rPr>
  </w:style>
  <w:style w:type="character" w:customStyle="1" w:styleId="Charc">
    <w:name w:val="메모 주제 Char"/>
    <w:rsid w:val="00B860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60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602C"/>
    <w:rPr>
      <w:rFonts w:ascii="Times New Roman" w:hAnsi="Times New Roman" w:cs="Times New Roman" w:hint="default"/>
      <w:b/>
      <w:bCs w:val="0"/>
      <w:lang w:val="en-GB"/>
    </w:rPr>
  </w:style>
  <w:style w:type="character" w:customStyle="1" w:styleId="Absatz-Standardschriftart5">
    <w:name w:val="Absatz-Standardschriftart5"/>
    <w:rsid w:val="00B8602C"/>
  </w:style>
  <w:style w:type="character" w:customStyle="1" w:styleId="PlainTable31">
    <w:name w:val="Plain Table 31"/>
    <w:uiPriority w:val="19"/>
    <w:qFormat/>
    <w:rsid w:val="00B8602C"/>
    <w:rPr>
      <w:i/>
      <w:iCs/>
      <w:color w:val="808080"/>
    </w:rPr>
  </w:style>
  <w:style w:type="character" w:customStyle="1" w:styleId="PlainTable41">
    <w:name w:val="Plain Table 41"/>
    <w:uiPriority w:val="21"/>
    <w:qFormat/>
    <w:rsid w:val="00B8602C"/>
    <w:rPr>
      <w:b/>
      <w:bCs/>
      <w:i/>
      <w:iCs/>
      <w:color w:val="4F81BD"/>
    </w:rPr>
  </w:style>
  <w:style w:type="character" w:customStyle="1" w:styleId="PlainTable51">
    <w:name w:val="Plain Table 51"/>
    <w:uiPriority w:val="31"/>
    <w:qFormat/>
    <w:rsid w:val="00B8602C"/>
    <w:rPr>
      <w:smallCaps/>
      <w:color w:val="C0504D"/>
      <w:u w:val="single"/>
    </w:rPr>
  </w:style>
  <w:style w:type="character" w:customStyle="1" w:styleId="TableGridLight1">
    <w:name w:val="Table Grid Light1"/>
    <w:uiPriority w:val="32"/>
    <w:qFormat/>
    <w:rsid w:val="00B8602C"/>
    <w:rPr>
      <w:b/>
      <w:bCs/>
      <w:smallCaps/>
      <w:color w:val="C0504D"/>
      <w:spacing w:val="5"/>
      <w:u w:val="single"/>
    </w:rPr>
  </w:style>
  <w:style w:type="character" w:customStyle="1" w:styleId="GridTable1Light1">
    <w:name w:val="Grid Table 1 Light1"/>
    <w:uiPriority w:val="33"/>
    <w:qFormat/>
    <w:rsid w:val="00B8602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602C"/>
    <w:rPr>
      <w:rFonts w:ascii="Arial" w:eastAsia="MS Gothic" w:hAnsi="Arial" w:cs="Times New Roman" w:hint="default"/>
      <w:lang w:val="en-GB" w:eastAsia="en-US"/>
    </w:rPr>
  </w:style>
  <w:style w:type="character" w:customStyle="1" w:styleId="PlainTable32">
    <w:name w:val="Plain Table 32"/>
    <w:uiPriority w:val="19"/>
    <w:qFormat/>
    <w:rsid w:val="00B8602C"/>
    <w:rPr>
      <w:i/>
      <w:iCs/>
      <w:color w:val="808080"/>
    </w:rPr>
  </w:style>
  <w:style w:type="character" w:customStyle="1" w:styleId="PlainTable42">
    <w:name w:val="Plain Table 42"/>
    <w:uiPriority w:val="21"/>
    <w:qFormat/>
    <w:rsid w:val="00B8602C"/>
    <w:rPr>
      <w:b/>
      <w:bCs/>
      <w:i/>
      <w:iCs/>
      <w:color w:val="4F81BD"/>
    </w:rPr>
  </w:style>
  <w:style w:type="character" w:customStyle="1" w:styleId="PlainTable52">
    <w:name w:val="Plain Table 52"/>
    <w:uiPriority w:val="31"/>
    <w:qFormat/>
    <w:rsid w:val="00B8602C"/>
    <w:rPr>
      <w:smallCaps/>
      <w:color w:val="C0504D"/>
      <w:u w:val="single"/>
    </w:rPr>
  </w:style>
  <w:style w:type="character" w:customStyle="1" w:styleId="TableGridLight2">
    <w:name w:val="Table Grid Light2"/>
    <w:uiPriority w:val="32"/>
    <w:qFormat/>
    <w:rsid w:val="00B8602C"/>
    <w:rPr>
      <w:b/>
      <w:bCs/>
      <w:smallCaps/>
      <w:color w:val="C0504D"/>
      <w:spacing w:val="5"/>
      <w:u w:val="single"/>
    </w:rPr>
  </w:style>
  <w:style w:type="character" w:customStyle="1" w:styleId="GridTable1Light2">
    <w:name w:val="Grid Table 1 Light2"/>
    <w:uiPriority w:val="33"/>
    <w:qFormat/>
    <w:rsid w:val="00B8602C"/>
    <w:rPr>
      <w:b/>
      <w:bCs/>
      <w:smallCaps/>
      <w:spacing w:val="5"/>
    </w:rPr>
  </w:style>
  <w:style w:type="character" w:customStyle="1" w:styleId="Absatz-Standardschriftart6">
    <w:name w:val="Absatz-Standardschriftart6"/>
    <w:rsid w:val="00B8602C"/>
  </w:style>
  <w:style w:type="character" w:customStyle="1" w:styleId="PlainTable33">
    <w:name w:val="Plain Table 33"/>
    <w:uiPriority w:val="19"/>
    <w:qFormat/>
    <w:rsid w:val="00B8602C"/>
    <w:rPr>
      <w:i/>
      <w:iCs/>
      <w:color w:val="808080"/>
    </w:rPr>
  </w:style>
  <w:style w:type="character" w:customStyle="1" w:styleId="PlainTable43">
    <w:name w:val="Plain Table 43"/>
    <w:uiPriority w:val="21"/>
    <w:qFormat/>
    <w:rsid w:val="00B8602C"/>
    <w:rPr>
      <w:b/>
      <w:bCs/>
      <w:i/>
      <w:iCs/>
      <w:color w:val="4F81BD"/>
    </w:rPr>
  </w:style>
  <w:style w:type="character" w:customStyle="1" w:styleId="PlainTable53">
    <w:name w:val="Plain Table 53"/>
    <w:uiPriority w:val="31"/>
    <w:qFormat/>
    <w:rsid w:val="00B8602C"/>
    <w:rPr>
      <w:smallCaps/>
      <w:color w:val="C0504D"/>
      <w:u w:val="single"/>
    </w:rPr>
  </w:style>
  <w:style w:type="character" w:customStyle="1" w:styleId="TableGridLight3">
    <w:name w:val="Table Grid Light3"/>
    <w:uiPriority w:val="32"/>
    <w:qFormat/>
    <w:rsid w:val="00B8602C"/>
    <w:rPr>
      <w:b/>
      <w:bCs/>
      <w:smallCaps/>
      <w:color w:val="C0504D"/>
      <w:spacing w:val="5"/>
      <w:u w:val="single"/>
    </w:rPr>
  </w:style>
  <w:style w:type="character" w:customStyle="1" w:styleId="GridTable1Light3">
    <w:name w:val="Grid Table 1 Light3"/>
    <w:uiPriority w:val="33"/>
    <w:qFormat/>
    <w:rsid w:val="00B8602C"/>
    <w:rPr>
      <w:b/>
      <w:bCs/>
      <w:smallCaps/>
      <w:spacing w:val="5"/>
    </w:rPr>
  </w:style>
  <w:style w:type="character" w:customStyle="1" w:styleId="Absatz-Standardschriftart7">
    <w:name w:val="Absatz-Standardschriftart7"/>
    <w:rsid w:val="00B8602C"/>
  </w:style>
  <w:style w:type="character" w:customStyle="1" w:styleId="KommentarthemaZchn">
    <w:name w:val="Kommentarthema Zchn"/>
    <w:rsid w:val="00B8602C"/>
    <w:rPr>
      <w:b/>
      <w:bCs/>
      <w:lang w:val="en-GB" w:eastAsia="en-US" w:bidi="ar-SA"/>
    </w:rPr>
  </w:style>
  <w:style w:type="table" w:styleId="TableClassic3">
    <w:name w:val="Table Classic 3"/>
    <w:basedOn w:val="TableNormal"/>
    <w:unhideWhenUsed/>
    <w:rsid w:val="00B860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860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860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8602C"/>
    <w:rPr>
      <w:i/>
      <w:iCs/>
      <w:color w:val="808080"/>
    </w:rPr>
  </w:style>
  <w:style w:type="character" w:customStyle="1" w:styleId="PlainTable44">
    <w:name w:val="Plain Table 44"/>
    <w:uiPriority w:val="21"/>
    <w:qFormat/>
    <w:rsid w:val="00B8602C"/>
    <w:rPr>
      <w:b/>
      <w:bCs/>
      <w:i/>
      <w:iCs/>
      <w:color w:val="4F81BD"/>
    </w:rPr>
  </w:style>
  <w:style w:type="character" w:customStyle="1" w:styleId="PlainTable54">
    <w:name w:val="Plain Table 54"/>
    <w:uiPriority w:val="31"/>
    <w:qFormat/>
    <w:rsid w:val="00B8602C"/>
    <w:rPr>
      <w:smallCaps/>
      <w:color w:val="C0504D"/>
      <w:u w:val="single"/>
    </w:rPr>
  </w:style>
  <w:style w:type="character" w:customStyle="1" w:styleId="TableGridLight4">
    <w:name w:val="Table Grid Light4"/>
    <w:uiPriority w:val="32"/>
    <w:qFormat/>
    <w:rsid w:val="00B8602C"/>
    <w:rPr>
      <w:b/>
      <w:bCs/>
      <w:smallCaps/>
      <w:color w:val="C0504D"/>
      <w:spacing w:val="5"/>
      <w:u w:val="single"/>
    </w:rPr>
  </w:style>
  <w:style w:type="character" w:customStyle="1" w:styleId="GridTable1Light4">
    <w:name w:val="Grid Table 1 Light4"/>
    <w:uiPriority w:val="33"/>
    <w:qFormat/>
    <w:rsid w:val="00B8602C"/>
    <w:rPr>
      <w:b/>
      <w:bCs/>
      <w:smallCaps/>
      <w:spacing w:val="5"/>
    </w:rPr>
  </w:style>
  <w:style w:type="paragraph" w:customStyle="1" w:styleId="80">
    <w:name w:val="修订8"/>
    <w:hidden/>
    <w:semiHidden/>
    <w:qFormat/>
    <w:rsid w:val="00B8602C"/>
    <w:rPr>
      <w:rFonts w:ascii="Times New Roman" w:eastAsia="Batang" w:hAnsi="Times New Roman"/>
      <w:lang w:val="en-GB" w:eastAsia="en-US"/>
    </w:rPr>
  </w:style>
  <w:style w:type="character" w:customStyle="1" w:styleId="ac">
    <w:name w:val="コメント内容 (文字)"/>
    <w:rsid w:val="00B860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602C"/>
    <w:rPr>
      <w:rFonts w:ascii="Arial" w:hAnsi="Arial"/>
      <w:sz w:val="36"/>
      <w:lang w:val="en-GB" w:eastAsia="en-US"/>
    </w:rPr>
  </w:style>
  <w:style w:type="paragraph" w:customStyle="1" w:styleId="Chard">
    <w:name w:val="(文字) (文字)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602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602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602C"/>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602C"/>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602C"/>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602C"/>
    <w:rPr>
      <w:rFonts w:ascii="Times New Roman" w:eastAsia="Yu Mincho" w:hAnsi="Times New Roman"/>
      <w:lang w:val="en-GB" w:eastAsia="en-US"/>
    </w:rPr>
  </w:style>
  <w:style w:type="character" w:customStyle="1" w:styleId="1ff2">
    <w:name w:val="註解文字 字元1"/>
    <w:uiPriority w:val="99"/>
    <w:rsid w:val="00B8602C"/>
    <w:rPr>
      <w:lang w:eastAsia="en-US"/>
    </w:rPr>
  </w:style>
  <w:style w:type="paragraph" w:customStyle="1" w:styleId="54">
    <w:name w:val="変更箇所5"/>
    <w:hidden/>
    <w:semiHidden/>
    <w:qFormat/>
    <w:rsid w:val="00B8602C"/>
    <w:rPr>
      <w:rFonts w:ascii="Times New Roman" w:eastAsia="MS Mincho" w:hAnsi="Times New Roman"/>
      <w:lang w:val="en-GB" w:eastAsia="en-US"/>
    </w:rPr>
  </w:style>
  <w:style w:type="character" w:customStyle="1" w:styleId="55">
    <w:name w:val="段落フォント5"/>
    <w:rsid w:val="00B8602C"/>
  </w:style>
  <w:style w:type="character" w:customStyle="1" w:styleId="56">
    <w:name w:val="コメント参照5"/>
    <w:rsid w:val="00B8602C"/>
    <w:rPr>
      <w:sz w:val="16"/>
    </w:rPr>
  </w:style>
  <w:style w:type="paragraph" w:customStyle="1" w:styleId="90">
    <w:name w:val="修订9"/>
    <w:hidden/>
    <w:semiHidden/>
    <w:qFormat/>
    <w:rsid w:val="00B8602C"/>
    <w:rPr>
      <w:rFonts w:ascii="Times New Roman" w:eastAsia="Batang" w:hAnsi="Times New Roman"/>
      <w:lang w:val="en-GB" w:eastAsia="en-US"/>
    </w:rPr>
  </w:style>
  <w:style w:type="character" w:customStyle="1" w:styleId="Char40">
    <w:name w:val="批注主题 Char4"/>
    <w:rsid w:val="00B8602C"/>
    <w:rPr>
      <w:b/>
      <w:bCs/>
      <w:lang w:eastAsia="en-US"/>
    </w:rPr>
  </w:style>
  <w:style w:type="character" w:customStyle="1" w:styleId="Char23">
    <w:name w:val="日期 Char2"/>
    <w:rsid w:val="00B8602C"/>
    <w:rPr>
      <w:rFonts w:eastAsia="Times New Roman"/>
      <w:lang w:val="en-GB" w:eastAsia="en-US"/>
    </w:rPr>
  </w:style>
  <w:style w:type="paragraph" w:customStyle="1" w:styleId="100">
    <w:name w:val="修订10"/>
    <w:hidden/>
    <w:semiHidden/>
    <w:qFormat/>
    <w:rsid w:val="00B8602C"/>
    <w:rPr>
      <w:rFonts w:ascii="Times New Roman" w:eastAsia="Batang" w:hAnsi="Times New Roman"/>
      <w:lang w:val="en-GB" w:eastAsia="en-US"/>
    </w:rPr>
  </w:style>
  <w:style w:type="paragraph" w:customStyle="1" w:styleId="LD1">
    <w:name w:val="LD 1"/>
    <w:basedOn w:val="Normal"/>
    <w:qFormat/>
    <w:rsid w:val="00B8602C"/>
    <w:pPr>
      <w:keepNext/>
      <w:keepLines/>
      <w:spacing w:before="60" w:after="60"/>
      <w:jc w:val="center"/>
    </w:pPr>
    <w:rPr>
      <w:rFonts w:ascii="Courier New" w:hAnsi="Courier New"/>
      <w:lang w:eastAsia="ja-JP"/>
    </w:rPr>
  </w:style>
  <w:style w:type="paragraph" w:customStyle="1" w:styleId="font5">
    <w:name w:val="font5"/>
    <w:basedOn w:val="Normal"/>
    <w:qFormat/>
    <w:rsid w:val="00B8602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8602C"/>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8602C"/>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8602C"/>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8602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8602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8602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8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8602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8602C"/>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8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8602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8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8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8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8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8602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8602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8602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8602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8602C"/>
    <w:rPr>
      <w:rFonts w:ascii="Arial" w:hAnsi="Arial"/>
      <w:b/>
      <w:sz w:val="22"/>
      <w:lang w:val="en-GB" w:eastAsia="ko-KR"/>
    </w:rPr>
  </w:style>
  <w:style w:type="paragraph" w:customStyle="1" w:styleId="B6">
    <w:name w:val="B6"/>
    <w:basedOn w:val="B5"/>
    <w:link w:val="B6Char"/>
    <w:qFormat/>
    <w:rsid w:val="00B8602C"/>
    <w:pPr>
      <w:ind w:left="1985"/>
    </w:pPr>
    <w:rPr>
      <w:lang w:eastAsia="en-GB"/>
    </w:rPr>
  </w:style>
  <w:style w:type="character" w:customStyle="1" w:styleId="B6Char">
    <w:name w:val="B6 Char"/>
    <w:link w:val="B6"/>
    <w:qFormat/>
    <w:rsid w:val="00B8602C"/>
    <w:rPr>
      <w:rFonts w:ascii="Times New Roman" w:hAnsi="Times New Roman"/>
      <w:lang w:val="en-GB" w:eastAsia="en-GB"/>
    </w:rPr>
  </w:style>
  <w:style w:type="paragraph" w:customStyle="1" w:styleId="B1LatinItalique">
    <w:name w:val="B1 + (Latin) Italique"/>
    <w:basedOn w:val="Normal"/>
    <w:link w:val="B1LatinItaliqueCar"/>
    <w:qFormat/>
    <w:rsid w:val="00B8602C"/>
    <w:rPr>
      <w:i/>
      <w:iCs/>
      <w:lang w:eastAsia="x-none"/>
    </w:rPr>
  </w:style>
  <w:style w:type="character" w:customStyle="1" w:styleId="B1LatinItaliqueCar">
    <w:name w:val="B1 + (Latin) Italique Car"/>
    <w:link w:val="B1LatinItalique"/>
    <w:rsid w:val="00B8602C"/>
    <w:rPr>
      <w:rFonts w:ascii="Times New Roman" w:hAnsi="Times New Roman"/>
      <w:i/>
      <w:iCs/>
      <w:lang w:val="en-GB" w:eastAsia="x-none"/>
    </w:rPr>
  </w:style>
  <w:style w:type="paragraph" w:customStyle="1" w:styleId="DAText">
    <w:name w:val="DA_Text"/>
    <w:basedOn w:val="Normal"/>
    <w:link w:val="DATextZchn"/>
    <w:qFormat/>
    <w:rsid w:val="00B8602C"/>
    <w:pPr>
      <w:spacing w:after="0"/>
      <w:jc w:val="both"/>
    </w:pPr>
    <w:rPr>
      <w:rFonts w:ascii="CG Times (WN)" w:eastAsia="Malgun Gothic" w:hAnsi="CG Times (WN)"/>
      <w:szCs w:val="24"/>
      <w:lang w:val="de-DE" w:eastAsia="de-DE"/>
    </w:rPr>
  </w:style>
  <w:style w:type="character" w:customStyle="1" w:styleId="DATextZchn">
    <w:name w:val="DA_Text Zchn"/>
    <w:link w:val="DAText"/>
    <w:rsid w:val="00B8602C"/>
    <w:rPr>
      <w:rFonts w:eastAsia="Malgun Gothic"/>
      <w:szCs w:val="24"/>
      <w:lang w:val="de-DE" w:eastAsia="de-DE"/>
    </w:rPr>
  </w:style>
  <w:style w:type="paragraph" w:customStyle="1" w:styleId="NormalLatinItalique">
    <w:name w:val="Normal + (Latin) Italique"/>
    <w:basedOn w:val="Normal"/>
    <w:link w:val="NormalLatinItaliqueCar"/>
    <w:qFormat/>
    <w:rsid w:val="00B8602C"/>
    <w:rPr>
      <w:rFonts w:ascii="CG Times (WN)" w:hAnsi="CG Times (WN)"/>
      <w:lang w:val="x-none" w:eastAsia="x-none"/>
    </w:rPr>
  </w:style>
  <w:style w:type="character" w:customStyle="1" w:styleId="NormalLatinItaliqueCar">
    <w:name w:val="Normal + (Latin) Italique Car"/>
    <w:link w:val="NormalLatinItalique"/>
    <w:rsid w:val="00B8602C"/>
    <w:rPr>
      <w:lang w:val="x-none" w:eastAsia="x-none"/>
    </w:rPr>
  </w:style>
  <w:style w:type="table" w:customStyle="1" w:styleId="TableStyle1">
    <w:name w:val="Table Style1"/>
    <w:basedOn w:val="TableNormal"/>
    <w:rsid w:val="00B8602C"/>
    <w:rPr>
      <w:rFonts w:ascii="Times New Roman" w:eastAsia="MS Mincho" w:hAnsi="Times New Roman"/>
      <w:lang w:val="en-GB" w:eastAsia="en-GB"/>
    </w:rPr>
    <w:tblPr/>
  </w:style>
  <w:style w:type="paragraph" w:customStyle="1" w:styleId="Normal1">
    <w:name w:val="Normal 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8602C"/>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B8602C"/>
    <w:pPr>
      <w:framePr w:wrap="notBeside"/>
    </w:pPr>
    <w:rPr>
      <w:lang w:eastAsia="en-GB"/>
    </w:rPr>
  </w:style>
  <w:style w:type="paragraph" w:customStyle="1" w:styleId="tableentry">
    <w:name w:val="table entry"/>
    <w:basedOn w:val="Normal"/>
    <w:qFormat/>
    <w:rsid w:val="00B8602C"/>
    <w:pPr>
      <w:keepNext/>
      <w:spacing w:before="60" w:after="60"/>
    </w:pPr>
    <w:rPr>
      <w:rFonts w:ascii="Bookman Old Style" w:hAnsi="Bookman Old Style"/>
      <w:lang w:val="en-US" w:eastAsia="en-GB"/>
    </w:rPr>
  </w:style>
  <w:style w:type="paragraph" w:customStyle="1" w:styleId="font7">
    <w:name w:val="font7"/>
    <w:basedOn w:val="Normal"/>
    <w:qFormat/>
    <w:rsid w:val="00B860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8602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860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860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860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860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8602C"/>
  </w:style>
  <w:style w:type="character" w:customStyle="1" w:styleId="B7Char">
    <w:name w:val="B7 Char"/>
    <w:link w:val="B7"/>
    <w:qFormat/>
    <w:rsid w:val="00B8602C"/>
    <w:rPr>
      <w:rFonts w:ascii="Times New Roman" w:hAnsi="Times New Roman"/>
      <w:lang w:val="en-GB" w:eastAsia="en-GB"/>
    </w:rPr>
  </w:style>
  <w:style w:type="character" w:customStyle="1" w:styleId="TFZchn">
    <w:name w:val="TF Zchn"/>
    <w:link w:val="TF10"/>
    <w:locked/>
    <w:rsid w:val="00B8602C"/>
    <w:rPr>
      <w:rFonts w:ascii="Arial" w:hAnsi="Arial"/>
      <w:b/>
    </w:rPr>
  </w:style>
  <w:style w:type="paragraph" w:customStyle="1" w:styleId="xl63">
    <w:name w:val="xl63"/>
    <w:basedOn w:val="Normal"/>
    <w:qFormat/>
    <w:rsid w:val="00B860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8602C"/>
    <w:rPr>
      <w:rFonts w:ascii="Times New Roman" w:eastAsia="SimSun" w:hAnsi="Times New Roman"/>
      <w:lang w:val="en-GB" w:eastAsia="en-US"/>
    </w:rPr>
  </w:style>
  <w:style w:type="paragraph" w:customStyle="1" w:styleId="Arial">
    <w:name w:val="Arial"/>
    <w:basedOn w:val="Normal"/>
    <w:qFormat/>
    <w:rsid w:val="00B8602C"/>
    <w:pPr>
      <w:tabs>
        <w:tab w:val="right" w:pos="9639"/>
      </w:tabs>
    </w:pPr>
    <w:rPr>
      <w:b/>
      <w:bCs/>
      <w:lang w:val="fr-FR" w:eastAsia="en-GB"/>
    </w:rPr>
  </w:style>
  <w:style w:type="paragraph" w:customStyle="1" w:styleId="2b">
    <w:name w:val="无间隔2"/>
    <w:qFormat/>
    <w:rsid w:val="00B8602C"/>
    <w:rPr>
      <w:rFonts w:ascii="Times New Roman" w:eastAsia="SimSun" w:hAnsi="Times New Roman"/>
      <w:lang w:val="en-GB" w:eastAsia="en-US"/>
    </w:rPr>
  </w:style>
  <w:style w:type="paragraph" w:customStyle="1" w:styleId="72">
    <w:name w:val="吹き出し7"/>
    <w:basedOn w:val="Normal"/>
    <w:qFormat/>
    <w:rsid w:val="00B8602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8602C"/>
    <w:rPr>
      <w:rFonts w:eastAsia="PMingLiU"/>
      <w:b/>
      <w:bCs/>
      <w:lang w:eastAsia="x-none"/>
    </w:rPr>
  </w:style>
  <w:style w:type="paragraph" w:customStyle="1" w:styleId="Textedebulles">
    <w:name w:val="Texte de bulles"/>
    <w:basedOn w:val="Normal"/>
    <w:semiHidden/>
    <w:qFormat/>
    <w:rsid w:val="00B8602C"/>
    <w:rPr>
      <w:rFonts w:ascii="Tahoma" w:eastAsia="PMingLiU" w:hAnsi="Tahoma" w:cs="Tahoma"/>
      <w:sz w:val="16"/>
      <w:szCs w:val="16"/>
      <w:lang w:eastAsia="en-GB"/>
    </w:rPr>
  </w:style>
  <w:style w:type="paragraph" w:customStyle="1" w:styleId="Arial0">
    <w:name w:val="正文 + Arial"/>
    <w:aliases w:val="8 磅,加粗,段后: 0 磅"/>
    <w:basedOn w:val="TAL"/>
    <w:qFormat/>
    <w:rsid w:val="00B8602C"/>
    <w:rPr>
      <w:sz w:val="16"/>
      <w:szCs w:val="16"/>
      <w:lang w:eastAsia="x-none"/>
    </w:rPr>
  </w:style>
  <w:style w:type="paragraph" w:customStyle="1" w:styleId="xl22">
    <w:name w:val="xl22"/>
    <w:basedOn w:val="Normal"/>
    <w:qFormat/>
    <w:rsid w:val="00B860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860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860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860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860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860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860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860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602C"/>
    <w:rPr>
      <w:lang w:eastAsia="ja-JP"/>
    </w:rPr>
  </w:style>
  <w:style w:type="paragraph" w:customStyle="1" w:styleId="IBN">
    <w:name w:val="IBN"/>
    <w:basedOn w:val="Normal"/>
    <w:qFormat/>
    <w:rsid w:val="00B8602C"/>
    <w:pPr>
      <w:tabs>
        <w:tab w:val="left" w:pos="567"/>
      </w:tabs>
    </w:pPr>
    <w:rPr>
      <w:lang w:eastAsia="en-GB"/>
    </w:rPr>
  </w:style>
  <w:style w:type="paragraph" w:customStyle="1" w:styleId="1e9pt">
    <w:name w:val="1e) 9 pt"/>
    <w:basedOn w:val="B10"/>
    <w:link w:val="1e9ptCar"/>
    <w:qFormat/>
    <w:rsid w:val="00B8602C"/>
    <w:rPr>
      <w:noProof/>
      <w:szCs w:val="18"/>
      <w:lang w:eastAsia="x-none"/>
    </w:rPr>
  </w:style>
  <w:style w:type="character" w:customStyle="1" w:styleId="1e9ptCar">
    <w:name w:val="1e) 9 pt Car"/>
    <w:link w:val="1e9pt"/>
    <w:rsid w:val="00B8602C"/>
    <w:rPr>
      <w:rFonts w:ascii="Times New Roman" w:hAnsi="Times New Roman"/>
      <w:noProof/>
      <w:szCs w:val="18"/>
      <w:lang w:val="en-GB" w:eastAsia="x-none"/>
    </w:rPr>
  </w:style>
  <w:style w:type="paragraph" w:customStyle="1" w:styleId="Npr">
    <w:name w:val="Npr"/>
    <w:basedOn w:val="Normal"/>
    <w:qFormat/>
    <w:rsid w:val="00B8602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8602C"/>
    <w:pPr>
      <w:spacing w:after="20"/>
      <w:ind w:left="2835" w:right="2835"/>
      <w:jc w:val="center"/>
    </w:pPr>
    <w:rPr>
      <w:rFonts w:ascii="Arial" w:hAnsi="Arial" w:cs="Arial"/>
      <w:sz w:val="18"/>
      <w:lang w:eastAsia="en-GB"/>
    </w:rPr>
  </w:style>
  <w:style w:type="paragraph" w:customStyle="1" w:styleId="B3H6">
    <w:name w:val="B3H6"/>
    <w:basedOn w:val="B30"/>
    <w:qFormat/>
    <w:rsid w:val="00B8602C"/>
    <w:rPr>
      <w:lang w:eastAsia="x-none"/>
    </w:rPr>
  </w:style>
  <w:style w:type="paragraph" w:customStyle="1" w:styleId="H60">
    <w:name w:val="样式 H6"/>
    <w:basedOn w:val="H6"/>
    <w:qFormat/>
    <w:rsid w:val="00B8602C"/>
    <w:rPr>
      <w:lang w:eastAsia="ja-JP"/>
    </w:rPr>
  </w:style>
  <w:style w:type="paragraph" w:customStyle="1" w:styleId="TH0">
    <w:name w:val="样式 TH"/>
    <w:basedOn w:val="TH"/>
    <w:qFormat/>
    <w:rsid w:val="00B8602C"/>
    <w:rPr>
      <w:bCs/>
      <w:lang w:eastAsia="x-none"/>
    </w:rPr>
  </w:style>
  <w:style w:type="paragraph" w:customStyle="1" w:styleId="TAH8pt">
    <w:name w:val="TAH + 8 pt"/>
    <w:basedOn w:val="TAH"/>
    <w:qFormat/>
    <w:rsid w:val="00B8602C"/>
    <w:rPr>
      <w:rFonts w:eastAsia="MS Mincho"/>
      <w:bCs/>
      <w:noProof/>
      <w:sz w:val="16"/>
      <w:szCs w:val="16"/>
      <w:lang w:eastAsia="en-GB"/>
    </w:rPr>
  </w:style>
  <w:style w:type="paragraph" w:customStyle="1" w:styleId="TableEntry0">
    <w:name w:val="Table Entry"/>
    <w:basedOn w:val="Normal"/>
    <w:next w:val="Normal"/>
    <w:qFormat/>
    <w:rsid w:val="00B8602C"/>
    <w:pPr>
      <w:spacing w:after="0"/>
    </w:pPr>
    <w:rPr>
      <w:rFonts w:ascii="IMHNGF+BookmanOldStyle" w:hAnsi="IMHNGF+BookmanOldStyle"/>
      <w:sz w:val="24"/>
      <w:szCs w:val="24"/>
      <w:lang w:val="en-US" w:eastAsia="ja-JP"/>
    </w:rPr>
  </w:style>
  <w:style w:type="paragraph" w:customStyle="1" w:styleId="tac0">
    <w:name w:val="tac0"/>
    <w:basedOn w:val="Normal"/>
    <w:qFormat/>
    <w:rsid w:val="00B8602C"/>
    <w:pPr>
      <w:keepNext/>
      <w:spacing w:after="0"/>
      <w:jc w:val="center"/>
    </w:pPr>
    <w:rPr>
      <w:rFonts w:ascii="Arial" w:hAnsi="Arial" w:cs="Arial"/>
      <w:sz w:val="18"/>
      <w:szCs w:val="18"/>
      <w:lang w:val="en-US" w:eastAsia="zh-CN"/>
    </w:rPr>
  </w:style>
  <w:style w:type="paragraph" w:customStyle="1" w:styleId="tal00">
    <w:name w:val="tal0"/>
    <w:basedOn w:val="Normal"/>
    <w:qFormat/>
    <w:rsid w:val="00B8602C"/>
    <w:pPr>
      <w:keepNext/>
      <w:spacing w:after="0"/>
    </w:pPr>
    <w:rPr>
      <w:rFonts w:ascii="Arial" w:hAnsi="Arial" w:cs="Arial"/>
      <w:sz w:val="18"/>
      <w:szCs w:val="18"/>
      <w:lang w:val="en-US" w:eastAsia="zh-CN"/>
    </w:rPr>
  </w:style>
  <w:style w:type="paragraph" w:customStyle="1" w:styleId="911">
    <w:name w:val="目录 91"/>
    <w:basedOn w:val="TOC8"/>
    <w:qFormat/>
    <w:rsid w:val="00B8602C"/>
    <w:pPr>
      <w:keepNext w:val="0"/>
      <w:ind w:left="1418" w:hanging="1418"/>
    </w:pPr>
    <w:rPr>
      <w:rFonts w:eastAsia="MS Mincho"/>
      <w:lang w:eastAsia="ja-JP"/>
    </w:rPr>
  </w:style>
  <w:style w:type="paragraph" w:customStyle="1" w:styleId="msolistparagraph0">
    <w:name w:val="msolistparagraph"/>
    <w:basedOn w:val="Normal"/>
    <w:qFormat/>
    <w:rsid w:val="00B8602C"/>
    <w:pPr>
      <w:spacing w:after="0"/>
      <w:ind w:leftChars="400" w:left="400"/>
    </w:pPr>
    <w:rPr>
      <w:sz w:val="24"/>
      <w:szCs w:val="24"/>
      <w:lang w:val="en-US" w:eastAsia="ja-JP"/>
    </w:rPr>
  </w:style>
  <w:style w:type="paragraph" w:customStyle="1" w:styleId="talcharchar0">
    <w:name w:val="talcharchar"/>
    <w:basedOn w:val="Normal"/>
    <w:qFormat/>
    <w:rsid w:val="00B8602C"/>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B8602C"/>
    <w:rPr>
      <w:rFonts w:eastAsia="MS Gothic"/>
      <w:b/>
      <w:bCs/>
      <w:lang w:val="en-GB" w:eastAsia="ja-JP"/>
    </w:rPr>
  </w:style>
  <w:style w:type="character" w:customStyle="1" w:styleId="PLBoldChar">
    <w:name w:val="PL Bold Char"/>
    <w:link w:val="PLBold"/>
    <w:rsid w:val="00B8602C"/>
    <w:rPr>
      <w:rFonts w:ascii="Courier New" w:eastAsia="MS Gothic" w:hAnsi="Courier New"/>
      <w:b/>
      <w:bCs/>
      <w:noProof/>
      <w:sz w:val="16"/>
      <w:lang w:val="en-GB" w:eastAsia="ja-JP"/>
    </w:rPr>
  </w:style>
  <w:style w:type="paragraph" w:customStyle="1" w:styleId="PLBold0">
    <w:name w:val="PL + Bold"/>
    <w:basedOn w:val="PL"/>
    <w:link w:val="PLBoldChar0"/>
    <w:qFormat/>
    <w:rsid w:val="00B8602C"/>
    <w:rPr>
      <w:lang w:val="en-GB" w:eastAsia="ja-JP"/>
    </w:rPr>
  </w:style>
  <w:style w:type="character" w:customStyle="1" w:styleId="PLBoldChar0">
    <w:name w:val="PL + Bold Char"/>
    <w:link w:val="PLBold0"/>
    <w:rsid w:val="00B8602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602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8602C"/>
    <w:pPr>
      <w:ind w:left="1984" w:hanging="281"/>
    </w:pPr>
    <w:rPr>
      <w:lang w:eastAsia="en-GB"/>
    </w:rPr>
  </w:style>
  <w:style w:type="paragraph" w:customStyle="1" w:styleId="ad">
    <w:name w:val="標準番号"/>
    <w:basedOn w:val="Normal"/>
    <w:qFormat/>
    <w:rsid w:val="00B860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8602C"/>
    <w:rPr>
      <w:rFonts w:ascii="Arial" w:eastAsia="MS Mincho" w:hAnsi="Arial"/>
      <w:noProof/>
      <w:lang w:eastAsia="en-GB"/>
    </w:rPr>
  </w:style>
  <w:style w:type="paragraph" w:customStyle="1" w:styleId="H600">
    <w:name w:val="H6 + 左侧:  0 厘米"/>
    <w:aliases w:val="首行缩进:  0 厘H6米"/>
    <w:basedOn w:val="H6"/>
    <w:qFormat/>
    <w:rsid w:val="00B8602C"/>
    <w:pPr>
      <w:ind w:left="0" w:firstLine="0"/>
    </w:pPr>
    <w:rPr>
      <w:lang w:eastAsia="zh-CN"/>
    </w:rPr>
  </w:style>
  <w:style w:type="paragraph" w:customStyle="1" w:styleId="2c">
    <w:name w:val="列出段落2"/>
    <w:basedOn w:val="Normal"/>
    <w:qFormat/>
    <w:rsid w:val="00B8602C"/>
    <w:pPr>
      <w:ind w:firstLineChars="200" w:firstLine="420"/>
    </w:pPr>
    <w:rPr>
      <w:lang w:eastAsia="en-GB"/>
    </w:rPr>
  </w:style>
  <w:style w:type="paragraph" w:customStyle="1" w:styleId="b31">
    <w:name w:val="b3"/>
    <w:basedOn w:val="Normal"/>
    <w:qFormat/>
    <w:rsid w:val="00B8602C"/>
    <w:pPr>
      <w:ind w:left="1135" w:hanging="284"/>
    </w:pPr>
    <w:rPr>
      <w:rFonts w:ascii="Calibri" w:eastAsia="MS PGothic" w:hAnsi="Calibri" w:cs="Calibri"/>
      <w:sz w:val="22"/>
      <w:szCs w:val="22"/>
      <w:lang w:eastAsia="en-GB"/>
    </w:rPr>
  </w:style>
  <w:style w:type="paragraph" w:customStyle="1" w:styleId="b40">
    <w:name w:val="b4"/>
    <w:basedOn w:val="Normal"/>
    <w:qFormat/>
    <w:rsid w:val="00B8602C"/>
    <w:pPr>
      <w:ind w:left="1418" w:hanging="284"/>
    </w:pPr>
    <w:rPr>
      <w:rFonts w:ascii="Calibri" w:eastAsia="MS PGothic" w:hAnsi="Calibri" w:cs="Calibri"/>
      <w:sz w:val="22"/>
      <w:szCs w:val="22"/>
      <w:lang w:eastAsia="en-GB"/>
    </w:rPr>
  </w:style>
  <w:style w:type="paragraph" w:customStyle="1" w:styleId="b21">
    <w:name w:val="b2"/>
    <w:basedOn w:val="Normal"/>
    <w:qFormat/>
    <w:rsid w:val="00B8602C"/>
    <w:pPr>
      <w:ind w:left="851" w:hanging="284"/>
    </w:pPr>
    <w:rPr>
      <w:rFonts w:eastAsia="MS PGothic"/>
      <w:lang w:eastAsia="en-GB"/>
    </w:rPr>
  </w:style>
  <w:style w:type="paragraph" w:customStyle="1" w:styleId="ae">
    <w:name w:val="見出し"/>
    <w:basedOn w:val="Normal"/>
    <w:next w:val="BodyText"/>
    <w:qFormat/>
    <w:rsid w:val="00B8602C"/>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B8602C"/>
    <w:pPr>
      <w:suppressLineNumbers/>
      <w:suppressAutoHyphens/>
    </w:pPr>
    <w:rPr>
      <w:rFonts w:eastAsia="MS Mincho" w:cs="Mangal"/>
      <w:lang w:eastAsia="ar-SA"/>
    </w:rPr>
  </w:style>
  <w:style w:type="paragraph" w:customStyle="1" w:styleId="58">
    <w:name w:val="段落番号5"/>
    <w:basedOn w:val="List"/>
    <w:qFormat/>
    <w:rsid w:val="00B8602C"/>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B8602C"/>
  </w:style>
  <w:style w:type="paragraph" w:customStyle="1" w:styleId="59">
    <w:name w:val="箇条書き5"/>
    <w:basedOn w:val="List"/>
    <w:qFormat/>
    <w:rsid w:val="00B8602C"/>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B8602C"/>
  </w:style>
  <w:style w:type="paragraph" w:customStyle="1" w:styleId="350">
    <w:name w:val="箇条書き 35"/>
    <w:basedOn w:val="251"/>
    <w:qFormat/>
    <w:rsid w:val="00B8602C"/>
  </w:style>
  <w:style w:type="paragraph" w:customStyle="1" w:styleId="252">
    <w:name w:val="一覧 25"/>
    <w:basedOn w:val="List"/>
    <w:qFormat/>
    <w:rsid w:val="00B8602C"/>
    <w:pPr>
      <w:suppressAutoHyphens/>
      <w:ind w:left="851"/>
    </w:pPr>
    <w:rPr>
      <w:rFonts w:eastAsia="MS Mincho" w:cs="CG Times (WN)"/>
      <w:lang w:eastAsia="ar-SA"/>
    </w:rPr>
  </w:style>
  <w:style w:type="paragraph" w:customStyle="1" w:styleId="357">
    <w:name w:val="一覧 35"/>
    <w:basedOn w:val="252"/>
    <w:qFormat/>
    <w:rsid w:val="00B8602C"/>
  </w:style>
  <w:style w:type="paragraph" w:customStyle="1" w:styleId="450">
    <w:name w:val="一覧 45"/>
    <w:basedOn w:val="357"/>
    <w:qFormat/>
    <w:rsid w:val="00B8602C"/>
  </w:style>
  <w:style w:type="paragraph" w:customStyle="1" w:styleId="550">
    <w:name w:val="一覧 55"/>
    <w:basedOn w:val="450"/>
    <w:qFormat/>
    <w:rsid w:val="00B8602C"/>
  </w:style>
  <w:style w:type="paragraph" w:customStyle="1" w:styleId="457">
    <w:name w:val="箇条書き 45"/>
    <w:basedOn w:val="350"/>
    <w:qFormat/>
    <w:rsid w:val="00B8602C"/>
  </w:style>
  <w:style w:type="paragraph" w:customStyle="1" w:styleId="551">
    <w:name w:val="箇条書き 55"/>
    <w:basedOn w:val="457"/>
    <w:qFormat/>
    <w:rsid w:val="00B8602C"/>
  </w:style>
  <w:style w:type="paragraph" w:customStyle="1" w:styleId="5a">
    <w:name w:val="コメント文字列5"/>
    <w:basedOn w:val="Normal"/>
    <w:qFormat/>
    <w:rsid w:val="00B8602C"/>
    <w:pPr>
      <w:suppressAutoHyphens/>
    </w:pPr>
    <w:rPr>
      <w:rFonts w:eastAsia="MS Mincho" w:cs="CG Times (WN)"/>
      <w:lang w:eastAsia="ar-SA"/>
    </w:rPr>
  </w:style>
  <w:style w:type="paragraph" w:customStyle="1" w:styleId="5b">
    <w:name w:val="コメント内容5"/>
    <w:basedOn w:val="5a"/>
    <w:next w:val="5a"/>
    <w:qFormat/>
    <w:rsid w:val="00B8602C"/>
  </w:style>
  <w:style w:type="paragraph" w:customStyle="1" w:styleId="5c">
    <w:name w:val="見出しマップ5"/>
    <w:basedOn w:val="Normal"/>
    <w:qFormat/>
    <w:rsid w:val="00B860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8602C"/>
    <w:pPr>
      <w:suppressAutoHyphens/>
      <w:spacing w:before="120" w:after="120"/>
    </w:pPr>
    <w:rPr>
      <w:rFonts w:eastAsia="MS Mincho" w:cs="CG Times (WN)"/>
      <w:b/>
      <w:lang w:eastAsia="ar-SA"/>
    </w:rPr>
  </w:style>
  <w:style w:type="paragraph" w:customStyle="1" w:styleId="5d">
    <w:name w:val="書式なし5"/>
    <w:basedOn w:val="Normal"/>
    <w:qFormat/>
    <w:rsid w:val="00B8602C"/>
    <w:pPr>
      <w:suppressAutoHyphens/>
    </w:pPr>
    <w:rPr>
      <w:rFonts w:ascii="Courier New" w:eastAsia="MS Mincho" w:hAnsi="Courier New" w:cs="CG Times (WN)"/>
      <w:lang w:val="nb-NO" w:eastAsia="ar-SA"/>
    </w:rPr>
  </w:style>
  <w:style w:type="paragraph" w:customStyle="1" w:styleId="240">
    <w:name w:val="本文 24"/>
    <w:basedOn w:val="Normal"/>
    <w:qFormat/>
    <w:rsid w:val="00B8602C"/>
    <w:pPr>
      <w:suppressAutoHyphens/>
      <w:spacing w:after="120"/>
    </w:pPr>
    <w:rPr>
      <w:rFonts w:eastAsia="MS Mincho" w:cs="CG Times (WN)"/>
      <w:lang w:eastAsia="ar-SA"/>
    </w:rPr>
  </w:style>
  <w:style w:type="paragraph" w:customStyle="1" w:styleId="340">
    <w:name w:val="本文 34"/>
    <w:basedOn w:val="Normal"/>
    <w:qFormat/>
    <w:rsid w:val="00B8602C"/>
    <w:pPr>
      <w:suppressAutoHyphens/>
      <w:spacing w:after="120"/>
    </w:pPr>
    <w:rPr>
      <w:rFonts w:eastAsia="MS Mincho" w:cs="CG Times (WN)"/>
      <w:lang w:eastAsia="ar-SA"/>
    </w:rPr>
  </w:style>
  <w:style w:type="paragraph" w:customStyle="1" w:styleId="Web5">
    <w:name w:val="標準 (Web)5"/>
    <w:basedOn w:val="Normal"/>
    <w:qFormat/>
    <w:rsid w:val="00B8602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8602C"/>
    <w:pPr>
      <w:suppressAutoHyphens/>
      <w:ind w:left="567"/>
    </w:pPr>
    <w:rPr>
      <w:rFonts w:ascii="Arial" w:eastAsia="MS Mincho" w:hAnsi="Arial" w:cs="Arial"/>
      <w:lang w:eastAsia="ar-SA"/>
    </w:rPr>
  </w:style>
  <w:style w:type="paragraph" w:customStyle="1" w:styleId="5e">
    <w:name w:val="標準インデント5"/>
    <w:basedOn w:val="Normal"/>
    <w:qFormat/>
    <w:rsid w:val="00B8602C"/>
    <w:pPr>
      <w:suppressAutoHyphens/>
      <w:ind w:left="708"/>
    </w:pPr>
    <w:rPr>
      <w:rFonts w:eastAsia="MS Mincho" w:cs="CG Times (WN)"/>
      <w:lang w:eastAsia="ar-SA"/>
    </w:rPr>
  </w:style>
  <w:style w:type="paragraph" w:customStyle="1" w:styleId="5f">
    <w:name w:val="記5"/>
    <w:basedOn w:val="Normal"/>
    <w:next w:val="Normal"/>
    <w:qFormat/>
    <w:rsid w:val="00B8602C"/>
    <w:pPr>
      <w:suppressAutoHyphens/>
    </w:pPr>
    <w:rPr>
      <w:rFonts w:eastAsia="MS Mincho" w:cs="CG Times (WN)"/>
      <w:lang w:eastAsia="ar-SA"/>
    </w:rPr>
  </w:style>
  <w:style w:type="paragraph" w:customStyle="1" w:styleId="HTML5">
    <w:name w:val="HTML 書式付き5"/>
    <w:basedOn w:val="Normal"/>
    <w:qFormat/>
    <w:rsid w:val="00B8602C"/>
    <w:pPr>
      <w:suppressAutoHyphens/>
    </w:pPr>
    <w:rPr>
      <w:rFonts w:ascii="Courier New" w:eastAsia="MS Mincho" w:hAnsi="Courier New" w:cs="Courier New"/>
      <w:lang w:eastAsia="ar-SA"/>
    </w:rPr>
  </w:style>
  <w:style w:type="paragraph" w:customStyle="1" w:styleId="af0">
    <w:name w:val="表の内容"/>
    <w:basedOn w:val="Normal"/>
    <w:qFormat/>
    <w:rsid w:val="00B8602C"/>
    <w:pPr>
      <w:suppressLineNumbers/>
      <w:suppressAutoHyphens/>
    </w:pPr>
    <w:rPr>
      <w:rFonts w:eastAsia="MS Mincho" w:cs="CG Times (WN)"/>
      <w:lang w:eastAsia="ar-SA"/>
    </w:rPr>
  </w:style>
  <w:style w:type="paragraph" w:customStyle="1" w:styleId="af1">
    <w:name w:val="表の見出し"/>
    <w:basedOn w:val="af0"/>
    <w:qFormat/>
    <w:rsid w:val="00B8602C"/>
  </w:style>
  <w:style w:type="paragraph" w:customStyle="1" w:styleId="ListBullet1">
    <w:name w:val="List Bullet1"/>
    <w:basedOn w:val="Normal"/>
    <w:qFormat/>
    <w:rsid w:val="00B8602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8602C"/>
  </w:style>
  <w:style w:type="paragraph" w:customStyle="1" w:styleId="ListBullet31">
    <w:name w:val="List Bullet 31"/>
    <w:basedOn w:val="ListBullet21"/>
    <w:qFormat/>
    <w:rsid w:val="00B8602C"/>
  </w:style>
  <w:style w:type="paragraph" w:customStyle="1" w:styleId="ListBullet41">
    <w:name w:val="List Bullet 41"/>
    <w:basedOn w:val="ListBullet31"/>
    <w:qFormat/>
    <w:rsid w:val="00B8602C"/>
  </w:style>
  <w:style w:type="paragraph" w:customStyle="1" w:styleId="ListBullet51">
    <w:name w:val="List Bullet 51"/>
    <w:basedOn w:val="ListBullet41"/>
    <w:qFormat/>
    <w:rsid w:val="00B8602C"/>
  </w:style>
  <w:style w:type="paragraph" w:customStyle="1" w:styleId="DocumentMap1">
    <w:name w:val="Document Map1"/>
    <w:basedOn w:val="Normal"/>
    <w:qFormat/>
    <w:rsid w:val="00B8602C"/>
    <w:pPr>
      <w:shd w:val="clear" w:color="auto" w:fill="000080"/>
      <w:suppressAutoHyphens/>
    </w:pPr>
    <w:rPr>
      <w:rFonts w:ascii="Tahoma" w:eastAsia="MS Mincho" w:hAnsi="Tahoma"/>
      <w:lang w:eastAsia="ar-SA"/>
    </w:rPr>
  </w:style>
  <w:style w:type="paragraph" w:customStyle="1" w:styleId="PlainText1">
    <w:name w:val="Plain Text1"/>
    <w:basedOn w:val="Normal"/>
    <w:qFormat/>
    <w:rsid w:val="00B8602C"/>
    <w:pPr>
      <w:suppressAutoHyphens/>
    </w:pPr>
    <w:rPr>
      <w:rFonts w:ascii="Courier New" w:eastAsia="MS Mincho" w:hAnsi="Courier New"/>
      <w:lang w:val="nb-NO" w:eastAsia="ar-SA"/>
    </w:rPr>
  </w:style>
  <w:style w:type="paragraph" w:customStyle="1" w:styleId="CommentText1">
    <w:name w:val="Comment Text1"/>
    <w:basedOn w:val="Normal"/>
    <w:qFormat/>
    <w:rsid w:val="00B8602C"/>
    <w:pPr>
      <w:suppressAutoHyphens/>
    </w:pPr>
    <w:rPr>
      <w:rFonts w:eastAsia="MS Mincho"/>
      <w:lang w:eastAsia="ar-SA"/>
    </w:rPr>
  </w:style>
  <w:style w:type="paragraph" w:customStyle="1" w:styleId="List31">
    <w:name w:val="List 31"/>
    <w:basedOn w:val="Normal"/>
    <w:qFormat/>
    <w:rsid w:val="00B8602C"/>
    <w:pPr>
      <w:suppressAutoHyphens/>
      <w:ind w:left="849" w:hanging="283"/>
    </w:pPr>
    <w:rPr>
      <w:rFonts w:eastAsia="MS Mincho"/>
      <w:lang w:eastAsia="ar-SA"/>
    </w:rPr>
  </w:style>
  <w:style w:type="paragraph" w:customStyle="1" w:styleId="List41">
    <w:name w:val="List 41"/>
    <w:basedOn w:val="List31"/>
    <w:qFormat/>
    <w:rsid w:val="00B8602C"/>
  </w:style>
  <w:style w:type="paragraph" w:customStyle="1" w:styleId="ListNumber1">
    <w:name w:val="List Number1"/>
    <w:basedOn w:val="List"/>
    <w:qFormat/>
    <w:rsid w:val="00B8602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8602C"/>
  </w:style>
  <w:style w:type="paragraph" w:customStyle="1" w:styleId="List21">
    <w:name w:val="List 21"/>
    <w:basedOn w:val="List"/>
    <w:qFormat/>
    <w:rsid w:val="00B8602C"/>
    <w:pPr>
      <w:suppressAutoHyphens/>
      <w:ind w:left="851"/>
    </w:pPr>
    <w:rPr>
      <w:rFonts w:eastAsia="MS Mincho"/>
      <w:lang w:eastAsia="ar-SA"/>
    </w:rPr>
  </w:style>
  <w:style w:type="paragraph" w:customStyle="1" w:styleId="List51">
    <w:name w:val="List 51"/>
    <w:basedOn w:val="List41"/>
    <w:qFormat/>
    <w:rsid w:val="00B8602C"/>
  </w:style>
  <w:style w:type="paragraph" w:customStyle="1" w:styleId="BodyText21">
    <w:name w:val="Body Text 21"/>
    <w:basedOn w:val="Normal"/>
    <w:qFormat/>
    <w:rsid w:val="00B8602C"/>
    <w:pPr>
      <w:suppressAutoHyphens/>
      <w:spacing w:after="120"/>
    </w:pPr>
    <w:rPr>
      <w:rFonts w:eastAsia="MS Mincho"/>
      <w:lang w:eastAsia="ar-SA"/>
    </w:rPr>
  </w:style>
  <w:style w:type="paragraph" w:customStyle="1" w:styleId="BodyText31">
    <w:name w:val="Body Text 31"/>
    <w:basedOn w:val="Normal"/>
    <w:qFormat/>
    <w:rsid w:val="00B8602C"/>
    <w:pPr>
      <w:suppressAutoHyphens/>
      <w:spacing w:after="120"/>
    </w:pPr>
    <w:rPr>
      <w:rFonts w:eastAsia="MS Mincho"/>
      <w:lang w:eastAsia="ar-SA"/>
    </w:rPr>
  </w:style>
  <w:style w:type="paragraph" w:customStyle="1" w:styleId="BodyTextIndent21">
    <w:name w:val="Body Text Indent 21"/>
    <w:basedOn w:val="Normal"/>
    <w:qFormat/>
    <w:rsid w:val="00B8602C"/>
    <w:pPr>
      <w:suppressAutoHyphens/>
      <w:ind w:left="567"/>
    </w:pPr>
    <w:rPr>
      <w:rFonts w:ascii="Arial" w:eastAsia="MS Mincho" w:hAnsi="Arial" w:cs="Arial"/>
      <w:lang w:eastAsia="ar-SA"/>
    </w:rPr>
  </w:style>
  <w:style w:type="paragraph" w:customStyle="1" w:styleId="NormalIndent1">
    <w:name w:val="Normal Indent1"/>
    <w:basedOn w:val="Normal"/>
    <w:qFormat/>
    <w:rsid w:val="00B8602C"/>
    <w:pPr>
      <w:suppressAutoHyphens/>
      <w:ind w:left="708"/>
    </w:pPr>
    <w:rPr>
      <w:rFonts w:eastAsia="MS Mincho"/>
      <w:lang w:eastAsia="ar-SA"/>
    </w:rPr>
  </w:style>
  <w:style w:type="paragraph" w:customStyle="1" w:styleId="NoteHeading1">
    <w:name w:val="Note Heading1"/>
    <w:basedOn w:val="Normal"/>
    <w:next w:val="Normal"/>
    <w:qFormat/>
    <w:rsid w:val="00B8602C"/>
    <w:pPr>
      <w:suppressAutoHyphens/>
    </w:pPr>
    <w:rPr>
      <w:rFonts w:eastAsia="MS Mincho"/>
      <w:lang w:eastAsia="ar-SA"/>
    </w:rPr>
  </w:style>
  <w:style w:type="paragraph" w:customStyle="1" w:styleId="af2">
    <w:name w:val="枠の内容"/>
    <w:basedOn w:val="BodyText"/>
    <w:qFormat/>
    <w:rsid w:val="00B8602C"/>
    <w:pPr>
      <w:spacing w:after="180"/>
    </w:pPr>
    <w:rPr>
      <w:rFonts w:eastAsia="Times New Roman"/>
      <w:lang w:eastAsia="x-none"/>
    </w:rPr>
  </w:style>
  <w:style w:type="paragraph" w:customStyle="1" w:styleId="numberedlist0">
    <w:name w:val="numbered list"/>
    <w:basedOn w:val="ListBullet"/>
    <w:qFormat/>
    <w:rsid w:val="00B8602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B860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8602C"/>
    <w:pPr>
      <w:spacing w:after="0" w:line="240" w:lineRule="exact"/>
      <w:jc w:val="center"/>
    </w:pPr>
    <w:rPr>
      <w:sz w:val="16"/>
      <w:lang w:val="en-US" w:eastAsia="en-GB"/>
    </w:rPr>
  </w:style>
  <w:style w:type="paragraph" w:customStyle="1" w:styleId="h61">
    <w:name w:val="h6"/>
    <w:basedOn w:val="Normal"/>
    <w:qFormat/>
    <w:rsid w:val="00B8602C"/>
    <w:pPr>
      <w:spacing w:before="100" w:beforeAutospacing="1" w:after="100" w:afterAutospacing="1"/>
    </w:pPr>
    <w:rPr>
      <w:sz w:val="24"/>
      <w:szCs w:val="24"/>
      <w:lang w:val="en-US" w:eastAsia="en-GB"/>
    </w:rPr>
  </w:style>
  <w:style w:type="paragraph" w:customStyle="1" w:styleId="tah0">
    <w:name w:val="tah"/>
    <w:basedOn w:val="Normal"/>
    <w:qFormat/>
    <w:rsid w:val="00B8602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8602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8602C"/>
    <w:rPr>
      <w:rFonts w:ascii="Arial" w:eastAsia="MS Mincho" w:hAnsi="Arial"/>
      <w:sz w:val="22"/>
      <w:lang w:val="en-GB" w:eastAsia="en-US" w:bidi="ar-SA"/>
    </w:rPr>
  </w:style>
  <w:style w:type="paragraph" w:customStyle="1" w:styleId="ListParagraph1">
    <w:name w:val="List Paragraph1"/>
    <w:basedOn w:val="Normal"/>
    <w:qFormat/>
    <w:rsid w:val="00B8602C"/>
    <w:pPr>
      <w:ind w:left="720"/>
      <w:contextualSpacing/>
    </w:pPr>
    <w:rPr>
      <w:lang w:eastAsia="en-GB"/>
    </w:rPr>
  </w:style>
  <w:style w:type="paragraph" w:customStyle="1" w:styleId="1ff4">
    <w:name w:val="段落番号1"/>
    <w:basedOn w:val="List"/>
    <w:qFormat/>
    <w:rsid w:val="00B8602C"/>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B8602C"/>
  </w:style>
  <w:style w:type="paragraph" w:customStyle="1" w:styleId="1ff5">
    <w:name w:val="箇条書き1"/>
    <w:basedOn w:val="List"/>
    <w:qFormat/>
    <w:rsid w:val="00B8602C"/>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B8602C"/>
  </w:style>
  <w:style w:type="paragraph" w:customStyle="1" w:styleId="31c">
    <w:name w:val="箇条書き 31"/>
    <w:basedOn w:val="218"/>
    <w:qFormat/>
    <w:rsid w:val="00B8602C"/>
  </w:style>
  <w:style w:type="paragraph" w:customStyle="1" w:styleId="219">
    <w:name w:val="一覧 21"/>
    <w:basedOn w:val="List"/>
    <w:qFormat/>
    <w:rsid w:val="00B8602C"/>
    <w:pPr>
      <w:suppressAutoHyphens/>
      <w:ind w:left="851"/>
    </w:pPr>
    <w:rPr>
      <w:rFonts w:eastAsia="MS Mincho" w:cs="CG Times (WN)"/>
      <w:lang w:eastAsia="ar-SA"/>
    </w:rPr>
  </w:style>
  <w:style w:type="paragraph" w:customStyle="1" w:styleId="31d">
    <w:name w:val="一覧 31"/>
    <w:basedOn w:val="219"/>
    <w:qFormat/>
    <w:rsid w:val="00B8602C"/>
  </w:style>
  <w:style w:type="paragraph" w:customStyle="1" w:styleId="41c">
    <w:name w:val="一覧 41"/>
    <w:basedOn w:val="31d"/>
    <w:qFormat/>
    <w:rsid w:val="00B8602C"/>
  </w:style>
  <w:style w:type="paragraph" w:customStyle="1" w:styleId="513">
    <w:name w:val="一覧 51"/>
    <w:basedOn w:val="41c"/>
    <w:qFormat/>
    <w:rsid w:val="00B8602C"/>
  </w:style>
  <w:style w:type="paragraph" w:customStyle="1" w:styleId="41d">
    <w:name w:val="箇条書き 41"/>
    <w:basedOn w:val="31c"/>
    <w:qFormat/>
    <w:rsid w:val="00B8602C"/>
  </w:style>
  <w:style w:type="paragraph" w:customStyle="1" w:styleId="514">
    <w:name w:val="箇条書き 51"/>
    <w:basedOn w:val="41d"/>
    <w:qFormat/>
    <w:rsid w:val="00B8602C"/>
  </w:style>
  <w:style w:type="paragraph" w:customStyle="1" w:styleId="1ff6">
    <w:name w:val="コメント文字列1"/>
    <w:basedOn w:val="Normal"/>
    <w:qFormat/>
    <w:rsid w:val="00B8602C"/>
    <w:pPr>
      <w:suppressAutoHyphens/>
    </w:pPr>
    <w:rPr>
      <w:rFonts w:eastAsia="MS Mincho" w:cs="CG Times (WN)"/>
      <w:lang w:eastAsia="ar-SA"/>
    </w:rPr>
  </w:style>
  <w:style w:type="paragraph" w:customStyle="1" w:styleId="1ff7">
    <w:name w:val="コメント内容1"/>
    <w:basedOn w:val="1ff6"/>
    <w:next w:val="1ff6"/>
    <w:qFormat/>
    <w:rsid w:val="00B8602C"/>
  </w:style>
  <w:style w:type="paragraph" w:customStyle="1" w:styleId="1ff8">
    <w:name w:val="見出しマップ1"/>
    <w:basedOn w:val="Normal"/>
    <w:qFormat/>
    <w:rsid w:val="00B8602C"/>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B8602C"/>
    <w:pPr>
      <w:suppressAutoHyphens/>
    </w:pPr>
    <w:rPr>
      <w:rFonts w:ascii="Courier New" w:eastAsia="MS Mincho" w:hAnsi="Courier New" w:cs="CG Times (WN)"/>
      <w:lang w:val="nb-NO" w:eastAsia="ar-SA"/>
    </w:rPr>
  </w:style>
  <w:style w:type="paragraph" w:customStyle="1" w:styleId="21a">
    <w:name w:val="本文 21"/>
    <w:basedOn w:val="Normal"/>
    <w:qFormat/>
    <w:rsid w:val="00B8602C"/>
    <w:pPr>
      <w:suppressAutoHyphens/>
      <w:spacing w:after="120"/>
    </w:pPr>
    <w:rPr>
      <w:rFonts w:eastAsia="MS Mincho" w:cs="CG Times (WN)"/>
      <w:lang w:eastAsia="ar-SA"/>
    </w:rPr>
  </w:style>
  <w:style w:type="paragraph" w:customStyle="1" w:styleId="31e">
    <w:name w:val="本文 31"/>
    <w:basedOn w:val="Normal"/>
    <w:qFormat/>
    <w:rsid w:val="00B8602C"/>
    <w:pPr>
      <w:suppressAutoHyphens/>
      <w:spacing w:after="120"/>
    </w:pPr>
    <w:rPr>
      <w:rFonts w:eastAsia="MS Mincho" w:cs="CG Times (WN)"/>
      <w:lang w:eastAsia="ar-SA"/>
    </w:rPr>
  </w:style>
  <w:style w:type="paragraph" w:customStyle="1" w:styleId="Web1">
    <w:name w:val="標準 (Web)1"/>
    <w:basedOn w:val="Normal"/>
    <w:qFormat/>
    <w:rsid w:val="00B8602C"/>
    <w:pPr>
      <w:suppressAutoHyphens/>
      <w:spacing w:before="100" w:after="100"/>
    </w:pPr>
    <w:rPr>
      <w:rFonts w:eastAsia="Arial Unicode MS" w:cs="CG Times (WN)"/>
      <w:sz w:val="24"/>
      <w:szCs w:val="24"/>
      <w:lang w:eastAsia="en-GB"/>
    </w:rPr>
  </w:style>
  <w:style w:type="paragraph" w:customStyle="1" w:styleId="21b">
    <w:name w:val="本文インデント 21"/>
    <w:basedOn w:val="Normal"/>
    <w:qFormat/>
    <w:rsid w:val="00B8602C"/>
    <w:pPr>
      <w:suppressAutoHyphens/>
      <w:ind w:left="567"/>
    </w:pPr>
    <w:rPr>
      <w:rFonts w:ascii="Arial" w:eastAsia="MS Mincho" w:hAnsi="Arial" w:cs="Arial"/>
      <w:lang w:eastAsia="ar-SA"/>
    </w:rPr>
  </w:style>
  <w:style w:type="paragraph" w:customStyle="1" w:styleId="1ffa">
    <w:name w:val="標準インデント1"/>
    <w:basedOn w:val="Normal"/>
    <w:qFormat/>
    <w:rsid w:val="00B8602C"/>
    <w:pPr>
      <w:suppressAutoHyphens/>
      <w:ind w:left="708"/>
    </w:pPr>
    <w:rPr>
      <w:rFonts w:eastAsia="MS Mincho" w:cs="CG Times (WN)"/>
      <w:lang w:eastAsia="ar-SA"/>
    </w:rPr>
  </w:style>
  <w:style w:type="paragraph" w:customStyle="1" w:styleId="1ffb">
    <w:name w:val="記1"/>
    <w:basedOn w:val="Normal"/>
    <w:next w:val="Normal"/>
    <w:qFormat/>
    <w:rsid w:val="00B8602C"/>
    <w:pPr>
      <w:suppressAutoHyphens/>
    </w:pPr>
    <w:rPr>
      <w:rFonts w:eastAsia="MS Mincho" w:cs="CG Times (WN)"/>
      <w:lang w:eastAsia="ar-SA"/>
    </w:rPr>
  </w:style>
  <w:style w:type="paragraph" w:customStyle="1" w:styleId="HTML1">
    <w:name w:val="HTML 書式付き1"/>
    <w:basedOn w:val="Normal"/>
    <w:qFormat/>
    <w:rsid w:val="00B8602C"/>
    <w:pPr>
      <w:suppressAutoHyphens/>
    </w:pPr>
    <w:rPr>
      <w:rFonts w:ascii="Courier New" w:eastAsia="MS Mincho" w:hAnsi="Courier New" w:cs="Courier New"/>
      <w:lang w:eastAsia="ar-SA"/>
    </w:rPr>
  </w:style>
  <w:style w:type="paragraph" w:customStyle="1" w:styleId="1ffc">
    <w:name w:val="题注1"/>
    <w:basedOn w:val="Normal"/>
    <w:next w:val="Normal"/>
    <w:qFormat/>
    <w:rsid w:val="00B8602C"/>
    <w:pPr>
      <w:spacing w:before="120" w:after="120"/>
    </w:pPr>
    <w:rPr>
      <w:rFonts w:eastAsia="MS Mincho"/>
      <w:b/>
      <w:lang w:eastAsia="en-GB"/>
    </w:rPr>
  </w:style>
  <w:style w:type="paragraph" w:customStyle="1" w:styleId="1ffd">
    <w:name w:val="图表目录1"/>
    <w:basedOn w:val="Normal"/>
    <w:next w:val="Normal"/>
    <w:qFormat/>
    <w:rsid w:val="00B8602C"/>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B8602C"/>
    <w:pPr>
      <w:spacing w:after="0"/>
    </w:pPr>
    <w:rPr>
      <w:rFonts w:eastAsia="Calibri"/>
      <w:sz w:val="24"/>
      <w:szCs w:val="24"/>
      <w:lang w:val="sv-SE" w:eastAsia="sv-SE"/>
    </w:rPr>
  </w:style>
  <w:style w:type="paragraph" w:customStyle="1" w:styleId="TTan">
    <w:name w:val="TTan"/>
    <w:basedOn w:val="FP"/>
    <w:qFormat/>
    <w:rsid w:val="00B8602C"/>
    <w:rPr>
      <w:rFonts w:ascii="Arial" w:hAnsi="Arial"/>
      <w:sz w:val="18"/>
      <w:lang w:eastAsia="en-GB"/>
    </w:rPr>
  </w:style>
  <w:style w:type="paragraph" w:customStyle="1" w:styleId="3d">
    <w:name w:val="変更箇所3"/>
    <w:hidden/>
    <w:semiHidden/>
    <w:qFormat/>
    <w:rsid w:val="00B8602C"/>
    <w:rPr>
      <w:rFonts w:ascii="Times New Roman" w:eastAsia="MS Mincho" w:hAnsi="Times New Roman"/>
      <w:lang w:val="en-GB" w:eastAsia="en-US"/>
    </w:rPr>
  </w:style>
  <w:style w:type="paragraph" w:customStyle="1" w:styleId="2d">
    <w:name w:val="変更箇所2"/>
    <w:hidden/>
    <w:semiHidden/>
    <w:qFormat/>
    <w:rsid w:val="00B8602C"/>
    <w:rPr>
      <w:rFonts w:ascii="Times New Roman" w:eastAsia="MS Mincho" w:hAnsi="Times New Roman"/>
      <w:lang w:val="en-GB" w:eastAsia="en-US"/>
    </w:rPr>
  </w:style>
  <w:style w:type="paragraph" w:customStyle="1" w:styleId="912">
    <w:name w:val="目錄 91"/>
    <w:basedOn w:val="TOC8"/>
    <w:qFormat/>
    <w:rsid w:val="00B8602C"/>
    <w:pPr>
      <w:ind w:left="1418" w:hanging="1418"/>
    </w:pPr>
    <w:rPr>
      <w:rFonts w:eastAsia="MS Mincho"/>
      <w:lang w:eastAsia="en-GB"/>
    </w:rPr>
  </w:style>
  <w:style w:type="paragraph" w:customStyle="1" w:styleId="1ffe">
    <w:name w:val="標號1"/>
    <w:basedOn w:val="Normal"/>
    <w:next w:val="Normal"/>
    <w:qFormat/>
    <w:rsid w:val="00B8602C"/>
    <w:pPr>
      <w:spacing w:before="120" w:after="120"/>
    </w:pPr>
    <w:rPr>
      <w:rFonts w:eastAsia="MS Mincho"/>
      <w:b/>
      <w:lang w:eastAsia="en-GB"/>
    </w:rPr>
  </w:style>
  <w:style w:type="paragraph" w:customStyle="1" w:styleId="1fff">
    <w:name w:val="圖表目錄1"/>
    <w:basedOn w:val="Normal"/>
    <w:next w:val="Normal"/>
    <w:qFormat/>
    <w:rsid w:val="00B8602C"/>
    <w:pPr>
      <w:ind w:left="400" w:hanging="400"/>
      <w:jc w:val="center"/>
    </w:pPr>
    <w:rPr>
      <w:rFonts w:eastAsia="MS Mincho"/>
      <w:b/>
      <w:lang w:eastAsia="en-GB"/>
    </w:rPr>
  </w:style>
  <w:style w:type="paragraph" w:customStyle="1" w:styleId="Verzeichnis91">
    <w:name w:val="Verzeichnis 91"/>
    <w:basedOn w:val="TOC8"/>
    <w:qFormat/>
    <w:rsid w:val="00B8602C"/>
    <w:pPr>
      <w:ind w:left="1418" w:hanging="1418"/>
    </w:pPr>
    <w:rPr>
      <w:rFonts w:eastAsia="MS Mincho"/>
      <w:lang w:eastAsia="ja-JP"/>
    </w:rPr>
  </w:style>
  <w:style w:type="paragraph" w:customStyle="1" w:styleId="Beschriftung1">
    <w:name w:val="Beschriftung1"/>
    <w:basedOn w:val="Normal"/>
    <w:next w:val="Normal"/>
    <w:qFormat/>
    <w:rsid w:val="00B8602C"/>
    <w:pPr>
      <w:spacing w:before="120" w:after="120"/>
    </w:pPr>
    <w:rPr>
      <w:rFonts w:eastAsia="MS Mincho"/>
      <w:b/>
      <w:lang w:eastAsia="ja-JP"/>
    </w:rPr>
  </w:style>
  <w:style w:type="paragraph" w:customStyle="1" w:styleId="Abbildungsverzeichnis1">
    <w:name w:val="Abbildungsverzeichnis1"/>
    <w:basedOn w:val="Normal"/>
    <w:next w:val="Normal"/>
    <w:qFormat/>
    <w:rsid w:val="00B8602C"/>
    <w:pPr>
      <w:ind w:left="400" w:hanging="400"/>
      <w:jc w:val="center"/>
    </w:pPr>
    <w:rPr>
      <w:rFonts w:eastAsia="MS Mincho"/>
      <w:b/>
      <w:lang w:eastAsia="ja-JP"/>
    </w:rPr>
  </w:style>
  <w:style w:type="paragraph" w:customStyle="1" w:styleId="3e">
    <w:name w:val="无间隔3"/>
    <w:qFormat/>
    <w:rsid w:val="00B8602C"/>
    <w:rPr>
      <w:rFonts w:ascii="Times New Roman" w:eastAsia="SimSun" w:hAnsi="Times New Roman"/>
      <w:lang w:val="en-GB" w:eastAsia="en-US"/>
    </w:rPr>
  </w:style>
  <w:style w:type="paragraph" w:customStyle="1" w:styleId="3f">
    <w:name w:val="수정3"/>
    <w:hidden/>
    <w:semiHidden/>
    <w:qFormat/>
    <w:rsid w:val="00B8602C"/>
    <w:rPr>
      <w:rFonts w:ascii="Times New Roman" w:eastAsia="Batang" w:hAnsi="Times New Roman"/>
      <w:lang w:val="en-GB" w:eastAsia="en-US"/>
    </w:rPr>
  </w:style>
  <w:style w:type="paragraph" w:customStyle="1" w:styleId="4d">
    <w:name w:val="수정4"/>
    <w:hidden/>
    <w:semiHidden/>
    <w:qFormat/>
    <w:rsid w:val="00B8602C"/>
    <w:rPr>
      <w:rFonts w:ascii="Times New Roman" w:eastAsia="Batang" w:hAnsi="Times New Roman"/>
      <w:lang w:val="en-GB" w:eastAsia="en-US"/>
    </w:rPr>
  </w:style>
  <w:style w:type="character" w:customStyle="1" w:styleId="11BodyTextChar">
    <w:name w:val="11 BodyText Char"/>
    <w:link w:val="11BodyText"/>
    <w:rsid w:val="00B8602C"/>
    <w:rPr>
      <w:rFonts w:ascii="Arial" w:hAnsi="Arial"/>
      <w:lang w:val="en-US" w:eastAsia="en-GB"/>
    </w:rPr>
  </w:style>
  <w:style w:type="paragraph" w:customStyle="1" w:styleId="TableContent-Bulleted">
    <w:name w:val="Table Content - Bulleted"/>
    <w:basedOn w:val="Normal"/>
    <w:qFormat/>
    <w:rsid w:val="00B8602C"/>
    <w:pPr>
      <w:numPr>
        <w:numId w:val="18"/>
      </w:numPr>
      <w:tabs>
        <w:tab w:val="clear" w:pos="460"/>
      </w:tabs>
      <w:ind w:left="644" w:hanging="360"/>
    </w:pPr>
    <w:rPr>
      <w:lang w:eastAsia="en-GB"/>
    </w:rPr>
  </w:style>
  <w:style w:type="paragraph" w:customStyle="1" w:styleId="Tadc">
    <w:name w:val="Tadc"/>
    <w:basedOn w:val="Normal"/>
    <w:qFormat/>
    <w:rsid w:val="00B8602C"/>
    <w:rPr>
      <w:rFonts w:cs="v4.2.0"/>
      <w:lang w:eastAsia="en-GB"/>
    </w:rPr>
  </w:style>
  <w:style w:type="paragraph" w:customStyle="1" w:styleId="Atl">
    <w:name w:val="Atl"/>
    <w:basedOn w:val="Normal"/>
    <w:qFormat/>
    <w:rsid w:val="00B8602C"/>
    <w:rPr>
      <w:rFonts w:cs="v4.2.0"/>
      <w:lang w:eastAsia="en-GB"/>
    </w:rPr>
  </w:style>
  <w:style w:type="paragraph" w:customStyle="1" w:styleId="Es">
    <w:name w:val="Es"/>
    <w:basedOn w:val="B10"/>
    <w:qFormat/>
    <w:rsid w:val="00B8602C"/>
    <w:rPr>
      <w:rFonts w:cs="v4.2.0"/>
      <w:lang w:eastAsia="x-none"/>
    </w:rPr>
  </w:style>
  <w:style w:type="paragraph" w:customStyle="1" w:styleId="TTH">
    <w:name w:val="TTH"/>
    <w:basedOn w:val="Normal"/>
    <w:qFormat/>
    <w:rsid w:val="00B8602C"/>
    <w:pPr>
      <w:jc w:val="center"/>
    </w:pPr>
    <w:rPr>
      <w:rFonts w:ascii="Arial" w:hAnsi="Arial" w:cs="Arial"/>
      <w:b/>
      <w:lang w:eastAsia="ja-JP"/>
    </w:rPr>
  </w:style>
  <w:style w:type="paragraph" w:customStyle="1" w:styleId="standard">
    <w:name w:val="standard"/>
    <w:qFormat/>
    <w:rsid w:val="00B860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602C"/>
    <w:pPr>
      <w:tabs>
        <w:tab w:val="left" w:pos="432"/>
      </w:tabs>
      <w:ind w:left="0" w:firstLine="0"/>
      <w:outlineLvl w:val="9"/>
    </w:pPr>
    <w:rPr>
      <w:lang w:eastAsia="zh-CN"/>
    </w:rPr>
  </w:style>
  <w:style w:type="paragraph" w:customStyle="1" w:styleId="21">
    <w:name w:val="21"/>
    <w:basedOn w:val="Normal"/>
    <w:qFormat/>
    <w:rsid w:val="00B8602C"/>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8602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8602C"/>
    <w:rPr>
      <w:rFonts w:ascii="Times New Roman" w:hAnsi="Times New Roman"/>
      <w:spacing w:val="-4"/>
      <w:kern w:val="2"/>
      <w:sz w:val="21"/>
      <w:szCs w:val="21"/>
      <w:lang w:val="x-none" w:eastAsia="zh-CN"/>
    </w:rPr>
  </w:style>
  <w:style w:type="paragraph" w:customStyle="1" w:styleId="Heading3Specs">
    <w:name w:val="Heading 3 Specs"/>
    <w:basedOn w:val="Heading3"/>
    <w:qFormat/>
    <w:rsid w:val="00B8602C"/>
    <w:pPr>
      <w:spacing w:before="200" w:after="0"/>
      <w:ind w:left="0" w:firstLine="0"/>
    </w:pPr>
    <w:rPr>
      <w:rFonts w:cs="Arial"/>
      <w:bCs/>
      <w:lang w:eastAsia="en-GB"/>
    </w:rPr>
  </w:style>
  <w:style w:type="paragraph" w:customStyle="1" w:styleId="Heading4specs">
    <w:name w:val="Heading4 specs"/>
    <w:basedOn w:val="Heading3Specs"/>
    <w:qFormat/>
    <w:rsid w:val="00B8602C"/>
  </w:style>
  <w:style w:type="table" w:customStyle="1" w:styleId="TableStyle11">
    <w:name w:val="Table Style11"/>
    <w:basedOn w:val="TableNormal"/>
    <w:rsid w:val="00B8602C"/>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602C"/>
    <w:rPr>
      <w:rFonts w:ascii="Arial" w:eastAsia="Times New Roman" w:hAnsi="Arial"/>
      <w:sz w:val="36"/>
      <w:lang w:val="en-GB" w:eastAsia="ja-JP" w:bidi="ar-SA"/>
    </w:rPr>
  </w:style>
  <w:style w:type="paragraph" w:customStyle="1" w:styleId="221">
    <w:name w:val="本文 22"/>
    <w:basedOn w:val="Normal"/>
    <w:qFormat/>
    <w:rsid w:val="00B8602C"/>
    <w:pPr>
      <w:suppressAutoHyphens/>
      <w:spacing w:after="120"/>
    </w:pPr>
    <w:rPr>
      <w:rFonts w:eastAsia="MS Mincho" w:cs="CG Times (WN)"/>
      <w:lang w:eastAsia="ar-SA"/>
    </w:rPr>
  </w:style>
  <w:style w:type="paragraph" w:customStyle="1" w:styleId="320">
    <w:name w:val="本文 32"/>
    <w:basedOn w:val="Normal"/>
    <w:qFormat/>
    <w:rsid w:val="00B8602C"/>
    <w:pPr>
      <w:suppressAutoHyphens/>
      <w:spacing w:after="120"/>
    </w:pPr>
    <w:rPr>
      <w:rFonts w:eastAsia="MS Mincho" w:cs="CG Times (WN)"/>
      <w:lang w:eastAsia="ar-SA"/>
    </w:rPr>
  </w:style>
  <w:style w:type="paragraph" w:customStyle="1" w:styleId="4e">
    <w:name w:val="吹き出し4"/>
    <w:basedOn w:val="Normal"/>
    <w:qFormat/>
    <w:rsid w:val="00B8602C"/>
    <w:rPr>
      <w:rFonts w:ascii="Tahoma" w:eastAsia="MS Mincho" w:hAnsi="Tahoma" w:cs="Tahoma"/>
      <w:sz w:val="16"/>
      <w:szCs w:val="16"/>
      <w:lang w:eastAsia="en-GB"/>
    </w:rPr>
  </w:style>
  <w:style w:type="paragraph" w:customStyle="1" w:styleId="2e">
    <w:name w:val="図表番号2"/>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8602C"/>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B8602C"/>
  </w:style>
  <w:style w:type="paragraph" w:customStyle="1" w:styleId="2f0">
    <w:name w:val="箇条書き2"/>
    <w:basedOn w:val="List"/>
    <w:qFormat/>
    <w:rsid w:val="00B8602C"/>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B8602C"/>
  </w:style>
  <w:style w:type="paragraph" w:customStyle="1" w:styleId="32a">
    <w:name w:val="箇条書き 32"/>
    <w:basedOn w:val="223"/>
    <w:qFormat/>
    <w:rsid w:val="00B8602C"/>
  </w:style>
  <w:style w:type="paragraph" w:customStyle="1" w:styleId="224">
    <w:name w:val="一覧 22"/>
    <w:basedOn w:val="List"/>
    <w:qFormat/>
    <w:rsid w:val="00B8602C"/>
    <w:pPr>
      <w:suppressAutoHyphens/>
      <w:ind w:left="851"/>
    </w:pPr>
    <w:rPr>
      <w:rFonts w:eastAsia="MS Mincho" w:cs="CG Times (WN)"/>
      <w:lang w:eastAsia="ar-SA"/>
    </w:rPr>
  </w:style>
  <w:style w:type="paragraph" w:customStyle="1" w:styleId="32b">
    <w:name w:val="一覧 32"/>
    <w:basedOn w:val="224"/>
    <w:qFormat/>
    <w:rsid w:val="00B8602C"/>
  </w:style>
  <w:style w:type="paragraph" w:customStyle="1" w:styleId="420">
    <w:name w:val="一覧 42"/>
    <w:basedOn w:val="32b"/>
    <w:qFormat/>
    <w:rsid w:val="00B8602C"/>
  </w:style>
  <w:style w:type="paragraph" w:customStyle="1" w:styleId="520">
    <w:name w:val="一覧 52"/>
    <w:basedOn w:val="420"/>
    <w:qFormat/>
    <w:rsid w:val="00B8602C"/>
  </w:style>
  <w:style w:type="paragraph" w:customStyle="1" w:styleId="42a">
    <w:name w:val="箇条書き 42"/>
    <w:basedOn w:val="32a"/>
    <w:qFormat/>
    <w:rsid w:val="00B8602C"/>
  </w:style>
  <w:style w:type="paragraph" w:customStyle="1" w:styleId="521">
    <w:name w:val="箇条書き 52"/>
    <w:basedOn w:val="42a"/>
    <w:qFormat/>
    <w:rsid w:val="00B8602C"/>
  </w:style>
  <w:style w:type="paragraph" w:customStyle="1" w:styleId="2f1">
    <w:name w:val="コメント文字列2"/>
    <w:basedOn w:val="Normal"/>
    <w:qFormat/>
    <w:rsid w:val="00B8602C"/>
    <w:pPr>
      <w:suppressAutoHyphens/>
    </w:pPr>
    <w:rPr>
      <w:rFonts w:eastAsia="MS Mincho" w:cs="CG Times (WN)"/>
      <w:lang w:eastAsia="ar-SA"/>
    </w:rPr>
  </w:style>
  <w:style w:type="paragraph" w:customStyle="1" w:styleId="2f2">
    <w:name w:val="コメント内容2"/>
    <w:basedOn w:val="2f1"/>
    <w:next w:val="2f1"/>
    <w:qFormat/>
    <w:rsid w:val="00B8602C"/>
  </w:style>
  <w:style w:type="paragraph" w:customStyle="1" w:styleId="2f3">
    <w:name w:val="見出しマップ2"/>
    <w:basedOn w:val="Normal"/>
    <w:qFormat/>
    <w:rsid w:val="00B8602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8602C"/>
    <w:pPr>
      <w:suppressAutoHyphens/>
    </w:pPr>
    <w:rPr>
      <w:rFonts w:ascii="Courier New" w:eastAsia="MS Mincho" w:hAnsi="Courier New" w:cs="CG Times (WN)"/>
      <w:lang w:val="nb-NO" w:eastAsia="ar-SA"/>
    </w:rPr>
  </w:style>
  <w:style w:type="paragraph" w:customStyle="1" w:styleId="Web2">
    <w:name w:val="標準 (Web)2"/>
    <w:basedOn w:val="Normal"/>
    <w:qFormat/>
    <w:rsid w:val="00B8602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8602C"/>
    <w:pPr>
      <w:suppressAutoHyphens/>
      <w:ind w:left="567"/>
    </w:pPr>
    <w:rPr>
      <w:rFonts w:ascii="Arial" w:eastAsia="MS Mincho" w:hAnsi="Arial" w:cs="Arial"/>
      <w:lang w:eastAsia="ar-SA"/>
    </w:rPr>
  </w:style>
  <w:style w:type="paragraph" w:customStyle="1" w:styleId="2f5">
    <w:name w:val="標準インデント2"/>
    <w:basedOn w:val="Normal"/>
    <w:qFormat/>
    <w:rsid w:val="00B8602C"/>
    <w:pPr>
      <w:suppressAutoHyphens/>
      <w:ind w:left="708"/>
    </w:pPr>
    <w:rPr>
      <w:rFonts w:eastAsia="MS Mincho" w:cs="CG Times (WN)"/>
      <w:lang w:eastAsia="ar-SA"/>
    </w:rPr>
  </w:style>
  <w:style w:type="paragraph" w:customStyle="1" w:styleId="2f6">
    <w:name w:val="記2"/>
    <w:basedOn w:val="Normal"/>
    <w:next w:val="Normal"/>
    <w:qFormat/>
    <w:rsid w:val="00B8602C"/>
    <w:pPr>
      <w:suppressAutoHyphens/>
    </w:pPr>
    <w:rPr>
      <w:rFonts w:eastAsia="MS Mincho" w:cs="CG Times (WN)"/>
      <w:lang w:eastAsia="ar-SA"/>
    </w:rPr>
  </w:style>
  <w:style w:type="paragraph" w:customStyle="1" w:styleId="HTML2">
    <w:name w:val="HTML 書式付き2"/>
    <w:basedOn w:val="Normal"/>
    <w:qFormat/>
    <w:rsid w:val="00B8602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602C"/>
    <w:rPr>
      <w:rFonts w:ascii="Arial" w:eastAsia="Times New Roman" w:hAnsi="Arial"/>
      <w:sz w:val="36"/>
      <w:lang w:val="en-GB"/>
    </w:rPr>
  </w:style>
  <w:style w:type="paragraph" w:customStyle="1" w:styleId="List1">
    <w:name w:val="List 1"/>
    <w:basedOn w:val="Normal"/>
    <w:link w:val="List1Char"/>
    <w:uiPriority w:val="99"/>
    <w:qFormat/>
    <w:rsid w:val="00B8602C"/>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B8602C"/>
    <w:rPr>
      <w:rFonts w:ascii="Times New Roman" w:eastAsia="PMingLiU" w:hAnsi="Times New Roman"/>
      <w:lang w:val="x-none" w:eastAsia="x-none" w:bidi="en-US"/>
    </w:rPr>
  </w:style>
  <w:style w:type="paragraph" w:customStyle="1" w:styleId="Highlight">
    <w:name w:val="Highlight"/>
    <w:basedOn w:val="Normal"/>
    <w:uiPriority w:val="99"/>
    <w:qFormat/>
    <w:rsid w:val="00B8602C"/>
    <w:rPr>
      <w:color w:val="E36C0A"/>
      <w:lang w:eastAsia="en-GB"/>
    </w:rPr>
  </w:style>
  <w:style w:type="paragraph" w:customStyle="1" w:styleId="Numbered1">
    <w:name w:val="Numbered 1"/>
    <w:basedOn w:val="Normal"/>
    <w:qFormat/>
    <w:rsid w:val="00B8602C"/>
    <w:pPr>
      <w:numPr>
        <w:numId w:val="23"/>
      </w:numPr>
      <w:tabs>
        <w:tab w:val="num" w:pos="360"/>
      </w:tabs>
      <w:spacing w:before="60"/>
      <w:ind w:left="0" w:firstLine="0"/>
    </w:pPr>
    <w:rPr>
      <w:lang w:eastAsia="en-GB"/>
    </w:rPr>
  </w:style>
  <w:style w:type="paragraph" w:customStyle="1" w:styleId="List20">
    <w:name w:val="List2"/>
    <w:basedOn w:val="List1"/>
    <w:uiPriority w:val="99"/>
    <w:qFormat/>
    <w:rsid w:val="00B8602C"/>
  </w:style>
  <w:style w:type="paragraph" w:customStyle="1" w:styleId="StyleHeading5Firstline0cm">
    <w:name w:val="Style Heading 5 + First line:  0 cm"/>
    <w:basedOn w:val="Heading5"/>
    <w:qFormat/>
    <w:rsid w:val="00B860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602C"/>
    <w:pPr>
      <w:spacing w:before="40"/>
    </w:pPr>
    <w:rPr>
      <w:sz w:val="16"/>
      <w:szCs w:val="16"/>
      <w:lang w:val="x-none" w:eastAsia="x-none"/>
    </w:rPr>
  </w:style>
  <w:style w:type="character" w:customStyle="1" w:styleId="GlossaryChar">
    <w:name w:val="Glossary Char"/>
    <w:link w:val="Glossary"/>
    <w:uiPriority w:val="99"/>
    <w:rsid w:val="00B8602C"/>
    <w:rPr>
      <w:rFonts w:ascii="Times New Roman" w:hAnsi="Times New Roman"/>
      <w:sz w:val="16"/>
      <w:szCs w:val="16"/>
      <w:lang w:val="x-none" w:eastAsia="x-none"/>
    </w:rPr>
  </w:style>
  <w:style w:type="numbering" w:customStyle="1" w:styleId="Style1">
    <w:name w:val="Style1"/>
    <w:uiPriority w:val="99"/>
    <w:rsid w:val="00B8602C"/>
    <w:pPr>
      <w:numPr>
        <w:numId w:val="24"/>
      </w:numPr>
    </w:pPr>
  </w:style>
  <w:style w:type="table" w:customStyle="1" w:styleId="SGSTableBasic2">
    <w:name w:val="SGS Table Basic 2"/>
    <w:basedOn w:val="TableNormal"/>
    <w:uiPriority w:val="99"/>
    <w:qFormat/>
    <w:rsid w:val="00B860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602C"/>
    <w:pPr>
      <w:numPr>
        <w:numId w:val="25"/>
      </w:numPr>
    </w:pPr>
  </w:style>
  <w:style w:type="paragraph" w:customStyle="1" w:styleId="5f0">
    <w:name w:val="吹き出し5"/>
    <w:basedOn w:val="Normal"/>
    <w:qFormat/>
    <w:rsid w:val="00B8602C"/>
    <w:rPr>
      <w:rFonts w:ascii="Tahoma" w:eastAsia="MS Mincho" w:hAnsi="Tahoma" w:cs="Tahoma"/>
      <w:sz w:val="16"/>
      <w:szCs w:val="16"/>
      <w:lang w:eastAsia="en-GB"/>
    </w:rPr>
  </w:style>
  <w:style w:type="paragraph" w:customStyle="1" w:styleId="3f0">
    <w:name w:val="図表番号3"/>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B8602C"/>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B8602C"/>
  </w:style>
  <w:style w:type="paragraph" w:customStyle="1" w:styleId="3f2">
    <w:name w:val="箇条書き3"/>
    <w:basedOn w:val="List"/>
    <w:qFormat/>
    <w:rsid w:val="00B8602C"/>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B8602C"/>
  </w:style>
  <w:style w:type="paragraph" w:customStyle="1" w:styleId="330">
    <w:name w:val="箇条書き 33"/>
    <w:basedOn w:val="232"/>
    <w:qFormat/>
    <w:rsid w:val="00B8602C"/>
  </w:style>
  <w:style w:type="paragraph" w:customStyle="1" w:styleId="233">
    <w:name w:val="一覧 23"/>
    <w:basedOn w:val="List"/>
    <w:qFormat/>
    <w:rsid w:val="00B8602C"/>
    <w:pPr>
      <w:suppressAutoHyphens/>
      <w:ind w:left="851"/>
    </w:pPr>
    <w:rPr>
      <w:rFonts w:eastAsia="MS Mincho" w:cs="CG Times (WN)"/>
      <w:lang w:eastAsia="ar-SA"/>
    </w:rPr>
  </w:style>
  <w:style w:type="paragraph" w:customStyle="1" w:styleId="338">
    <w:name w:val="一覧 33"/>
    <w:basedOn w:val="233"/>
    <w:qFormat/>
    <w:rsid w:val="00B8602C"/>
  </w:style>
  <w:style w:type="paragraph" w:customStyle="1" w:styleId="430">
    <w:name w:val="一覧 43"/>
    <w:basedOn w:val="338"/>
    <w:qFormat/>
    <w:rsid w:val="00B8602C"/>
  </w:style>
  <w:style w:type="paragraph" w:customStyle="1" w:styleId="530">
    <w:name w:val="一覧 53"/>
    <w:basedOn w:val="430"/>
    <w:qFormat/>
    <w:rsid w:val="00B8602C"/>
  </w:style>
  <w:style w:type="paragraph" w:customStyle="1" w:styleId="438">
    <w:name w:val="箇条書き 43"/>
    <w:basedOn w:val="330"/>
    <w:qFormat/>
    <w:rsid w:val="00B8602C"/>
  </w:style>
  <w:style w:type="paragraph" w:customStyle="1" w:styleId="531">
    <w:name w:val="箇条書き 53"/>
    <w:basedOn w:val="438"/>
    <w:qFormat/>
    <w:rsid w:val="00B8602C"/>
  </w:style>
  <w:style w:type="paragraph" w:customStyle="1" w:styleId="3f3">
    <w:name w:val="コメント文字列3"/>
    <w:basedOn w:val="Normal"/>
    <w:qFormat/>
    <w:rsid w:val="00B8602C"/>
    <w:pPr>
      <w:suppressAutoHyphens/>
    </w:pPr>
    <w:rPr>
      <w:rFonts w:eastAsia="MS Mincho" w:cs="CG Times (WN)"/>
      <w:lang w:eastAsia="ar-SA"/>
    </w:rPr>
  </w:style>
  <w:style w:type="paragraph" w:customStyle="1" w:styleId="3f4">
    <w:name w:val="コメント内容3"/>
    <w:basedOn w:val="3f3"/>
    <w:next w:val="3f3"/>
    <w:qFormat/>
    <w:rsid w:val="00B8602C"/>
  </w:style>
  <w:style w:type="paragraph" w:customStyle="1" w:styleId="3f5">
    <w:name w:val="見出しマップ3"/>
    <w:basedOn w:val="Normal"/>
    <w:qFormat/>
    <w:rsid w:val="00B8602C"/>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B8602C"/>
    <w:pPr>
      <w:suppressAutoHyphens/>
    </w:pPr>
    <w:rPr>
      <w:rFonts w:ascii="Courier New" w:eastAsia="MS Mincho" w:hAnsi="Courier New" w:cs="CG Times (WN)"/>
      <w:lang w:val="nb-NO" w:eastAsia="ar-SA"/>
    </w:rPr>
  </w:style>
  <w:style w:type="paragraph" w:customStyle="1" w:styleId="Web3">
    <w:name w:val="標準 (Web)3"/>
    <w:basedOn w:val="Normal"/>
    <w:qFormat/>
    <w:rsid w:val="00B8602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8602C"/>
    <w:pPr>
      <w:suppressAutoHyphens/>
      <w:ind w:left="567"/>
    </w:pPr>
    <w:rPr>
      <w:rFonts w:ascii="Arial" w:eastAsia="MS Mincho" w:hAnsi="Arial" w:cs="Arial"/>
      <w:lang w:eastAsia="ar-SA"/>
    </w:rPr>
  </w:style>
  <w:style w:type="paragraph" w:customStyle="1" w:styleId="3f7">
    <w:name w:val="標準インデント3"/>
    <w:basedOn w:val="Normal"/>
    <w:qFormat/>
    <w:rsid w:val="00B8602C"/>
    <w:pPr>
      <w:suppressAutoHyphens/>
      <w:ind w:left="708"/>
    </w:pPr>
    <w:rPr>
      <w:rFonts w:eastAsia="MS Mincho" w:cs="CG Times (WN)"/>
      <w:lang w:eastAsia="ar-SA"/>
    </w:rPr>
  </w:style>
  <w:style w:type="paragraph" w:customStyle="1" w:styleId="3f8">
    <w:name w:val="記3"/>
    <w:basedOn w:val="Normal"/>
    <w:next w:val="Normal"/>
    <w:qFormat/>
    <w:rsid w:val="00B8602C"/>
    <w:pPr>
      <w:suppressAutoHyphens/>
    </w:pPr>
    <w:rPr>
      <w:rFonts w:eastAsia="MS Mincho" w:cs="CG Times (WN)"/>
      <w:lang w:eastAsia="ar-SA"/>
    </w:rPr>
  </w:style>
  <w:style w:type="paragraph" w:customStyle="1" w:styleId="HTML3">
    <w:name w:val="HTML 書式付き3"/>
    <w:basedOn w:val="Normal"/>
    <w:qFormat/>
    <w:rsid w:val="00B860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B8602C"/>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B860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B8602C"/>
    <w:rPr>
      <w:rFonts w:ascii="Times New Roman" w:eastAsia="SimSun" w:hAnsi="Times New Roman"/>
      <w:lang w:val="en-GB" w:eastAsia="en-US"/>
    </w:rPr>
  </w:style>
  <w:style w:type="paragraph" w:customStyle="1" w:styleId="5f1">
    <w:name w:val="无间隔5"/>
    <w:qFormat/>
    <w:rsid w:val="00B8602C"/>
    <w:rPr>
      <w:rFonts w:ascii="Times New Roman" w:eastAsia="SimSun" w:hAnsi="Times New Roman"/>
      <w:lang w:val="en-GB" w:eastAsia="en-US"/>
    </w:rPr>
  </w:style>
  <w:style w:type="paragraph" w:customStyle="1" w:styleId="62">
    <w:name w:val="吹き出し6"/>
    <w:basedOn w:val="Normal"/>
    <w:qFormat/>
    <w:rsid w:val="00B8602C"/>
    <w:rPr>
      <w:rFonts w:ascii="Tahoma" w:eastAsia="MS Mincho" w:hAnsi="Tahoma" w:cs="Tahoma"/>
      <w:sz w:val="16"/>
      <w:szCs w:val="16"/>
      <w:lang w:eastAsia="en-GB"/>
    </w:rPr>
  </w:style>
  <w:style w:type="paragraph" w:customStyle="1" w:styleId="4f0">
    <w:name w:val="変更箇所4"/>
    <w:hidden/>
    <w:semiHidden/>
    <w:qFormat/>
    <w:rsid w:val="00B8602C"/>
    <w:rPr>
      <w:rFonts w:ascii="Times New Roman" w:eastAsia="MS Mincho" w:hAnsi="Times New Roman"/>
      <w:lang w:val="en-GB" w:eastAsia="en-US"/>
    </w:rPr>
  </w:style>
  <w:style w:type="paragraph" w:customStyle="1" w:styleId="4f1">
    <w:name w:val="図表番号4"/>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B8602C"/>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B8602C"/>
  </w:style>
  <w:style w:type="paragraph" w:customStyle="1" w:styleId="4f3">
    <w:name w:val="箇条書き4"/>
    <w:basedOn w:val="List"/>
    <w:qFormat/>
    <w:rsid w:val="00B8602C"/>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B8602C"/>
  </w:style>
  <w:style w:type="paragraph" w:customStyle="1" w:styleId="348">
    <w:name w:val="箇条書き 34"/>
    <w:basedOn w:val="242"/>
    <w:qFormat/>
    <w:rsid w:val="00B8602C"/>
  </w:style>
  <w:style w:type="paragraph" w:customStyle="1" w:styleId="243">
    <w:name w:val="一覧 24"/>
    <w:basedOn w:val="List"/>
    <w:qFormat/>
    <w:rsid w:val="00B8602C"/>
    <w:pPr>
      <w:suppressAutoHyphens/>
      <w:ind w:left="851"/>
    </w:pPr>
    <w:rPr>
      <w:rFonts w:eastAsia="MS Mincho" w:cs="CG Times (WN)"/>
      <w:lang w:eastAsia="ar-SA"/>
    </w:rPr>
  </w:style>
  <w:style w:type="paragraph" w:customStyle="1" w:styleId="349">
    <w:name w:val="一覧 34"/>
    <w:basedOn w:val="243"/>
    <w:qFormat/>
    <w:rsid w:val="00B8602C"/>
    <w:pPr>
      <w:ind w:left="1135"/>
    </w:pPr>
  </w:style>
  <w:style w:type="paragraph" w:customStyle="1" w:styleId="440">
    <w:name w:val="一覧 44"/>
    <w:basedOn w:val="349"/>
    <w:qFormat/>
    <w:rsid w:val="00B8602C"/>
    <w:pPr>
      <w:ind w:left="1418"/>
    </w:pPr>
  </w:style>
  <w:style w:type="paragraph" w:customStyle="1" w:styleId="540">
    <w:name w:val="一覧 54"/>
    <w:basedOn w:val="440"/>
    <w:qFormat/>
    <w:rsid w:val="00B8602C"/>
    <w:pPr>
      <w:ind w:left="1702"/>
    </w:pPr>
  </w:style>
  <w:style w:type="paragraph" w:customStyle="1" w:styleId="448">
    <w:name w:val="箇条書き 44"/>
    <w:basedOn w:val="348"/>
    <w:qFormat/>
    <w:rsid w:val="00B8602C"/>
    <w:pPr>
      <w:tabs>
        <w:tab w:val="clear" w:pos="644"/>
        <w:tab w:val="num" w:pos="1494"/>
      </w:tabs>
      <w:ind w:left="1418" w:hanging="284"/>
    </w:pPr>
  </w:style>
  <w:style w:type="paragraph" w:customStyle="1" w:styleId="541">
    <w:name w:val="箇条書き 54"/>
    <w:basedOn w:val="448"/>
    <w:qFormat/>
    <w:rsid w:val="00B8602C"/>
    <w:pPr>
      <w:ind w:left="1702"/>
    </w:pPr>
  </w:style>
  <w:style w:type="paragraph" w:customStyle="1" w:styleId="4f4">
    <w:name w:val="コメント文字列4"/>
    <w:basedOn w:val="Normal"/>
    <w:qFormat/>
    <w:rsid w:val="00B8602C"/>
    <w:pPr>
      <w:suppressAutoHyphens/>
    </w:pPr>
    <w:rPr>
      <w:rFonts w:eastAsia="MS Mincho" w:cs="CG Times (WN)"/>
      <w:lang w:eastAsia="ar-SA"/>
    </w:rPr>
  </w:style>
  <w:style w:type="paragraph" w:customStyle="1" w:styleId="4f5">
    <w:name w:val="コメント内容4"/>
    <w:basedOn w:val="4f4"/>
    <w:next w:val="4f4"/>
    <w:qFormat/>
    <w:rsid w:val="00B8602C"/>
    <w:rPr>
      <w:b/>
      <w:bCs/>
    </w:rPr>
  </w:style>
  <w:style w:type="paragraph" w:customStyle="1" w:styleId="4f6">
    <w:name w:val="見出しマップ4"/>
    <w:basedOn w:val="Normal"/>
    <w:qFormat/>
    <w:rsid w:val="00B8602C"/>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B8602C"/>
    <w:pPr>
      <w:suppressAutoHyphens/>
    </w:pPr>
    <w:rPr>
      <w:rFonts w:ascii="Courier New" w:eastAsia="MS Mincho" w:hAnsi="Courier New" w:cs="CG Times (WN)"/>
      <w:lang w:val="nb-NO" w:eastAsia="ar-SA"/>
    </w:rPr>
  </w:style>
  <w:style w:type="paragraph" w:customStyle="1" w:styleId="Web4">
    <w:name w:val="標準 (Web)4"/>
    <w:basedOn w:val="Normal"/>
    <w:qFormat/>
    <w:rsid w:val="00B8602C"/>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B8602C"/>
    <w:pPr>
      <w:suppressAutoHyphens/>
      <w:ind w:left="567"/>
    </w:pPr>
    <w:rPr>
      <w:rFonts w:ascii="Arial" w:eastAsia="MS Mincho" w:hAnsi="Arial" w:cs="Arial"/>
      <w:lang w:eastAsia="ar-SA"/>
    </w:rPr>
  </w:style>
  <w:style w:type="paragraph" w:customStyle="1" w:styleId="4f8">
    <w:name w:val="標準インデント4"/>
    <w:basedOn w:val="Normal"/>
    <w:qFormat/>
    <w:rsid w:val="00B8602C"/>
    <w:pPr>
      <w:suppressAutoHyphens/>
      <w:ind w:left="708"/>
    </w:pPr>
    <w:rPr>
      <w:rFonts w:eastAsia="MS Mincho" w:cs="CG Times (WN)"/>
      <w:lang w:eastAsia="ar-SA"/>
    </w:rPr>
  </w:style>
  <w:style w:type="paragraph" w:customStyle="1" w:styleId="4f9">
    <w:name w:val="記4"/>
    <w:basedOn w:val="Normal"/>
    <w:next w:val="Normal"/>
    <w:qFormat/>
    <w:rsid w:val="00B8602C"/>
    <w:pPr>
      <w:suppressAutoHyphens/>
    </w:pPr>
    <w:rPr>
      <w:rFonts w:eastAsia="MS Mincho" w:cs="CG Times (WN)"/>
      <w:lang w:eastAsia="ar-SA"/>
    </w:rPr>
  </w:style>
  <w:style w:type="paragraph" w:customStyle="1" w:styleId="HTML4">
    <w:name w:val="HTML 書式付き4"/>
    <w:basedOn w:val="Normal"/>
    <w:qFormat/>
    <w:rsid w:val="00B8602C"/>
    <w:pPr>
      <w:suppressAutoHyphens/>
    </w:pPr>
    <w:rPr>
      <w:rFonts w:ascii="Courier New" w:eastAsia="MS Mincho" w:hAnsi="Courier New" w:cs="Courier New"/>
      <w:lang w:eastAsia="ar-SA"/>
    </w:rPr>
  </w:style>
  <w:style w:type="paragraph" w:customStyle="1" w:styleId="235">
    <w:name w:val="本文 23"/>
    <w:basedOn w:val="Normal"/>
    <w:qFormat/>
    <w:rsid w:val="00B8602C"/>
    <w:pPr>
      <w:suppressAutoHyphens/>
      <w:spacing w:after="120"/>
    </w:pPr>
    <w:rPr>
      <w:rFonts w:eastAsia="MS Mincho" w:cs="CG Times (WN)"/>
      <w:lang w:eastAsia="ar-SA"/>
    </w:rPr>
  </w:style>
  <w:style w:type="paragraph" w:customStyle="1" w:styleId="339">
    <w:name w:val="本文 33"/>
    <w:basedOn w:val="Normal"/>
    <w:qFormat/>
    <w:rsid w:val="00B8602C"/>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860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60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860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860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860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860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602C"/>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B860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602C"/>
    <w:pPr>
      <w:numPr>
        <w:numId w:val="20"/>
      </w:numPr>
    </w:pPr>
  </w:style>
  <w:style w:type="numbering" w:customStyle="1" w:styleId="Style11">
    <w:name w:val="Style11"/>
    <w:uiPriority w:val="99"/>
    <w:rsid w:val="00B8602C"/>
    <w:pPr>
      <w:numPr>
        <w:numId w:val="21"/>
      </w:numPr>
    </w:pPr>
  </w:style>
  <w:style w:type="paragraph" w:customStyle="1" w:styleId="GridTable31">
    <w:name w:val="Grid Table 31"/>
    <w:basedOn w:val="Heading1"/>
    <w:next w:val="Normal"/>
    <w:uiPriority w:val="39"/>
    <w:unhideWhenUsed/>
    <w:qFormat/>
    <w:rsid w:val="00B860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8602C"/>
    <w:rPr>
      <w:rFonts w:ascii="Times New Roman" w:eastAsia="Times New Roman" w:hAnsi="Times New Roman" w:cs="Times New Roman"/>
      <w:kern w:val="0"/>
      <w:sz w:val="18"/>
      <w:szCs w:val="18"/>
      <w:lang w:val="en-GB" w:eastAsia="en-US"/>
    </w:rPr>
  </w:style>
  <w:style w:type="paragraph" w:customStyle="1" w:styleId="63">
    <w:name w:val="无间隔6"/>
    <w:qFormat/>
    <w:rsid w:val="00B8602C"/>
    <w:rPr>
      <w:rFonts w:ascii="Times New Roman" w:eastAsia="SimSun" w:hAnsi="Times New Roman"/>
      <w:lang w:val="en-GB" w:eastAsia="en-US"/>
    </w:rPr>
  </w:style>
  <w:style w:type="paragraph" w:customStyle="1" w:styleId="92">
    <w:name w:val="目录 92"/>
    <w:basedOn w:val="TOC8"/>
    <w:qFormat/>
    <w:rsid w:val="00B8602C"/>
    <w:pPr>
      <w:ind w:left="1418" w:hanging="1418"/>
    </w:pPr>
    <w:rPr>
      <w:rFonts w:eastAsia="MS Mincho"/>
      <w:bCs/>
      <w:szCs w:val="22"/>
      <w:lang w:eastAsia="en-GB"/>
    </w:rPr>
  </w:style>
  <w:style w:type="paragraph" w:customStyle="1" w:styleId="2f7">
    <w:name w:val="题注2"/>
    <w:basedOn w:val="Normal"/>
    <w:next w:val="Normal"/>
    <w:qFormat/>
    <w:rsid w:val="00B8602C"/>
    <w:pPr>
      <w:spacing w:before="120" w:after="120"/>
    </w:pPr>
    <w:rPr>
      <w:rFonts w:eastAsia="MS Mincho"/>
      <w:b/>
      <w:lang w:eastAsia="en-GB"/>
    </w:rPr>
  </w:style>
  <w:style w:type="paragraph" w:customStyle="1" w:styleId="2f8">
    <w:name w:val="图表目录2"/>
    <w:basedOn w:val="Normal"/>
    <w:next w:val="Normal"/>
    <w:qFormat/>
    <w:rsid w:val="00B8602C"/>
    <w:pPr>
      <w:ind w:left="400" w:hanging="400"/>
      <w:jc w:val="center"/>
    </w:pPr>
    <w:rPr>
      <w:rFonts w:eastAsia="MS Mincho"/>
      <w:b/>
      <w:lang w:eastAsia="en-GB"/>
    </w:rPr>
  </w:style>
  <w:style w:type="paragraph" w:customStyle="1" w:styleId="93">
    <w:name w:val="目录 93"/>
    <w:basedOn w:val="TOC8"/>
    <w:qFormat/>
    <w:rsid w:val="00B8602C"/>
    <w:pPr>
      <w:ind w:left="1418" w:hanging="1418"/>
    </w:pPr>
    <w:rPr>
      <w:rFonts w:eastAsia="MS Mincho"/>
      <w:lang w:eastAsia="en-GB"/>
    </w:rPr>
  </w:style>
  <w:style w:type="paragraph" w:customStyle="1" w:styleId="3f9">
    <w:name w:val="题注3"/>
    <w:basedOn w:val="Normal"/>
    <w:next w:val="Normal"/>
    <w:qFormat/>
    <w:rsid w:val="00B8602C"/>
    <w:pPr>
      <w:spacing w:before="120" w:after="120"/>
    </w:pPr>
    <w:rPr>
      <w:rFonts w:eastAsia="MS Mincho"/>
      <w:b/>
      <w:lang w:eastAsia="en-GB"/>
    </w:rPr>
  </w:style>
  <w:style w:type="paragraph" w:customStyle="1" w:styleId="3fa">
    <w:name w:val="图表目录3"/>
    <w:basedOn w:val="Normal"/>
    <w:next w:val="Normal"/>
    <w:qFormat/>
    <w:rsid w:val="00B8602C"/>
    <w:pPr>
      <w:ind w:left="400" w:hanging="400"/>
      <w:jc w:val="center"/>
    </w:pPr>
    <w:rPr>
      <w:rFonts w:eastAsia="MS Mincho"/>
      <w:b/>
      <w:lang w:eastAsia="en-GB"/>
    </w:rPr>
  </w:style>
  <w:style w:type="paragraph" w:customStyle="1" w:styleId="qqq">
    <w:name w:val="qqq"/>
    <w:basedOn w:val="Heading5"/>
    <w:link w:val="qqqChar"/>
    <w:qFormat/>
    <w:rsid w:val="00B8602C"/>
    <w:rPr>
      <w:lang w:eastAsia="zh-CN"/>
    </w:rPr>
  </w:style>
  <w:style w:type="character" w:customStyle="1" w:styleId="qqqChar">
    <w:name w:val="qqq Char"/>
    <w:link w:val="qqq"/>
    <w:rsid w:val="00B8602C"/>
    <w:rPr>
      <w:rFonts w:ascii="Arial" w:hAnsi="Arial"/>
      <w:sz w:val="22"/>
      <w:lang w:val="en-GB" w:eastAsia="zh-CN"/>
    </w:rPr>
  </w:style>
  <w:style w:type="character" w:customStyle="1" w:styleId="MTDisplayEquationChar">
    <w:name w:val="MTDisplayEquation Char"/>
    <w:link w:val="MTDisplayEquation"/>
    <w:locked/>
    <w:rsid w:val="00B8602C"/>
    <w:rPr>
      <w:rFonts w:ascii="Times New Roman" w:eastAsia="MS Mincho" w:hAnsi="Times New Roman"/>
      <w:lang w:val="en-GB" w:eastAsia="en-GB"/>
    </w:rPr>
  </w:style>
  <w:style w:type="paragraph" w:customStyle="1" w:styleId="CharCharChar1">
    <w:name w:val="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602C"/>
    <w:rPr>
      <w:rFonts w:ascii="Times New Roman" w:hAnsi="Times New Roman"/>
      <w:lang w:val="en-GB" w:eastAsia="ja-JP"/>
    </w:rPr>
  </w:style>
  <w:style w:type="character" w:customStyle="1" w:styleId="Chare">
    <w:name w:val="样式 页眉 Char"/>
    <w:link w:val="af3"/>
    <w:locked/>
    <w:rsid w:val="00B8602C"/>
    <w:rPr>
      <w:rFonts w:ascii="Arial" w:eastAsia="Arial" w:hAnsi="Arial" w:cs="Arial"/>
      <w:b/>
      <w:bCs/>
      <w:noProof/>
    </w:rPr>
  </w:style>
  <w:style w:type="paragraph" w:customStyle="1" w:styleId="af3">
    <w:name w:val="样式 页眉"/>
    <w:basedOn w:val="Header"/>
    <w:link w:val="Chare"/>
    <w:qFormat/>
    <w:rsid w:val="00B8602C"/>
    <w:pPr>
      <w:textAlignment w:val="auto"/>
    </w:pPr>
    <w:rPr>
      <w:rFonts w:eastAsia="Arial" w:cs="Arial"/>
      <w:bCs/>
      <w:sz w:val="20"/>
      <w:lang w:val="fr-FR" w:eastAsia="fr-FR"/>
    </w:rPr>
  </w:style>
  <w:style w:type="paragraph" w:customStyle="1" w:styleId="-310">
    <w:name w:val="彩色底纹 - 着色 31"/>
    <w:basedOn w:val="Normal"/>
    <w:uiPriority w:val="34"/>
    <w:qFormat/>
    <w:rsid w:val="00B8602C"/>
    <w:pPr>
      <w:ind w:left="720"/>
      <w:contextualSpacing/>
      <w:textAlignment w:val="auto"/>
    </w:pPr>
    <w:rPr>
      <w:rFonts w:eastAsia="SimSun"/>
    </w:rPr>
  </w:style>
  <w:style w:type="paragraph" w:customStyle="1" w:styleId="contribution">
    <w:name w:val="contribution"/>
    <w:basedOn w:val="Heading1"/>
    <w:semiHidden/>
    <w:qFormat/>
    <w:rsid w:val="00B8602C"/>
    <w:pPr>
      <w:tabs>
        <w:tab w:val="num" w:pos="45"/>
      </w:tabs>
      <w:ind w:left="405" w:hanging="405"/>
      <w:textAlignment w:val="auto"/>
    </w:pPr>
    <w:rPr>
      <w:rFonts w:eastAsia="Arial"/>
    </w:rPr>
  </w:style>
  <w:style w:type="paragraph" w:customStyle="1" w:styleId="MotorolaResponse1">
    <w:name w:val="Motorola Response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602C"/>
    <w:rPr>
      <w:rFonts w:ascii="Batang" w:eastAsia="Batang" w:hAnsi="Batang"/>
      <w:sz w:val="24"/>
    </w:rPr>
  </w:style>
  <w:style w:type="paragraph" w:customStyle="1" w:styleId="enumlev1">
    <w:name w:val="enumlev1"/>
    <w:basedOn w:val="Normal"/>
    <w:link w:val="enumlev1Char"/>
    <w:semiHidden/>
    <w:qFormat/>
    <w:rsid w:val="00B8602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8602C"/>
    <w:rPr>
      <w:rFonts w:ascii="Arial" w:eastAsia="Arial" w:hAnsi="Arial" w:cs="Arial"/>
      <w:sz w:val="28"/>
    </w:rPr>
  </w:style>
  <w:style w:type="paragraph" w:customStyle="1" w:styleId="Heading40">
    <w:name w:val="Heading4"/>
    <w:basedOn w:val="Heading3"/>
    <w:link w:val="Heading4Char0"/>
    <w:semiHidden/>
    <w:qFormat/>
    <w:rsid w:val="00B8602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B8602C"/>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B8602C"/>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B8602C"/>
    <w:rPr>
      <w:rFonts w:ascii="Arial" w:hAnsi="Arial" w:cs="Arial"/>
      <w:sz w:val="18"/>
      <w:lang w:val="x-none" w:eastAsia="ja-JP"/>
    </w:rPr>
  </w:style>
  <w:style w:type="paragraph" w:customStyle="1" w:styleId="1">
    <w:name w:val="样式1"/>
    <w:basedOn w:val="TAN"/>
    <w:link w:val="1Char1"/>
    <w:qFormat/>
    <w:rsid w:val="00B8602C"/>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B8602C"/>
    <w:pPr>
      <w:ind w:left="720"/>
      <w:contextualSpacing/>
      <w:textAlignment w:val="auto"/>
    </w:pPr>
    <w:rPr>
      <w:rFonts w:eastAsia="SimSun"/>
    </w:rPr>
  </w:style>
  <w:style w:type="paragraph" w:customStyle="1" w:styleId="LightList-Accent31">
    <w:name w:val="Light List - Accent 31"/>
    <w:semiHidden/>
    <w:qFormat/>
    <w:rsid w:val="00B8602C"/>
    <w:pPr>
      <w:autoSpaceDN w:val="0"/>
    </w:pPr>
    <w:rPr>
      <w:rFonts w:ascii="Times New Roman" w:eastAsia="Batang" w:hAnsi="Times New Roman"/>
      <w:lang w:val="en-GB" w:eastAsia="en-US"/>
    </w:rPr>
  </w:style>
  <w:style w:type="paragraph" w:customStyle="1" w:styleId="810">
    <w:name w:val="表 (赤)  81"/>
    <w:basedOn w:val="Normal"/>
    <w:uiPriority w:val="34"/>
    <w:qFormat/>
    <w:rsid w:val="00B8602C"/>
    <w:pPr>
      <w:ind w:left="720"/>
      <w:contextualSpacing/>
      <w:textAlignment w:val="auto"/>
    </w:pPr>
    <w:rPr>
      <w:rFonts w:eastAsia="SimSun"/>
      <w:lang w:eastAsia="en-GB"/>
    </w:rPr>
  </w:style>
  <w:style w:type="paragraph" w:customStyle="1" w:styleId="note0">
    <w:name w:val="note"/>
    <w:basedOn w:val="Normal"/>
    <w:qFormat/>
    <w:rsid w:val="00B8602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602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8602C"/>
    <w:rPr>
      <w:rFonts w:ascii="Arial" w:hAnsi="Arial" w:cs="Arial"/>
      <w:szCs w:val="24"/>
    </w:rPr>
  </w:style>
  <w:style w:type="paragraph" w:customStyle="1" w:styleId="ECCParagraph">
    <w:name w:val="ECC Paragraph"/>
    <w:basedOn w:val="Normal"/>
    <w:link w:val="ECCParagraphZchn"/>
    <w:qFormat/>
    <w:rsid w:val="00B8602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8602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B8602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602C"/>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B8602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602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8602C"/>
    <w:pPr>
      <w:textAlignment w:val="auto"/>
    </w:pPr>
    <w:rPr>
      <w:rFonts w:eastAsia="SimSun"/>
      <w:szCs w:val="36"/>
      <w:lang w:eastAsia="zh-CN"/>
    </w:rPr>
  </w:style>
  <w:style w:type="paragraph" w:customStyle="1" w:styleId="162">
    <w:name w:val="16"/>
    <w:basedOn w:val="Normal"/>
    <w:qFormat/>
    <w:rsid w:val="00B8602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8602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8602C"/>
    <w:rPr>
      <w:rFonts w:ascii="SimSun" w:hAnsi="SimSun"/>
      <w:lang w:val="x-none" w:eastAsia="x-none"/>
    </w:rPr>
  </w:style>
  <w:style w:type="paragraph" w:customStyle="1" w:styleId="Equation">
    <w:name w:val="Equation"/>
    <w:basedOn w:val="Normal"/>
    <w:next w:val="Normal"/>
    <w:link w:val="EquationChar"/>
    <w:qFormat/>
    <w:rsid w:val="00B8602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8602C"/>
    <w:pPr>
      <w:autoSpaceDN w:val="0"/>
    </w:pPr>
    <w:rPr>
      <w:rFonts w:ascii="Times New Roman" w:eastAsia="SimSun" w:hAnsi="Times New Roman"/>
      <w:lang w:val="en-GB" w:eastAsia="en-US"/>
    </w:rPr>
  </w:style>
  <w:style w:type="paragraph" w:customStyle="1" w:styleId="af4">
    <w:name w:val="図表番号"/>
    <w:basedOn w:val="Normal"/>
    <w:qFormat/>
    <w:rsid w:val="00B8602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B8602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B8602C"/>
  </w:style>
  <w:style w:type="paragraph" w:customStyle="1" w:styleId="af6">
    <w:name w:val="箇条書き"/>
    <w:basedOn w:val="List"/>
    <w:qFormat/>
    <w:rsid w:val="00B8602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B8602C"/>
  </w:style>
  <w:style w:type="paragraph" w:customStyle="1" w:styleId="3fb">
    <w:name w:val="箇条書き 3"/>
    <w:basedOn w:val="2fa"/>
    <w:qFormat/>
    <w:rsid w:val="00B8602C"/>
  </w:style>
  <w:style w:type="paragraph" w:customStyle="1" w:styleId="2fb">
    <w:name w:val="一覧 2"/>
    <w:basedOn w:val="List"/>
    <w:qFormat/>
    <w:rsid w:val="00B8602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B8602C"/>
  </w:style>
  <w:style w:type="paragraph" w:customStyle="1" w:styleId="4fa">
    <w:name w:val="一覧 4"/>
    <w:basedOn w:val="3fc"/>
    <w:qFormat/>
    <w:rsid w:val="00B8602C"/>
    <w:pPr>
      <w:ind w:left="1418"/>
    </w:pPr>
  </w:style>
  <w:style w:type="paragraph" w:customStyle="1" w:styleId="5f2">
    <w:name w:val="一覧 5"/>
    <w:basedOn w:val="4fa"/>
    <w:qFormat/>
    <w:rsid w:val="00B8602C"/>
  </w:style>
  <w:style w:type="paragraph" w:customStyle="1" w:styleId="4fb">
    <w:name w:val="箇条書き 4"/>
    <w:basedOn w:val="3fb"/>
    <w:qFormat/>
    <w:rsid w:val="00B8602C"/>
  </w:style>
  <w:style w:type="paragraph" w:customStyle="1" w:styleId="5f3">
    <w:name w:val="箇条書き 5"/>
    <w:basedOn w:val="4fb"/>
    <w:qFormat/>
    <w:rsid w:val="00B8602C"/>
  </w:style>
  <w:style w:type="paragraph" w:customStyle="1" w:styleId="af7">
    <w:name w:val="コメント文字列"/>
    <w:basedOn w:val="Normal"/>
    <w:qFormat/>
    <w:rsid w:val="00B8602C"/>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B8602C"/>
  </w:style>
  <w:style w:type="paragraph" w:customStyle="1" w:styleId="af9">
    <w:name w:val="見出しマップ"/>
    <w:basedOn w:val="Normal"/>
    <w:qFormat/>
    <w:rsid w:val="00B8602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B8602C"/>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8602C"/>
    <w:pPr>
      <w:suppressAutoHyphens/>
      <w:overflowPunct/>
      <w:autoSpaceDE/>
      <w:adjustRightInd/>
      <w:spacing w:before="100" w:after="100"/>
      <w:textAlignment w:val="auto"/>
    </w:pPr>
    <w:rPr>
      <w:rFonts w:eastAsia="Arial Unicode MS" w:cs="CG Times (WN)"/>
      <w:sz w:val="24"/>
      <w:szCs w:val="24"/>
    </w:rPr>
  </w:style>
  <w:style w:type="paragraph" w:customStyle="1" w:styleId="2fd">
    <w:name w:val="本文インデント 2"/>
    <w:basedOn w:val="Normal"/>
    <w:qFormat/>
    <w:rsid w:val="00B8602C"/>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B8602C"/>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B8602C"/>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8602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602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8602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602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B8602C"/>
    <w:pPr>
      <w:autoSpaceDN w:val="0"/>
    </w:pPr>
    <w:rPr>
      <w:rFonts w:ascii="Times New Roman" w:eastAsia="SimSun" w:hAnsi="Times New Roman"/>
      <w:lang w:val="en-GB" w:eastAsia="en-US"/>
    </w:rPr>
  </w:style>
  <w:style w:type="paragraph" w:customStyle="1" w:styleId="254">
    <w:name w:val="本文 25"/>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B860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602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8602C"/>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B8602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602C"/>
    <w:pPr>
      <w:ind w:left="400" w:hanging="400"/>
      <w:jc w:val="center"/>
      <w:textAlignment w:val="auto"/>
    </w:pPr>
    <w:rPr>
      <w:rFonts w:eastAsia="MS Mincho"/>
      <w:b/>
      <w:lang w:eastAsia="en-GB"/>
    </w:rPr>
  </w:style>
  <w:style w:type="paragraph" w:customStyle="1" w:styleId="CarCar51">
    <w:name w:val="Car Car5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8602C"/>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B8602C"/>
    <w:pPr>
      <w:spacing w:before="120" w:after="120"/>
      <w:textAlignment w:val="auto"/>
    </w:pPr>
    <w:rPr>
      <w:rFonts w:eastAsia="MS Mincho"/>
      <w:b/>
      <w:lang w:eastAsia="en-GB"/>
    </w:rPr>
  </w:style>
  <w:style w:type="paragraph" w:customStyle="1" w:styleId="TableofFigures2">
    <w:name w:val="Table of Figures2"/>
    <w:basedOn w:val="Normal"/>
    <w:next w:val="Normal"/>
    <w:qFormat/>
    <w:rsid w:val="00B8602C"/>
    <w:pPr>
      <w:ind w:left="400" w:hanging="400"/>
      <w:jc w:val="center"/>
      <w:textAlignment w:val="auto"/>
    </w:pPr>
    <w:rPr>
      <w:rFonts w:eastAsia="MS Mincho"/>
      <w:b/>
      <w:lang w:eastAsia="en-GB"/>
    </w:rPr>
  </w:style>
  <w:style w:type="paragraph" w:customStyle="1" w:styleId="aria">
    <w:name w:val="aria"/>
    <w:basedOn w:val="Normal"/>
    <w:qFormat/>
    <w:rsid w:val="00B8602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B8602C"/>
    <w:pPr>
      <w:textAlignment w:val="auto"/>
    </w:pPr>
    <w:rPr>
      <w:lang w:eastAsia="en-GB"/>
    </w:rPr>
  </w:style>
  <w:style w:type="paragraph" w:customStyle="1" w:styleId="82">
    <w:name w:val="无间隔8"/>
    <w:qFormat/>
    <w:rsid w:val="00B8602C"/>
    <w:pPr>
      <w:autoSpaceDN w:val="0"/>
    </w:pPr>
    <w:rPr>
      <w:rFonts w:ascii="Times New Roman" w:eastAsia="SimSun" w:hAnsi="Times New Roman"/>
      <w:lang w:val="en-GB" w:eastAsia="en-US"/>
    </w:rPr>
  </w:style>
  <w:style w:type="character" w:customStyle="1" w:styleId="h49">
    <w:name w:val="h49"/>
    <w:rsid w:val="00B8602C"/>
    <w:rPr>
      <w:rFonts w:ascii="Arial" w:hAnsi="Arial" w:cs="Arial" w:hint="default"/>
      <w:sz w:val="24"/>
      <w:lang w:val="en-GB"/>
    </w:rPr>
  </w:style>
  <w:style w:type="character" w:customStyle="1" w:styleId="h52">
    <w:name w:val="h52"/>
    <w:rsid w:val="00B8602C"/>
    <w:rPr>
      <w:rFonts w:ascii="Arial" w:eastAsia="SimSun" w:hAnsi="Arial" w:cs="Arial" w:hint="default"/>
      <w:sz w:val="22"/>
      <w:lang w:val="en-GB" w:eastAsia="en-US" w:bidi="ar-SA"/>
    </w:rPr>
  </w:style>
  <w:style w:type="table" w:customStyle="1" w:styleId="TableClassic22">
    <w:name w:val="Table Classic 22"/>
    <w:basedOn w:val="TableNormal"/>
    <w:rsid w:val="00B8602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8602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8602C"/>
    <w:pPr>
      <w:keepNext w:val="0"/>
      <w:ind w:left="1418" w:hanging="1418"/>
    </w:pPr>
    <w:rPr>
      <w:rFonts w:eastAsia="MS Mincho"/>
      <w:lang w:eastAsia="ja-JP"/>
    </w:rPr>
  </w:style>
  <w:style w:type="paragraph" w:customStyle="1" w:styleId="Epgrafe1">
    <w:name w:val="Epígrafe1"/>
    <w:basedOn w:val="Normal"/>
    <w:next w:val="Normal"/>
    <w:qFormat/>
    <w:rsid w:val="00B8602C"/>
    <w:pPr>
      <w:spacing w:before="120" w:after="120"/>
    </w:pPr>
    <w:rPr>
      <w:rFonts w:eastAsia="MS Mincho"/>
      <w:b/>
      <w:lang w:eastAsia="ja-JP"/>
    </w:rPr>
  </w:style>
  <w:style w:type="paragraph" w:customStyle="1" w:styleId="Tabladeilustraciones1">
    <w:name w:val="Tabla de ilustraciones1"/>
    <w:basedOn w:val="Normal"/>
    <w:next w:val="Normal"/>
    <w:qFormat/>
    <w:rsid w:val="00B8602C"/>
    <w:pPr>
      <w:ind w:left="400" w:hanging="400"/>
      <w:jc w:val="center"/>
    </w:pPr>
    <w:rPr>
      <w:rFonts w:eastAsia="MS Mincho"/>
      <w:b/>
      <w:lang w:eastAsia="ja-JP"/>
    </w:rPr>
  </w:style>
  <w:style w:type="paragraph" w:customStyle="1" w:styleId="3fe">
    <w:name w:val="列出段落3"/>
    <w:basedOn w:val="Normal"/>
    <w:qFormat/>
    <w:rsid w:val="00B8602C"/>
    <w:pPr>
      <w:ind w:firstLineChars="200" w:firstLine="420"/>
    </w:pPr>
    <w:rPr>
      <w:rFonts w:eastAsia="SimSun"/>
      <w:lang w:eastAsia="zh-CN"/>
    </w:rPr>
  </w:style>
  <w:style w:type="paragraph" w:customStyle="1" w:styleId="B-Body">
    <w:name w:val="B-Body"/>
    <w:link w:val="B-BodyChar"/>
    <w:qFormat/>
    <w:rsid w:val="00B860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602C"/>
    <w:rPr>
      <w:rFonts w:ascii="Times New Roman" w:eastAsia="SimSun" w:hAnsi="Times New Roman"/>
      <w:sz w:val="22"/>
      <w:lang w:val="en-GB" w:eastAsia="en-GB"/>
    </w:rPr>
  </w:style>
  <w:style w:type="paragraph" w:customStyle="1" w:styleId="4fc">
    <w:name w:val="列出段落4"/>
    <w:basedOn w:val="Normal"/>
    <w:qFormat/>
    <w:rsid w:val="00B8602C"/>
    <w:pPr>
      <w:ind w:firstLineChars="200" w:firstLine="420"/>
    </w:pPr>
    <w:rPr>
      <w:rFonts w:eastAsia="SimSun"/>
      <w:lang w:eastAsia="zh-CN"/>
    </w:rPr>
  </w:style>
  <w:style w:type="paragraph" w:customStyle="1" w:styleId="TF10">
    <w:name w:val="TF1"/>
    <w:link w:val="TFZchn"/>
    <w:qFormat/>
    <w:rsid w:val="00B8602C"/>
    <w:pPr>
      <w:keepLines/>
      <w:spacing w:after="240"/>
      <w:jc w:val="center"/>
    </w:pPr>
    <w:rPr>
      <w:rFonts w:ascii="Arial" w:hAnsi="Arial"/>
      <w:b/>
    </w:rPr>
  </w:style>
  <w:style w:type="paragraph" w:customStyle="1" w:styleId="Commentnokia0">
    <w:name w:val="Comment nokia"/>
    <w:basedOn w:val="Heading4"/>
    <w:qFormat/>
    <w:rsid w:val="00B8602C"/>
    <w:rPr>
      <w:b/>
      <w:sz w:val="28"/>
      <w:lang w:eastAsia="x-none"/>
    </w:rPr>
  </w:style>
  <w:style w:type="paragraph" w:customStyle="1" w:styleId="5f4">
    <w:name w:val="列出段落5"/>
    <w:basedOn w:val="Normal"/>
    <w:qFormat/>
    <w:rsid w:val="00B8602C"/>
    <w:pPr>
      <w:ind w:firstLineChars="200" w:firstLine="420"/>
    </w:pPr>
    <w:rPr>
      <w:rFonts w:eastAsia="SimSun"/>
      <w:lang w:eastAsia="zh-CN"/>
    </w:rPr>
  </w:style>
  <w:style w:type="paragraph" w:customStyle="1" w:styleId="BalloonText1">
    <w:name w:val="Balloon Text1"/>
    <w:basedOn w:val="Normal"/>
    <w:qFormat/>
    <w:rsid w:val="00B8602C"/>
    <w:rPr>
      <w:rFonts w:ascii="Tahoma" w:eastAsia="Calibri" w:hAnsi="Tahoma" w:cs="Tahoma"/>
      <w:sz w:val="16"/>
      <w:szCs w:val="16"/>
      <w:lang w:val="en-US" w:eastAsia="zh-CN"/>
    </w:rPr>
  </w:style>
  <w:style w:type="paragraph" w:customStyle="1" w:styleId="CommentSubject1">
    <w:name w:val="Comment Subject1"/>
    <w:basedOn w:val="Normal"/>
    <w:qFormat/>
    <w:rsid w:val="00B8602C"/>
    <w:rPr>
      <w:rFonts w:eastAsia="Calibri"/>
      <w:b/>
      <w:bCs/>
      <w:lang w:val="en-US" w:eastAsia="zh-CN"/>
    </w:rPr>
  </w:style>
  <w:style w:type="paragraph" w:customStyle="1" w:styleId="wxs">
    <w:name w:val="wxs_正文"/>
    <w:basedOn w:val="Normal"/>
    <w:qFormat/>
    <w:rsid w:val="00B8602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8602C"/>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8602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B8602C"/>
    <w:rPr>
      <w:rFonts w:ascii="Times New Roman" w:eastAsia="SimSun" w:hAnsi="Times New Roman"/>
      <w:b/>
      <w:bCs/>
      <w:kern w:val="44"/>
      <w:sz w:val="30"/>
      <w:szCs w:val="32"/>
      <w:lang w:val="en-GB" w:eastAsia="zh-CN"/>
    </w:rPr>
  </w:style>
  <w:style w:type="paragraph" w:customStyle="1" w:styleId="B8">
    <w:name w:val="B8"/>
    <w:basedOn w:val="B7"/>
    <w:link w:val="B8Char"/>
    <w:qFormat/>
    <w:rsid w:val="00B8602C"/>
  </w:style>
  <w:style w:type="paragraph" w:customStyle="1" w:styleId="NOTE1">
    <w:name w:val="NOTE"/>
    <w:basedOn w:val="B30"/>
    <w:qFormat/>
    <w:rsid w:val="00B8602C"/>
    <w:rPr>
      <w:rFonts w:eastAsia="SimSun"/>
      <w:lang w:eastAsia="x-none"/>
    </w:rPr>
  </w:style>
  <w:style w:type="paragraph" w:customStyle="1" w:styleId="Bullet2">
    <w:name w:val="Bullet2"/>
    <w:basedOn w:val="Normal"/>
    <w:qFormat/>
    <w:rsid w:val="00B8602C"/>
    <w:pPr>
      <w:ind w:left="644" w:hanging="360"/>
    </w:pPr>
    <w:rPr>
      <w:rFonts w:ascii="Arial" w:eastAsia="SimSun" w:hAnsi="Arial"/>
      <w:lang w:eastAsia="en-GB"/>
    </w:rPr>
  </w:style>
  <w:style w:type="paragraph" w:customStyle="1" w:styleId="text3bullet">
    <w:name w:val="text3 bullet"/>
    <w:basedOn w:val="Normal"/>
    <w:qFormat/>
    <w:rsid w:val="00B8602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B8602C"/>
    <w:pPr>
      <w:spacing w:after="120"/>
      <w:ind w:left="0" w:firstLine="0"/>
    </w:pPr>
    <w:rPr>
      <w:rFonts w:eastAsia="SimSun"/>
      <w:b/>
      <w:lang w:eastAsia="en-GB"/>
    </w:rPr>
  </w:style>
  <w:style w:type="paragraph" w:customStyle="1" w:styleId="ReferenceLine">
    <w:name w:val="Reference Line"/>
    <w:basedOn w:val="BodyText"/>
    <w:qFormat/>
    <w:rsid w:val="00B8602C"/>
    <w:pPr>
      <w:widowControl w:val="0"/>
    </w:pPr>
    <w:rPr>
      <w:rFonts w:ascii="Arial" w:eastAsia="‚l‚r ‚oƒSƒVƒbƒN" w:hAnsi="Arial"/>
      <w:snapToGrid w:val="0"/>
    </w:rPr>
  </w:style>
  <w:style w:type="paragraph" w:customStyle="1" w:styleId="L3">
    <w:name w:val="L3"/>
    <w:qFormat/>
    <w:rsid w:val="00B860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860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8602C"/>
    <w:pPr>
      <w:spacing w:before="120" w:after="220"/>
    </w:pPr>
    <w:rPr>
      <w:rFonts w:ascii="Arial" w:eastAsia="MS Mincho" w:hAnsi="Arial"/>
      <w:noProof/>
      <w:lang w:val="en-US" w:eastAsia="en-US"/>
    </w:rPr>
  </w:style>
  <w:style w:type="paragraph" w:customStyle="1" w:styleId="nroaml">
    <w:name w:val="nroaml"/>
    <w:basedOn w:val="H6"/>
    <w:qFormat/>
    <w:rsid w:val="00B8602C"/>
    <w:pPr>
      <w:ind w:left="0" w:firstLine="0"/>
    </w:pPr>
    <w:rPr>
      <w:rFonts w:eastAsia="SimSun"/>
      <w:snapToGrid w:val="0"/>
      <w:lang w:eastAsia="en-GB"/>
    </w:rPr>
  </w:style>
  <w:style w:type="paragraph" w:customStyle="1" w:styleId="00BodyText">
    <w:name w:val="00 BodyText"/>
    <w:basedOn w:val="Normal"/>
    <w:qFormat/>
    <w:rsid w:val="00B8602C"/>
    <w:pPr>
      <w:spacing w:after="220"/>
    </w:pPr>
    <w:rPr>
      <w:rFonts w:ascii="Arial" w:eastAsia="SimSun" w:hAnsi="Arial"/>
      <w:sz w:val="22"/>
      <w:lang w:val="en-US" w:eastAsia="en-GB"/>
    </w:rPr>
  </w:style>
  <w:style w:type="paragraph" w:customStyle="1" w:styleId="ActionPoint">
    <w:name w:val="ActionPoint"/>
    <w:basedOn w:val="Normal"/>
    <w:qFormat/>
    <w:rsid w:val="00B860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860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8602C"/>
  </w:style>
  <w:style w:type="paragraph" w:customStyle="1" w:styleId="NormalAfter0pt">
    <w:name w:val="Normal + After:  0 pt"/>
    <w:basedOn w:val="Normal"/>
    <w:qFormat/>
    <w:rsid w:val="00B8602C"/>
    <w:pPr>
      <w:spacing w:after="0"/>
    </w:pPr>
    <w:rPr>
      <w:rFonts w:ascii="Arial" w:eastAsia="SimSun" w:hAnsi="Arial"/>
      <w:lang w:eastAsia="en-GB"/>
    </w:rPr>
  </w:style>
  <w:style w:type="paragraph" w:customStyle="1" w:styleId="TdocList">
    <w:name w:val="Tdoc_List"/>
    <w:basedOn w:val="Normal"/>
    <w:qFormat/>
    <w:rsid w:val="00B8602C"/>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8602C"/>
    <w:pPr>
      <w:keepNext w:val="0"/>
      <w:keepLines w:val="0"/>
    </w:pPr>
    <w:rPr>
      <w:b/>
      <w:lang w:eastAsia="zh-CN"/>
    </w:rPr>
  </w:style>
  <w:style w:type="paragraph" w:customStyle="1" w:styleId="Char110">
    <w:name w:val="Char11"/>
    <w:semiHidden/>
    <w:qFormat/>
    <w:rsid w:val="00B860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860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8602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B8602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8602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8602C"/>
    <w:pPr>
      <w:spacing w:after="120"/>
      <w:ind w:left="283"/>
    </w:pPr>
    <w:rPr>
      <w:rFonts w:eastAsia="SimSun"/>
      <w:lang w:eastAsia="zh-CN"/>
    </w:rPr>
  </w:style>
  <w:style w:type="paragraph" w:customStyle="1" w:styleId="InsideAddress">
    <w:name w:val="Inside Address"/>
    <w:basedOn w:val="Normal"/>
    <w:qFormat/>
    <w:rsid w:val="00B8602C"/>
    <w:pPr>
      <w:spacing w:after="0" w:line="220" w:lineRule="atLeast"/>
    </w:pPr>
    <w:rPr>
      <w:rFonts w:ascii="Arial" w:eastAsia="SimSun" w:hAnsi="Arial" w:cs="Arial"/>
      <w:spacing w:val="-5"/>
      <w:lang w:eastAsia="ja-JP"/>
    </w:rPr>
  </w:style>
  <w:style w:type="paragraph" w:customStyle="1" w:styleId="H8">
    <w:name w:val="H8"/>
    <w:basedOn w:val="Normal"/>
    <w:qFormat/>
    <w:rsid w:val="00B8602C"/>
    <w:pPr>
      <w:keepNext/>
      <w:keepLines/>
      <w:spacing w:before="120"/>
      <w:ind w:left="1985" w:hanging="1985"/>
    </w:pPr>
    <w:rPr>
      <w:rFonts w:ascii="Arial" w:eastAsia="SimSun" w:hAnsi="Arial" w:cs="Arial"/>
      <w:lang w:eastAsia="ja-JP"/>
    </w:rPr>
  </w:style>
  <w:style w:type="paragraph" w:customStyle="1" w:styleId="H9">
    <w:name w:val="H9"/>
    <w:basedOn w:val="Normal"/>
    <w:qFormat/>
    <w:rsid w:val="00B8602C"/>
    <w:pPr>
      <w:keepNext/>
      <w:keepLines/>
      <w:spacing w:before="120"/>
      <w:ind w:left="1985" w:hanging="1985"/>
    </w:pPr>
    <w:rPr>
      <w:rFonts w:ascii="Arial" w:eastAsia="SimSun" w:hAnsi="Arial" w:cs="Arial"/>
      <w:lang w:eastAsia="ja-JP"/>
    </w:rPr>
  </w:style>
  <w:style w:type="paragraph" w:customStyle="1" w:styleId="Formatvorlage">
    <w:name w:val="Formatvorlage"/>
    <w:qFormat/>
    <w:rsid w:val="00B8602C"/>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860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860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860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860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860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860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8602C"/>
    <w:pPr>
      <w:numPr>
        <w:numId w:val="33"/>
      </w:numPr>
    </w:pPr>
  </w:style>
  <w:style w:type="numbering" w:customStyle="1" w:styleId="SGS2">
    <w:name w:val="SGS2"/>
    <w:uiPriority w:val="99"/>
    <w:rsid w:val="00B8602C"/>
  </w:style>
  <w:style w:type="numbering" w:customStyle="1" w:styleId="Style111">
    <w:name w:val="Style111"/>
    <w:uiPriority w:val="99"/>
    <w:rsid w:val="00B8602C"/>
    <w:pPr>
      <w:numPr>
        <w:numId w:val="34"/>
      </w:numPr>
    </w:pPr>
  </w:style>
  <w:style w:type="table" w:customStyle="1" w:styleId="TableClassic221">
    <w:name w:val="Table Classic 221"/>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8602C"/>
    <w:rPr>
      <w:rFonts w:ascii="Arial" w:hAnsi="Arial"/>
      <w:sz w:val="36"/>
      <w:lang w:val="en-GB" w:eastAsia="en-US"/>
    </w:rPr>
  </w:style>
  <w:style w:type="character" w:customStyle="1" w:styleId="Heading9Char4">
    <w:name w:val="Heading 9 Char4"/>
    <w:aliases w:val="Figure Heading Char3,FH Char3"/>
    <w:rsid w:val="00B8602C"/>
    <w:rPr>
      <w:rFonts w:ascii="Arial" w:hAnsi="Arial"/>
      <w:sz w:val="36"/>
      <w:lang w:val="en-GB" w:eastAsia="en-US"/>
    </w:rPr>
  </w:style>
  <w:style w:type="character" w:customStyle="1" w:styleId="FooterChar4">
    <w:name w:val="Footer Char4"/>
    <w:aliases w:val="footer odd Char3,footer Char3,fo Char3,pie de página Char3"/>
    <w:rsid w:val="00B8602C"/>
    <w:rPr>
      <w:rFonts w:ascii="Arial" w:hAnsi="Arial"/>
      <w:b/>
      <w:i/>
      <w:noProof/>
      <w:sz w:val="18"/>
      <w:lang w:val="en-GB" w:eastAsia="en-US"/>
    </w:rPr>
  </w:style>
  <w:style w:type="character" w:customStyle="1" w:styleId="PlainTextChar5">
    <w:name w:val="Plain Text Char5"/>
    <w:rsid w:val="00B8602C"/>
    <w:rPr>
      <w:rFonts w:ascii="Courier New" w:eastAsiaTheme="minorEastAsia" w:hAnsi="Courier New"/>
      <w:lang w:val="nb-NO" w:eastAsia="en-GB"/>
    </w:rPr>
  </w:style>
  <w:style w:type="character" w:customStyle="1" w:styleId="BodyText2Char5">
    <w:name w:val="Body Text 2 Char5"/>
    <w:basedOn w:val="DefaultParagraphFont"/>
    <w:uiPriority w:val="99"/>
    <w:rsid w:val="00B8602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8602C"/>
    <w:rPr>
      <w:rFonts w:ascii="Times New Roman" w:eastAsiaTheme="minorEastAsia" w:hAnsi="Times New Roman"/>
      <w:lang w:val="en-GB" w:eastAsia="ja-JP"/>
    </w:rPr>
  </w:style>
  <w:style w:type="character" w:customStyle="1" w:styleId="B8Char">
    <w:name w:val="B8 Char"/>
    <w:link w:val="B8"/>
    <w:rsid w:val="00B8602C"/>
    <w:rPr>
      <w:rFonts w:ascii="Times New Roman" w:hAnsi="Times New Roman"/>
      <w:lang w:val="en-GB" w:eastAsia="en-GB"/>
    </w:rPr>
  </w:style>
  <w:style w:type="paragraph" w:customStyle="1" w:styleId="87">
    <w:name w:val="87"/>
    <w:basedOn w:val="Normal"/>
    <w:qFormat/>
    <w:rsid w:val="00B8602C"/>
    <w:pPr>
      <w:ind w:left="2269" w:hanging="284"/>
    </w:pPr>
    <w:rPr>
      <w:rFonts w:eastAsiaTheme="minorEastAsia"/>
      <w:lang w:eastAsia="ja-JP"/>
    </w:rPr>
  </w:style>
  <w:style w:type="character" w:customStyle="1" w:styleId="NOChar2">
    <w:name w:val="NO Char2"/>
    <w:locked/>
    <w:rsid w:val="00B8602C"/>
    <w:rPr>
      <w:lang w:eastAsia="en-US"/>
    </w:rPr>
  </w:style>
  <w:style w:type="paragraph" w:customStyle="1" w:styleId="TAHLeft">
    <w:name w:val="TAH + Left"/>
    <w:basedOn w:val="TAL"/>
    <w:qFormat/>
    <w:rsid w:val="00B8602C"/>
    <w:pPr>
      <w:overflowPunct/>
      <w:autoSpaceDE/>
      <w:autoSpaceDN/>
      <w:adjustRightInd/>
      <w:textAlignment w:val="auto"/>
    </w:pPr>
    <w:rPr>
      <w:rFonts w:eastAsiaTheme="minorEastAsia"/>
    </w:rPr>
  </w:style>
  <w:style w:type="paragraph" w:customStyle="1" w:styleId="63-13">
    <w:name w:val=".6.3-13"/>
    <w:basedOn w:val="TAH"/>
    <w:qFormat/>
    <w:rsid w:val="00B8602C"/>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B860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860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8602C"/>
    <w:rPr>
      <w:rFonts w:eastAsia="MS Mincho"/>
      <w:lang w:val="en-GB" w:eastAsia="en-GB"/>
    </w:rPr>
  </w:style>
  <w:style w:type="character" w:customStyle="1" w:styleId="HTMLPreformattedChar3">
    <w:name w:val="HTML Preformatted Char3"/>
    <w:basedOn w:val="DefaultParagraphFont"/>
    <w:rsid w:val="00B8602C"/>
    <w:rPr>
      <w:rFonts w:ascii="Courier New" w:eastAsia="MS Mincho" w:hAnsi="Courier New"/>
      <w:lang w:val="en-GB" w:eastAsia="x-none"/>
    </w:rPr>
  </w:style>
  <w:style w:type="character" w:customStyle="1" w:styleId="ListChar5">
    <w:name w:val="List Char5"/>
    <w:rsid w:val="00B8602C"/>
    <w:rPr>
      <w:rFonts w:ascii="Times New Roman" w:hAnsi="Times New Roman"/>
      <w:lang w:val="en-GB" w:eastAsia="en-US"/>
    </w:rPr>
  </w:style>
  <w:style w:type="paragraph" w:customStyle="1" w:styleId="TAHCarNotBold">
    <w:name w:val="TAH Car + Not Bold"/>
    <w:basedOn w:val="Normal"/>
    <w:qFormat/>
    <w:rsid w:val="00B8602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B8602C"/>
  </w:style>
  <w:style w:type="character" w:customStyle="1" w:styleId="Char25">
    <w:name w:val="批注文字 Char2"/>
    <w:qFormat/>
    <w:rsid w:val="00B8602C"/>
    <w:rPr>
      <w:lang w:val="en-GB" w:eastAsia="en-US"/>
    </w:rPr>
  </w:style>
  <w:style w:type="paragraph" w:customStyle="1" w:styleId="T">
    <w:name w:val="T"/>
    <w:basedOn w:val="TAC"/>
    <w:qFormat/>
    <w:rsid w:val="00B8602C"/>
    <w:rPr>
      <w:rFonts w:eastAsiaTheme="minorEastAsia"/>
      <w:lang w:eastAsia="x-none"/>
    </w:rPr>
  </w:style>
  <w:style w:type="character" w:customStyle="1" w:styleId="Char31">
    <w:name w:val="批注文字 Char3"/>
    <w:uiPriority w:val="99"/>
    <w:qFormat/>
    <w:rsid w:val="00B8602C"/>
    <w:rPr>
      <w:lang w:val="en-GB" w:eastAsia="en-US"/>
    </w:rPr>
  </w:style>
  <w:style w:type="paragraph" w:customStyle="1" w:styleId="Pl0">
    <w:name w:val="Pl"/>
    <w:basedOn w:val="Normal"/>
    <w:qFormat/>
    <w:rsid w:val="00B860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8602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8602C"/>
    <w:pPr>
      <w:spacing w:before="120" w:after="120"/>
    </w:pPr>
    <w:rPr>
      <w:rFonts w:eastAsia="MS Mincho"/>
      <w:b/>
      <w:lang w:eastAsia="en-GB"/>
    </w:rPr>
  </w:style>
  <w:style w:type="character" w:customStyle="1" w:styleId="8Char2">
    <w:name w:val="标题 8 Char2"/>
    <w:rsid w:val="00B8602C"/>
    <w:rPr>
      <w:rFonts w:ascii="Arial" w:eastAsia="Times New Roman" w:hAnsi="Arial"/>
      <w:sz w:val="36"/>
    </w:rPr>
  </w:style>
  <w:style w:type="character" w:customStyle="1" w:styleId="Char26">
    <w:name w:val="批注框文本 Char2"/>
    <w:rsid w:val="00B8602C"/>
    <w:rPr>
      <w:rFonts w:ascii="Segoe UI" w:hAnsi="Segoe UI" w:cs="Segoe UI"/>
      <w:sz w:val="18"/>
      <w:szCs w:val="18"/>
      <w:lang w:eastAsia="en-US"/>
    </w:rPr>
  </w:style>
  <w:style w:type="character" w:customStyle="1" w:styleId="Char27">
    <w:name w:val="文档结构图 Char2"/>
    <w:rsid w:val="00B8602C"/>
    <w:rPr>
      <w:rFonts w:ascii="Tahoma" w:hAnsi="Tahoma" w:cs="Tahoma"/>
      <w:shd w:val="clear" w:color="auto" w:fill="000080"/>
      <w:lang w:val="en-GB" w:eastAsia="en-US"/>
    </w:rPr>
  </w:style>
  <w:style w:type="character" w:customStyle="1" w:styleId="Char28">
    <w:name w:val="纯文本 Char2"/>
    <w:uiPriority w:val="99"/>
    <w:rsid w:val="00B8602C"/>
    <w:rPr>
      <w:rFonts w:ascii="Courier New" w:hAnsi="Courier New"/>
      <w:lang w:val="nb-NO" w:eastAsia="en-US"/>
    </w:rPr>
  </w:style>
  <w:style w:type="character" w:customStyle="1" w:styleId="abstractlabel">
    <w:name w:val="abstractlabel"/>
    <w:rsid w:val="00B8602C"/>
  </w:style>
  <w:style w:type="table" w:customStyle="1" w:styleId="TableStyle111">
    <w:name w:val="Table Style111"/>
    <w:basedOn w:val="TableNormal"/>
    <w:rsid w:val="00B8602C"/>
    <w:rPr>
      <w:rFonts w:ascii="Times New Roman" w:hAnsi="Times New Roman"/>
      <w:lang w:val="sv-SE" w:eastAsia="sv-SE"/>
    </w:rPr>
    <w:tblPr/>
  </w:style>
  <w:style w:type="table" w:customStyle="1" w:styleId="TableColorful11">
    <w:name w:val="Table Colorful 11"/>
    <w:basedOn w:val="TableNormal"/>
    <w:next w:val="TableColorful1"/>
    <w:rsid w:val="00B860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60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602C"/>
    <w:rPr>
      <w:rFonts w:ascii="Times New Roman" w:eastAsia="PMingLiU" w:hAnsi="Times New Roman"/>
      <w:lang w:val="sv-SE" w:eastAsia="sv-SE"/>
    </w:rPr>
    <w:tblPr/>
  </w:style>
  <w:style w:type="table" w:customStyle="1" w:styleId="TableStyle112">
    <w:name w:val="Table Style112"/>
    <w:basedOn w:val="TableNormal"/>
    <w:rsid w:val="00B8602C"/>
    <w:rPr>
      <w:rFonts w:ascii="Times New Roman" w:hAnsi="Times New Roman"/>
      <w:lang w:val="sv-SE" w:eastAsia="sv-SE"/>
    </w:rPr>
    <w:tblPr/>
  </w:style>
  <w:style w:type="table" w:customStyle="1" w:styleId="SGSTableBasic22">
    <w:name w:val="SGS Table Basic 22"/>
    <w:basedOn w:val="TableNormal"/>
    <w:uiPriority w:val="99"/>
    <w:qFormat/>
    <w:rsid w:val="00B860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860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60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60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8602C"/>
    <w:rPr>
      <w:i w:val="0"/>
      <w:color w:val="008000"/>
    </w:rPr>
  </w:style>
  <w:style w:type="character" w:customStyle="1" w:styleId="opdict3lineoneresulttip">
    <w:name w:val="op_dict3_lineone_result_tip"/>
    <w:rsid w:val="00B8602C"/>
    <w:rPr>
      <w:color w:val="999999"/>
    </w:rPr>
  </w:style>
  <w:style w:type="character" w:customStyle="1" w:styleId="c-icon">
    <w:name w:val="c-icon"/>
    <w:rsid w:val="00B8602C"/>
  </w:style>
  <w:style w:type="paragraph" w:customStyle="1" w:styleId="StyleFPArialLatin9ptCentrGauche5cmDroite50">
    <w:name w:val="Style FP + Arial (Latin) 9 pt Centré Gauche? :  5 cm Droite :  5.."/>
    <w:basedOn w:val="FP"/>
    <w:qFormat/>
    <w:rsid w:val="00B8602C"/>
    <w:pPr>
      <w:spacing w:after="20"/>
      <w:ind w:left="2835" w:right="2835"/>
      <w:jc w:val="center"/>
    </w:pPr>
    <w:rPr>
      <w:rFonts w:ascii="Arial" w:eastAsia="SimSun" w:hAnsi="Arial" w:cs="Arial"/>
      <w:sz w:val="18"/>
      <w:lang w:eastAsia="en-GB"/>
    </w:rPr>
  </w:style>
  <w:style w:type="character" w:customStyle="1" w:styleId="42b">
    <w:name w:val="(文字) (文字)42"/>
    <w:rsid w:val="00B8602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8602C"/>
    <w:rPr>
      <w:rFonts w:ascii="Arial" w:hAnsi="Arial"/>
      <w:sz w:val="28"/>
    </w:rPr>
  </w:style>
  <w:style w:type="table" w:customStyle="1" w:styleId="TableNormal1">
    <w:name w:val="Table Normal1"/>
    <w:basedOn w:val="TableNormal"/>
    <w:semiHidden/>
    <w:rsid w:val="00B8602C"/>
    <w:rPr>
      <w:rFonts w:ascii="Times New Roman" w:eastAsia="DengXian" w:hAnsi="Times New Roman" w:hint="eastAsia"/>
      <w:lang w:val="en-GB" w:eastAsia="en-GB"/>
    </w:rPr>
    <w:tblPr>
      <w:tblInd w:w="0" w:type="nil"/>
    </w:tblPr>
  </w:style>
  <w:style w:type="character" w:customStyle="1" w:styleId="Head2A2">
    <w:name w:val="Head2A2"/>
    <w:rsid w:val="00B8602C"/>
    <w:rPr>
      <w:rFonts w:ascii="Arial" w:eastAsia="MS Mincho" w:hAnsi="Arial"/>
      <w:sz w:val="32"/>
      <w:lang w:val="en-GB" w:eastAsia="en-US" w:bidi="ar-SA"/>
    </w:rPr>
  </w:style>
  <w:style w:type="paragraph" w:customStyle="1" w:styleId="12a">
    <w:name w:val="修订12"/>
    <w:hidden/>
    <w:semiHidden/>
    <w:qFormat/>
    <w:rsid w:val="00B8602C"/>
    <w:rPr>
      <w:rFonts w:ascii="Times New Roman" w:eastAsia="MS Mincho" w:hAnsi="Times New Roman"/>
      <w:lang w:val="en-GB" w:eastAsia="en-US"/>
    </w:rPr>
  </w:style>
  <w:style w:type="character" w:customStyle="1" w:styleId="wordsection1Char">
    <w:name w:val="wordsection1 Char"/>
    <w:link w:val="wordsection1"/>
    <w:locked/>
    <w:rsid w:val="00B8602C"/>
    <w:rPr>
      <w:rFonts w:ascii="Calibri" w:eastAsia="Calibri" w:hAnsi="Calibri" w:cs="Calibri"/>
      <w:lang w:val="en-US" w:eastAsia="ja-JP"/>
    </w:rPr>
  </w:style>
  <w:style w:type="paragraph" w:customStyle="1" w:styleId="11c">
    <w:name w:val="修订11"/>
    <w:hidden/>
    <w:semiHidden/>
    <w:qFormat/>
    <w:rsid w:val="00B8602C"/>
    <w:rPr>
      <w:rFonts w:ascii="Times New Roman" w:eastAsia="MS Mincho" w:hAnsi="Times New Roman"/>
      <w:lang w:val="en-GB" w:eastAsia="en-US"/>
    </w:rPr>
  </w:style>
  <w:style w:type="paragraph" w:customStyle="1" w:styleId="xxxxxxxb1">
    <w:name w:val="x_x_x_xxxxb1"/>
    <w:basedOn w:val="Normal"/>
    <w:qFormat/>
    <w:rsid w:val="00B8602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8602C"/>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B860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8602C"/>
    <w:pPr>
      <w:spacing w:after="20"/>
      <w:ind w:left="2835" w:right="2835"/>
      <w:jc w:val="center"/>
    </w:pPr>
    <w:rPr>
      <w:rFonts w:ascii="Arial" w:eastAsia="SimSun" w:hAnsi="Arial" w:cs="Arial"/>
      <w:sz w:val="18"/>
      <w:lang w:eastAsia="en-GB"/>
    </w:rPr>
  </w:style>
  <w:style w:type="paragraph" w:customStyle="1" w:styleId="2fe">
    <w:name w:val="正文2"/>
    <w:qFormat/>
    <w:rsid w:val="00B8602C"/>
    <w:pPr>
      <w:jc w:val="both"/>
    </w:pPr>
    <w:rPr>
      <w:rFonts w:ascii="Times New Roman" w:eastAsia="SimSun" w:hAnsi="Times New Roman"/>
      <w:kern w:val="2"/>
      <w:sz w:val="21"/>
      <w:szCs w:val="21"/>
      <w:lang w:val="en-US" w:eastAsia="zh-CN"/>
    </w:rPr>
  </w:style>
  <w:style w:type="character" w:customStyle="1" w:styleId="Char50">
    <w:name w:val="批注主题 Char5"/>
    <w:rsid w:val="00B8602C"/>
    <w:rPr>
      <w:b/>
      <w:bCs/>
      <w:lang w:val="en-GB"/>
    </w:rPr>
  </w:style>
  <w:style w:type="character" w:customStyle="1" w:styleId="Char32">
    <w:name w:val="日期 Char3"/>
    <w:rsid w:val="00B8602C"/>
    <w:rPr>
      <w:lang w:val="en-GB" w:eastAsia="x-none"/>
    </w:rPr>
  </w:style>
  <w:style w:type="character" w:customStyle="1" w:styleId="h410">
    <w:name w:val="h410"/>
    <w:rsid w:val="00B8602C"/>
    <w:rPr>
      <w:rFonts w:ascii="Arial" w:hAnsi="Arial"/>
      <w:sz w:val="24"/>
      <w:lang w:val="en-GB"/>
    </w:rPr>
  </w:style>
  <w:style w:type="character" w:customStyle="1" w:styleId="h53">
    <w:name w:val="h53"/>
    <w:rsid w:val="00B8602C"/>
    <w:rPr>
      <w:rFonts w:ascii="Arial" w:eastAsia="SimSun" w:hAnsi="Arial"/>
      <w:sz w:val="22"/>
      <w:lang w:val="en-GB" w:eastAsia="en-US" w:bidi="ar-SA"/>
    </w:rPr>
  </w:style>
  <w:style w:type="character" w:customStyle="1" w:styleId="Titre34">
    <w:name w:val="Titre 34"/>
    <w:rsid w:val="00B8602C"/>
    <w:rPr>
      <w:rFonts w:ascii="Arial" w:hAnsi="Arial"/>
      <w:sz w:val="28"/>
      <w:szCs w:val="28"/>
      <w:lang w:val="en-GB" w:eastAsia="en-GB"/>
    </w:rPr>
  </w:style>
  <w:style w:type="paragraph" w:customStyle="1" w:styleId="CharCharCharCharChar2">
    <w:name w:val="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602C"/>
    <w:rPr>
      <w:lang w:val="en-GB" w:eastAsia="ja-JP"/>
    </w:rPr>
  </w:style>
  <w:style w:type="paragraph" w:customStyle="1" w:styleId="CharChar1CharChar2">
    <w:name w:val="Char Char1 Char Char2"/>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60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B8602C"/>
    <w:rPr>
      <w:rFonts w:ascii="Courier New" w:hAnsi="Courier New"/>
      <w:lang w:val="nb-NO" w:eastAsia="ja-JP"/>
    </w:rPr>
  </w:style>
  <w:style w:type="paragraph" w:customStyle="1" w:styleId="CharCharCharCharCharChar2">
    <w:name w:val="Char Char Char Char Char Char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8602C"/>
    <w:rPr>
      <w:rFonts w:ascii="Tahoma" w:hAnsi="Tahoma"/>
      <w:shd w:val="clear" w:color="auto" w:fill="000080"/>
      <w:lang w:val="en-GB" w:eastAsia="en-US"/>
    </w:rPr>
  </w:style>
  <w:style w:type="character" w:customStyle="1" w:styleId="CharChar102">
    <w:name w:val="Char Char102"/>
    <w:rsid w:val="00B8602C"/>
    <w:rPr>
      <w:rFonts w:ascii="Times New Roman" w:hAnsi="Times New Roman"/>
      <w:lang w:val="en-GB" w:eastAsia="en-US"/>
    </w:rPr>
  </w:style>
  <w:style w:type="character" w:customStyle="1" w:styleId="CharChar92">
    <w:name w:val="Char Char92"/>
    <w:rsid w:val="00B8602C"/>
    <w:rPr>
      <w:rFonts w:ascii="Tahoma" w:hAnsi="Tahoma"/>
      <w:sz w:val="16"/>
      <w:lang w:val="en-GB" w:eastAsia="en-US"/>
    </w:rPr>
  </w:style>
  <w:style w:type="character" w:customStyle="1" w:styleId="CharChar82">
    <w:name w:val="Char Char82"/>
    <w:semiHidden/>
    <w:rsid w:val="00B8602C"/>
    <w:rPr>
      <w:rFonts w:ascii="Times New Roman" w:hAnsi="Times New Roman"/>
      <w:b/>
      <w:lang w:val="en-GB" w:eastAsia="en-US"/>
    </w:rPr>
  </w:style>
  <w:style w:type="paragraph" w:customStyle="1" w:styleId="ZchnZchn4">
    <w:name w:val="Zchn Zchn4"/>
    <w:semiHidden/>
    <w:qFormat/>
    <w:rsid w:val="00B860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602C"/>
    <w:rPr>
      <w:rFonts w:ascii="Times New Roman" w:hAnsi="Times New Roman" w:cs="Times New Roman" w:hint="default"/>
      <w:lang w:val="en-GB"/>
    </w:rPr>
  </w:style>
  <w:style w:type="character" w:customStyle="1" w:styleId="CharChar132">
    <w:name w:val="Char Char132"/>
    <w:semiHidden/>
    <w:rsid w:val="00B8602C"/>
    <w:rPr>
      <w:rFonts w:ascii="SimSun" w:eastAsia="SimSun" w:hAnsi="SimSun" w:hint="eastAsia"/>
      <w:lang w:val="en-GB" w:eastAsia="en-US" w:bidi="ar-SA"/>
    </w:rPr>
  </w:style>
  <w:style w:type="character" w:customStyle="1" w:styleId="CharChar62">
    <w:name w:val="Char Char62"/>
    <w:rsid w:val="00B8602C"/>
    <w:rPr>
      <w:rFonts w:ascii="Arial" w:eastAsia="SimSun" w:hAnsi="Arial" w:cs="Arial" w:hint="default"/>
      <w:sz w:val="32"/>
      <w:lang w:val="en-GB" w:eastAsia="en-US" w:bidi="ar-SA"/>
    </w:rPr>
  </w:style>
  <w:style w:type="character" w:customStyle="1" w:styleId="CharChar52">
    <w:name w:val="Char Char52"/>
    <w:rsid w:val="00B8602C"/>
    <w:rPr>
      <w:rFonts w:ascii="Arial" w:eastAsia="SimSun" w:hAnsi="Arial" w:cs="Arial" w:hint="default"/>
      <w:sz w:val="28"/>
      <w:lang w:val="en-GB" w:eastAsia="en-US" w:bidi="ar-SA"/>
    </w:rPr>
  </w:style>
  <w:style w:type="character" w:customStyle="1" w:styleId="CharChar162">
    <w:name w:val="Char Char162"/>
    <w:rsid w:val="00B8602C"/>
    <w:rPr>
      <w:rFonts w:ascii="Arial" w:eastAsia="SimSun" w:hAnsi="Arial" w:cs="Arial" w:hint="default"/>
      <w:lang w:val="en-GB" w:eastAsia="en-US" w:bidi="ar-SA"/>
    </w:rPr>
  </w:style>
  <w:style w:type="character" w:customStyle="1" w:styleId="CharChar142">
    <w:name w:val="Char Char142"/>
    <w:rsid w:val="00B8602C"/>
    <w:rPr>
      <w:rFonts w:ascii="Arial" w:eastAsia="SimSun" w:hAnsi="Arial" w:cs="Arial" w:hint="default"/>
      <w:sz w:val="36"/>
      <w:lang w:val="en-GB" w:eastAsia="en-US" w:bidi="ar-SA"/>
    </w:rPr>
  </w:style>
  <w:style w:type="character" w:customStyle="1" w:styleId="CharChar112">
    <w:name w:val="Char Char112"/>
    <w:rsid w:val="00B8602C"/>
    <w:rPr>
      <w:rFonts w:ascii="Tahoma" w:eastAsia="SimSun" w:hAnsi="Tahoma" w:cs="Tahoma" w:hint="default"/>
      <w:lang w:val="en-GB" w:eastAsia="en-US" w:bidi="ar-SA"/>
    </w:rPr>
  </w:style>
  <w:style w:type="character" w:customStyle="1" w:styleId="CharChar213">
    <w:name w:val="Char Char213"/>
    <w:rsid w:val="00B8602C"/>
    <w:rPr>
      <w:rFonts w:ascii="Arial" w:hAnsi="Arial" w:cs="Arial" w:hint="default"/>
      <w:sz w:val="28"/>
      <w:lang w:val="en-GB" w:eastAsia="en-US"/>
    </w:rPr>
  </w:style>
  <w:style w:type="character" w:customStyle="1" w:styleId="CharChar152">
    <w:name w:val="Char Char152"/>
    <w:rsid w:val="00B8602C"/>
    <w:rPr>
      <w:rFonts w:ascii="Arial" w:hAnsi="Arial" w:cs="Arial" w:hint="default"/>
      <w:sz w:val="36"/>
      <w:lang w:val="en-GB"/>
    </w:rPr>
  </w:style>
  <w:style w:type="character" w:customStyle="1" w:styleId="CharChar252">
    <w:name w:val="Char Char252"/>
    <w:rsid w:val="00B8602C"/>
    <w:rPr>
      <w:rFonts w:ascii="Arial" w:hAnsi="Arial" w:cs="Arial" w:hint="default"/>
      <w:lang w:val="en-GB" w:eastAsia="en-US"/>
    </w:rPr>
  </w:style>
  <w:style w:type="character" w:customStyle="1" w:styleId="CharChar242">
    <w:name w:val="Char Char242"/>
    <w:rsid w:val="00B8602C"/>
    <w:rPr>
      <w:rFonts w:ascii="Arial" w:hAnsi="Arial" w:cs="Arial" w:hint="default"/>
      <w:sz w:val="36"/>
      <w:lang w:val="en-GB" w:eastAsia="en-US"/>
    </w:rPr>
  </w:style>
  <w:style w:type="character" w:customStyle="1" w:styleId="CharChar302">
    <w:name w:val="Char Char302"/>
    <w:rsid w:val="00B8602C"/>
    <w:rPr>
      <w:rFonts w:ascii="Arial" w:hAnsi="Arial" w:cs="Arial" w:hint="default"/>
      <w:lang w:val="en-GB" w:eastAsia="en-US"/>
    </w:rPr>
  </w:style>
  <w:style w:type="character" w:customStyle="1" w:styleId="CharChar292">
    <w:name w:val="Char Char292"/>
    <w:rsid w:val="00B8602C"/>
    <w:rPr>
      <w:rFonts w:ascii="Arial" w:hAnsi="Arial" w:cs="Arial" w:hint="default"/>
      <w:sz w:val="36"/>
      <w:lang w:val="en-GB" w:eastAsia="en-US"/>
    </w:rPr>
  </w:style>
  <w:style w:type="character" w:customStyle="1" w:styleId="CharChar282">
    <w:name w:val="Char Char282"/>
    <w:rsid w:val="00B8602C"/>
    <w:rPr>
      <w:rFonts w:ascii="Arial" w:hAnsi="Arial" w:cs="Arial" w:hint="default"/>
      <w:sz w:val="36"/>
      <w:lang w:val="en-GB" w:eastAsia="en-US"/>
    </w:rPr>
  </w:style>
  <w:style w:type="character" w:customStyle="1" w:styleId="CharChar272">
    <w:name w:val="Char Char272"/>
    <w:rsid w:val="00B8602C"/>
    <w:rPr>
      <w:rFonts w:ascii="Arial" w:hAnsi="Arial" w:cs="Arial" w:hint="default"/>
      <w:b/>
      <w:bCs w:val="0"/>
      <w:i/>
      <w:iCs w:val="0"/>
      <w:noProof/>
      <w:sz w:val="18"/>
      <w:lang w:val="en-GB" w:eastAsia="en-US"/>
    </w:rPr>
  </w:style>
  <w:style w:type="character" w:customStyle="1" w:styleId="CharChar212">
    <w:name w:val="Char Char212"/>
    <w:rsid w:val="00B8602C"/>
    <w:rPr>
      <w:rFonts w:ascii="Times New Roman" w:hAnsi="Times New Roman"/>
      <w:lang w:val="en-GB" w:eastAsia="en-US"/>
    </w:rPr>
  </w:style>
  <w:style w:type="character" w:customStyle="1" w:styleId="CharChar172">
    <w:name w:val="Char Char172"/>
    <w:rsid w:val="00B8602C"/>
    <w:rPr>
      <w:rFonts w:ascii="Tahoma" w:hAnsi="Tahoma" w:cs="Tahoma"/>
      <w:shd w:val="clear" w:color="auto" w:fill="000080"/>
      <w:lang w:val="en-GB" w:eastAsia="en-US"/>
    </w:rPr>
  </w:style>
  <w:style w:type="character" w:customStyle="1" w:styleId="CharChar202">
    <w:name w:val="Char Char202"/>
    <w:rsid w:val="00B8602C"/>
    <w:rPr>
      <w:rFonts w:ascii="Tahoma" w:hAnsi="Tahoma" w:cs="Tahoma"/>
      <w:sz w:val="16"/>
      <w:szCs w:val="16"/>
      <w:lang w:val="en-GB" w:eastAsia="en-US"/>
    </w:rPr>
  </w:style>
  <w:style w:type="character" w:customStyle="1" w:styleId="CharChar262">
    <w:name w:val="Char Char262"/>
    <w:rsid w:val="00B8602C"/>
    <w:rPr>
      <w:rFonts w:ascii="Times New Roman" w:hAnsi="Times New Roman"/>
      <w:lang w:val="en-GB" w:eastAsia="en-US"/>
    </w:rPr>
  </w:style>
  <w:style w:type="paragraph" w:customStyle="1" w:styleId="CharCharCharChar3">
    <w:name w:val="Char Char Char Char3"/>
    <w:qFormat/>
    <w:rsid w:val="00B860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8602C"/>
    <w:rPr>
      <w:rFonts w:ascii="Arial" w:hAnsi="Arial"/>
      <w:lang w:eastAsia="en-US"/>
    </w:rPr>
  </w:style>
  <w:style w:type="paragraph" w:customStyle="1" w:styleId="TOC912">
    <w:name w:val="TOC 912"/>
    <w:basedOn w:val="TOC8"/>
    <w:qFormat/>
    <w:rsid w:val="00B8602C"/>
    <w:pPr>
      <w:keepNext w:val="0"/>
      <w:ind w:left="1418" w:hanging="1418"/>
    </w:pPr>
    <w:rPr>
      <w:rFonts w:eastAsia="MS Mincho"/>
      <w:lang w:eastAsia="ja-JP"/>
    </w:rPr>
  </w:style>
  <w:style w:type="paragraph" w:customStyle="1" w:styleId="Char120">
    <w:name w:val="Char1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8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8602C"/>
    <w:rPr>
      <w:rFonts w:ascii="Arial" w:hAnsi="Arial"/>
      <w:lang w:val="en-GB" w:eastAsia="ja-JP" w:bidi="ar-SA"/>
    </w:rPr>
  </w:style>
  <w:style w:type="character" w:customStyle="1" w:styleId="101">
    <w:name w:val="(文字) (文字)10"/>
    <w:rsid w:val="00B8602C"/>
    <w:rPr>
      <w:rFonts w:ascii="Arial" w:eastAsia="MS Mincho" w:hAnsi="Arial" w:cs="Arial"/>
      <w:sz w:val="28"/>
      <w:szCs w:val="28"/>
      <w:lang w:val="en-GB" w:eastAsia="ja-JP"/>
    </w:rPr>
  </w:style>
  <w:style w:type="paragraph" w:customStyle="1" w:styleId="226">
    <w:name w:val="(文字) (文字)2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8602C"/>
    <w:rPr>
      <w:rFonts w:ascii="Arial" w:eastAsia="MS Mincho" w:hAnsi="Arial"/>
      <w:lang w:val="en-GB" w:eastAsia="ar-SA" w:bidi="ar-SA"/>
    </w:rPr>
  </w:style>
  <w:style w:type="character" w:customStyle="1" w:styleId="720">
    <w:name w:val="(文字) (文字)72"/>
    <w:rsid w:val="00B8602C"/>
    <w:rPr>
      <w:rFonts w:ascii="Arial" w:eastAsia="MS Mincho" w:hAnsi="Arial"/>
      <w:sz w:val="36"/>
      <w:lang w:val="en-GB" w:eastAsia="ar-SA" w:bidi="ar-SA"/>
    </w:rPr>
  </w:style>
  <w:style w:type="character" w:customStyle="1" w:styleId="620">
    <w:name w:val="(文字) (文字)62"/>
    <w:rsid w:val="00B8602C"/>
    <w:rPr>
      <w:rFonts w:eastAsia="MS Mincho"/>
      <w:lang w:val="en-GB" w:eastAsia="ar-SA" w:bidi="ar-SA"/>
    </w:rPr>
  </w:style>
  <w:style w:type="character" w:customStyle="1" w:styleId="522">
    <w:name w:val="(文字) (文字)52"/>
    <w:rsid w:val="00B8602C"/>
    <w:rPr>
      <w:rFonts w:ascii="Courier New" w:eastAsia="MS Mincho" w:hAnsi="Courier New"/>
      <w:lang w:val="nb-NO" w:eastAsia="ar-SA" w:bidi="ar-SA"/>
    </w:rPr>
  </w:style>
  <w:style w:type="character" w:customStyle="1" w:styleId="32c">
    <w:name w:val="(文字) (文字)32"/>
    <w:rsid w:val="00B8602C"/>
    <w:rPr>
      <w:rFonts w:eastAsia="MS Mincho"/>
      <w:lang w:val="en-GB" w:eastAsia="ar-SA" w:bidi="ar-SA"/>
    </w:rPr>
  </w:style>
  <w:style w:type="character" w:customStyle="1" w:styleId="12b">
    <w:name w:val="(文字) (文字)12"/>
    <w:rsid w:val="00B8602C"/>
    <w:rPr>
      <w:rFonts w:eastAsia="MS Mincho"/>
      <w:lang w:val="en-GB" w:eastAsia="ar-SA" w:bidi="ar-SA"/>
    </w:rPr>
  </w:style>
  <w:style w:type="paragraph" w:customStyle="1" w:styleId="Caption12">
    <w:name w:val="Caption12"/>
    <w:basedOn w:val="Normal"/>
    <w:next w:val="Normal"/>
    <w:qFormat/>
    <w:rsid w:val="00B8602C"/>
    <w:pPr>
      <w:suppressAutoHyphens/>
      <w:spacing w:before="120" w:after="120"/>
    </w:pPr>
    <w:rPr>
      <w:rFonts w:eastAsia="MS Mincho"/>
      <w:b/>
      <w:lang w:eastAsia="ar-SA"/>
    </w:rPr>
  </w:style>
  <w:style w:type="character" w:customStyle="1" w:styleId="CharChar222">
    <w:name w:val="Char Char222"/>
    <w:rsid w:val="00B8602C"/>
    <w:rPr>
      <w:rFonts w:ascii="Arial" w:hAnsi="Arial"/>
      <w:lang w:val="en-GB"/>
    </w:rPr>
  </w:style>
  <w:style w:type="paragraph" w:customStyle="1" w:styleId="CharCharCharCharCharCharCharCharCharCharCharChar2">
    <w:name w:val="Char Char Char Char Char Char Char 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8602C"/>
    <w:rPr>
      <w:rFonts w:ascii="Arial" w:hAnsi="Arial"/>
      <w:lang w:val="en-GB" w:eastAsia="ja-JP" w:bidi="ar-SA"/>
    </w:rPr>
  </w:style>
  <w:style w:type="character" w:customStyle="1" w:styleId="CharChar232">
    <w:name w:val="Char Char232"/>
    <w:rsid w:val="00B8602C"/>
    <w:rPr>
      <w:rFonts w:ascii="Arial" w:hAnsi="Arial"/>
      <w:lang w:val="en-GB" w:eastAsia="en-US"/>
    </w:rPr>
  </w:style>
  <w:style w:type="paragraph" w:customStyle="1" w:styleId="1Char2">
    <w:name w:val="(文字) (文字)1 Char (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8602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8602C"/>
    <w:rPr>
      <w:rFonts w:ascii="Arial" w:eastAsia="MS Mincho" w:hAnsi="Arial"/>
      <w:lang w:val="en-GB" w:eastAsia="en-US" w:bidi="ar-SA"/>
    </w:rPr>
  </w:style>
  <w:style w:type="character" w:customStyle="1" w:styleId="CarCar82">
    <w:name w:val="Car Car82"/>
    <w:rsid w:val="00B8602C"/>
    <w:rPr>
      <w:rFonts w:ascii="Arial" w:eastAsia="MS Mincho" w:hAnsi="Arial"/>
      <w:sz w:val="36"/>
      <w:lang w:val="en-GB" w:eastAsia="en-US" w:bidi="ar-SA"/>
    </w:rPr>
  </w:style>
  <w:style w:type="character" w:customStyle="1" w:styleId="CarCar32">
    <w:name w:val="Car Car32"/>
    <w:rsid w:val="00B8602C"/>
    <w:rPr>
      <w:rFonts w:ascii="Arial" w:eastAsia="MS Mincho" w:hAnsi="Arial"/>
      <w:sz w:val="36"/>
      <w:lang w:val="en-GB" w:eastAsia="en-US" w:bidi="ar-SA"/>
    </w:rPr>
  </w:style>
  <w:style w:type="character" w:customStyle="1" w:styleId="CarCar72">
    <w:name w:val="Car Car72"/>
    <w:rsid w:val="00B8602C"/>
    <w:rPr>
      <w:rFonts w:eastAsia="MS Mincho"/>
      <w:lang w:val="en-GB" w:eastAsia="en-US" w:bidi="ar-SA"/>
    </w:rPr>
  </w:style>
  <w:style w:type="character" w:customStyle="1" w:styleId="CarCar62">
    <w:name w:val="Car Car62"/>
    <w:rsid w:val="00B8602C"/>
    <w:rPr>
      <w:rFonts w:ascii="Courier New" w:hAnsi="Courier New"/>
      <w:lang w:val="nb-NO" w:eastAsia="ja-JP" w:bidi="ar-SA"/>
    </w:rPr>
  </w:style>
  <w:style w:type="paragraph" w:customStyle="1" w:styleId="21d">
    <w:name w:val="无间隔21"/>
    <w:qFormat/>
    <w:rsid w:val="00B8602C"/>
    <w:rPr>
      <w:rFonts w:ascii="Times New Roman" w:eastAsia="SimSun" w:hAnsi="Times New Roman"/>
      <w:lang w:val="en-GB" w:eastAsia="en-US"/>
    </w:rPr>
  </w:style>
  <w:style w:type="paragraph" w:customStyle="1" w:styleId="TableofFigures12">
    <w:name w:val="Table of Figures12"/>
    <w:basedOn w:val="Normal"/>
    <w:next w:val="Normal"/>
    <w:qFormat/>
    <w:rsid w:val="00B8602C"/>
    <w:pPr>
      <w:ind w:left="400" w:hanging="400"/>
      <w:jc w:val="center"/>
    </w:pPr>
    <w:rPr>
      <w:rFonts w:eastAsia="MS Mincho"/>
      <w:b/>
      <w:lang w:eastAsia="en-GB"/>
    </w:rPr>
  </w:style>
  <w:style w:type="paragraph" w:customStyle="1" w:styleId="Char1f5">
    <w:name w:val="(文字) (文字)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8602C"/>
    <w:pPr>
      <w:autoSpaceDN w:val="0"/>
    </w:pPr>
    <w:rPr>
      <w:rFonts w:ascii="Times New Roman" w:eastAsia="Batang" w:hAnsi="Times New Roman"/>
      <w:lang w:val="en-GB" w:eastAsia="en-US"/>
    </w:rPr>
  </w:style>
  <w:style w:type="character" w:customStyle="1" w:styleId="ListChar6">
    <w:name w:val="List Char6"/>
    <w:semiHidden/>
    <w:locked/>
    <w:rsid w:val="00B8602C"/>
    <w:rPr>
      <w:rFonts w:ascii="Times New Roman" w:hAnsi="Times New Roman" w:cs="Times New Roman"/>
    </w:rPr>
  </w:style>
  <w:style w:type="paragraph" w:customStyle="1" w:styleId="83">
    <w:name w:val="吹き出し8"/>
    <w:basedOn w:val="Normal"/>
    <w:uiPriority w:val="99"/>
    <w:qFormat/>
    <w:rsid w:val="00B8602C"/>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B8602C"/>
    <w:pPr>
      <w:autoSpaceDN w:val="0"/>
    </w:pPr>
    <w:rPr>
      <w:rFonts w:ascii="Times New Roman" w:eastAsia="MS Mincho" w:hAnsi="Times New Roman"/>
      <w:lang w:val="en-GB" w:eastAsia="en-US"/>
    </w:rPr>
  </w:style>
  <w:style w:type="paragraph" w:customStyle="1" w:styleId="65">
    <w:name w:val="図表番号6"/>
    <w:basedOn w:val="Normal"/>
    <w:uiPriority w:val="99"/>
    <w:qFormat/>
    <w:rsid w:val="00B8602C"/>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B8602C"/>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B8602C"/>
  </w:style>
  <w:style w:type="paragraph" w:customStyle="1" w:styleId="67">
    <w:name w:val="箇条書き6"/>
    <w:basedOn w:val="List"/>
    <w:uiPriority w:val="99"/>
    <w:qFormat/>
    <w:rsid w:val="00B8602C"/>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B8602C"/>
  </w:style>
  <w:style w:type="paragraph" w:customStyle="1" w:styleId="361">
    <w:name w:val="箇条書き 36"/>
    <w:basedOn w:val="262"/>
    <w:uiPriority w:val="99"/>
    <w:qFormat/>
    <w:rsid w:val="00B8602C"/>
  </w:style>
  <w:style w:type="paragraph" w:customStyle="1" w:styleId="263">
    <w:name w:val="一覧 26"/>
    <w:basedOn w:val="List"/>
    <w:uiPriority w:val="99"/>
    <w:qFormat/>
    <w:rsid w:val="00B8602C"/>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B8602C"/>
  </w:style>
  <w:style w:type="paragraph" w:customStyle="1" w:styleId="460">
    <w:name w:val="一覧 46"/>
    <w:basedOn w:val="362"/>
    <w:uiPriority w:val="99"/>
    <w:qFormat/>
    <w:rsid w:val="00B8602C"/>
  </w:style>
  <w:style w:type="paragraph" w:customStyle="1" w:styleId="560">
    <w:name w:val="一覧 56"/>
    <w:basedOn w:val="460"/>
    <w:uiPriority w:val="99"/>
    <w:qFormat/>
    <w:rsid w:val="00B8602C"/>
  </w:style>
  <w:style w:type="paragraph" w:customStyle="1" w:styleId="461">
    <w:name w:val="箇条書き 46"/>
    <w:basedOn w:val="361"/>
    <w:uiPriority w:val="99"/>
    <w:qFormat/>
    <w:rsid w:val="00B8602C"/>
  </w:style>
  <w:style w:type="paragraph" w:customStyle="1" w:styleId="561">
    <w:name w:val="箇条書き 56"/>
    <w:basedOn w:val="461"/>
    <w:uiPriority w:val="99"/>
    <w:qFormat/>
    <w:rsid w:val="00B8602C"/>
  </w:style>
  <w:style w:type="paragraph" w:customStyle="1" w:styleId="68">
    <w:name w:val="コメント文字列6"/>
    <w:basedOn w:val="Normal"/>
    <w:uiPriority w:val="99"/>
    <w:qFormat/>
    <w:rsid w:val="00B8602C"/>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B8602C"/>
  </w:style>
  <w:style w:type="paragraph" w:customStyle="1" w:styleId="6a">
    <w:name w:val="見出しマップ6"/>
    <w:basedOn w:val="Normal"/>
    <w:uiPriority w:val="99"/>
    <w:qFormat/>
    <w:rsid w:val="00B8602C"/>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B8602C"/>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B8602C"/>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B8602C"/>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B8602C"/>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B8602C"/>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B8602C"/>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B8602C"/>
    <w:pPr>
      <w:suppressAutoHyphens/>
      <w:textAlignment w:val="auto"/>
    </w:pPr>
    <w:rPr>
      <w:rFonts w:eastAsia="MS Mincho" w:cs="CG Times (WN)"/>
      <w:lang w:eastAsia="ar-SA"/>
    </w:rPr>
  </w:style>
  <w:style w:type="paragraph" w:customStyle="1" w:styleId="HTML6">
    <w:name w:val="HTML 書式付き6"/>
    <w:basedOn w:val="Normal"/>
    <w:uiPriority w:val="99"/>
    <w:qFormat/>
    <w:rsid w:val="00B8602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B8602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8602C"/>
    <w:pPr>
      <w:ind w:left="720"/>
      <w:textAlignment w:val="auto"/>
    </w:pPr>
    <w:rPr>
      <w:rFonts w:eastAsia="DengXian"/>
      <w:lang w:eastAsia="zh-CN"/>
    </w:rPr>
  </w:style>
  <w:style w:type="paragraph" w:customStyle="1" w:styleId="MediumList1-Accent42">
    <w:name w:val="Medium List 1 - Accent 42"/>
    <w:uiPriority w:val="99"/>
    <w:semiHidden/>
    <w:qFormat/>
    <w:rsid w:val="00B8602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602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602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8602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8602C"/>
    <w:pPr>
      <w:ind w:left="720"/>
      <w:textAlignment w:val="auto"/>
    </w:pPr>
    <w:rPr>
      <w:rFonts w:eastAsia="DengXian"/>
      <w:lang w:eastAsia="zh-CN"/>
    </w:rPr>
  </w:style>
  <w:style w:type="paragraph" w:customStyle="1" w:styleId="MediumList1-Accent41">
    <w:name w:val="Medium List 1 - Accent 41"/>
    <w:uiPriority w:val="99"/>
    <w:semiHidden/>
    <w:qFormat/>
    <w:rsid w:val="00B8602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8602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8602C"/>
    <w:pPr>
      <w:autoSpaceDN w:val="0"/>
    </w:pPr>
    <w:rPr>
      <w:rFonts w:ascii="Times New Roman" w:eastAsia="SimSun" w:hAnsi="Times New Roman"/>
      <w:lang w:val="en-GB" w:eastAsia="en-US"/>
    </w:rPr>
  </w:style>
  <w:style w:type="paragraph" w:customStyle="1" w:styleId="94">
    <w:name w:val="无间隔9"/>
    <w:uiPriority w:val="99"/>
    <w:qFormat/>
    <w:rsid w:val="00B8602C"/>
    <w:pPr>
      <w:autoSpaceDN w:val="0"/>
    </w:pPr>
    <w:rPr>
      <w:rFonts w:ascii="Times New Roman" w:eastAsia="SimSun" w:hAnsi="Times New Roman"/>
      <w:lang w:val="en-GB" w:eastAsia="en-US"/>
    </w:rPr>
  </w:style>
  <w:style w:type="paragraph" w:customStyle="1" w:styleId="74">
    <w:name w:val="変更箇所7"/>
    <w:uiPriority w:val="99"/>
    <w:semiHidden/>
    <w:qFormat/>
    <w:rsid w:val="00B8602C"/>
    <w:pPr>
      <w:autoSpaceDN w:val="0"/>
    </w:pPr>
    <w:rPr>
      <w:rFonts w:ascii="Times New Roman" w:eastAsia="MS Mincho" w:hAnsi="Times New Roman"/>
      <w:lang w:val="en-GB" w:eastAsia="en-US"/>
    </w:rPr>
  </w:style>
  <w:style w:type="paragraph" w:customStyle="1" w:styleId="95">
    <w:name w:val="吹き出し9"/>
    <w:basedOn w:val="Normal"/>
    <w:uiPriority w:val="99"/>
    <w:qFormat/>
    <w:rsid w:val="00B8602C"/>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B8602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B8602C"/>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B8602C"/>
  </w:style>
  <w:style w:type="paragraph" w:customStyle="1" w:styleId="77">
    <w:name w:val="箇条書き7"/>
    <w:basedOn w:val="List"/>
    <w:uiPriority w:val="99"/>
    <w:qFormat/>
    <w:rsid w:val="00B8602C"/>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B8602C"/>
  </w:style>
  <w:style w:type="paragraph" w:customStyle="1" w:styleId="370">
    <w:name w:val="箇条書き 37"/>
    <w:basedOn w:val="272"/>
    <w:uiPriority w:val="99"/>
    <w:qFormat/>
    <w:rsid w:val="00B8602C"/>
  </w:style>
  <w:style w:type="paragraph" w:customStyle="1" w:styleId="273">
    <w:name w:val="一覧 27"/>
    <w:basedOn w:val="List"/>
    <w:uiPriority w:val="99"/>
    <w:qFormat/>
    <w:rsid w:val="00B8602C"/>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B8602C"/>
  </w:style>
  <w:style w:type="paragraph" w:customStyle="1" w:styleId="470">
    <w:name w:val="一覧 47"/>
    <w:basedOn w:val="371"/>
    <w:uiPriority w:val="99"/>
    <w:qFormat/>
    <w:rsid w:val="00B8602C"/>
  </w:style>
  <w:style w:type="paragraph" w:customStyle="1" w:styleId="570">
    <w:name w:val="一覧 57"/>
    <w:basedOn w:val="470"/>
    <w:uiPriority w:val="99"/>
    <w:qFormat/>
    <w:rsid w:val="00B8602C"/>
  </w:style>
  <w:style w:type="paragraph" w:customStyle="1" w:styleId="471">
    <w:name w:val="箇条書き 47"/>
    <w:basedOn w:val="370"/>
    <w:uiPriority w:val="99"/>
    <w:qFormat/>
    <w:rsid w:val="00B8602C"/>
  </w:style>
  <w:style w:type="paragraph" w:customStyle="1" w:styleId="571">
    <w:name w:val="箇条書き 57"/>
    <w:basedOn w:val="471"/>
    <w:uiPriority w:val="99"/>
    <w:qFormat/>
    <w:rsid w:val="00B8602C"/>
  </w:style>
  <w:style w:type="paragraph" w:customStyle="1" w:styleId="78">
    <w:name w:val="コメント文字列7"/>
    <w:basedOn w:val="Normal"/>
    <w:uiPriority w:val="99"/>
    <w:qFormat/>
    <w:rsid w:val="00B8602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B8602C"/>
  </w:style>
  <w:style w:type="paragraph" w:customStyle="1" w:styleId="7a">
    <w:name w:val="見出しマップ7"/>
    <w:basedOn w:val="Normal"/>
    <w:uiPriority w:val="99"/>
    <w:qFormat/>
    <w:rsid w:val="00B8602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B8602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8602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8602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B8602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B8602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8602C"/>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8602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8602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B8602C"/>
    <w:pPr>
      <w:ind w:left="1418" w:hanging="1418"/>
      <w:textAlignment w:val="auto"/>
    </w:pPr>
    <w:rPr>
      <w:rFonts w:eastAsia="Calibri Light"/>
      <w:bCs/>
      <w:szCs w:val="22"/>
      <w:lang w:eastAsia="en-GB"/>
    </w:rPr>
  </w:style>
  <w:style w:type="paragraph" w:customStyle="1" w:styleId="4fd">
    <w:name w:val="题注4"/>
    <w:basedOn w:val="Normal"/>
    <w:next w:val="Normal"/>
    <w:uiPriority w:val="99"/>
    <w:qFormat/>
    <w:rsid w:val="00B8602C"/>
    <w:pPr>
      <w:spacing w:before="120" w:after="120"/>
      <w:textAlignment w:val="auto"/>
    </w:pPr>
    <w:rPr>
      <w:rFonts w:eastAsia="Calibri Light"/>
      <w:b/>
      <w:lang w:eastAsia="en-GB"/>
    </w:rPr>
  </w:style>
  <w:style w:type="paragraph" w:customStyle="1" w:styleId="4fe">
    <w:name w:val="图表目录4"/>
    <w:basedOn w:val="Normal"/>
    <w:next w:val="Normal"/>
    <w:uiPriority w:val="99"/>
    <w:qFormat/>
    <w:rsid w:val="00B8602C"/>
    <w:pPr>
      <w:ind w:left="400" w:hanging="400"/>
      <w:jc w:val="center"/>
      <w:textAlignment w:val="auto"/>
    </w:pPr>
    <w:rPr>
      <w:rFonts w:eastAsia="Calibri Light"/>
      <w:b/>
      <w:lang w:eastAsia="en-GB"/>
    </w:rPr>
  </w:style>
  <w:style w:type="paragraph" w:customStyle="1" w:styleId="102">
    <w:name w:val="无间隔10"/>
    <w:uiPriority w:val="99"/>
    <w:qFormat/>
    <w:rsid w:val="00B8602C"/>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B8602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8602C"/>
    <w:pPr>
      <w:ind w:left="720"/>
      <w:textAlignment w:val="auto"/>
    </w:pPr>
    <w:rPr>
      <w:rFonts w:eastAsia="DengXian"/>
      <w:lang w:eastAsia="zh-CN"/>
    </w:rPr>
  </w:style>
  <w:style w:type="paragraph" w:customStyle="1" w:styleId="MediumList1-Accent43">
    <w:name w:val="Medium List 1 - Accent 43"/>
    <w:uiPriority w:val="99"/>
    <w:semiHidden/>
    <w:qFormat/>
    <w:rsid w:val="00B8602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B8602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B8602C"/>
    <w:pPr>
      <w:autoSpaceDN w:val="0"/>
    </w:pPr>
    <w:rPr>
      <w:rFonts w:ascii="Times New Roman" w:eastAsia="SimSun" w:hAnsi="Times New Roman"/>
      <w:lang w:val="en-GB" w:eastAsia="en-US"/>
    </w:rPr>
  </w:style>
  <w:style w:type="paragraph" w:customStyle="1" w:styleId="11d">
    <w:name w:val="无间隔11"/>
    <w:uiPriority w:val="99"/>
    <w:qFormat/>
    <w:rsid w:val="00B8602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B8602C"/>
    <w:rPr>
      <w:rFonts w:ascii="Calibri" w:eastAsia="Calibri" w:hAnsi="Calibri" w:cs="Calibri"/>
    </w:rPr>
  </w:style>
  <w:style w:type="paragraph" w:customStyle="1" w:styleId="ColorfulList-Accent11">
    <w:name w:val="Colorful List - Accent 11"/>
    <w:basedOn w:val="Normal"/>
    <w:link w:val="ColorfulList-Accent1Char1"/>
    <w:uiPriority w:val="34"/>
    <w:qFormat/>
    <w:rsid w:val="00B8602C"/>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B8602C"/>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B8602C"/>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8602C"/>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8602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8602C"/>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8602C"/>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8602C"/>
    <w:rPr>
      <w:rFonts w:ascii="Courier New" w:eastAsia="MS Mincho" w:hAnsi="Courier New" w:cs="Times New Roman"/>
      <w:sz w:val="20"/>
      <w:szCs w:val="20"/>
      <w:lang w:eastAsia="ja-JP"/>
    </w:rPr>
  </w:style>
  <w:style w:type="character" w:customStyle="1" w:styleId="Char34">
    <w:name w:val="批注框文本 Char3"/>
    <w:rsid w:val="00B8602C"/>
    <w:rPr>
      <w:rFonts w:ascii="Segoe UI" w:hAnsi="Segoe UI" w:cs="Segoe UI" w:hint="default"/>
      <w:sz w:val="18"/>
      <w:szCs w:val="18"/>
      <w:lang w:val="en-GB"/>
    </w:rPr>
  </w:style>
  <w:style w:type="character" w:customStyle="1" w:styleId="Char41">
    <w:name w:val="批注文字 Char4"/>
    <w:qFormat/>
    <w:rsid w:val="00B8602C"/>
    <w:rPr>
      <w:lang w:val="en-GB"/>
    </w:rPr>
  </w:style>
  <w:style w:type="character" w:customStyle="1" w:styleId="Char35">
    <w:name w:val="文档结构图 Char3"/>
    <w:rsid w:val="00B8602C"/>
    <w:rPr>
      <w:rFonts w:ascii="Tahoma" w:hAnsi="Tahoma" w:cs="Tahoma" w:hint="default"/>
      <w:shd w:val="clear" w:color="auto" w:fill="000080"/>
      <w:lang w:val="en-GB"/>
    </w:rPr>
  </w:style>
  <w:style w:type="character" w:customStyle="1" w:styleId="8Char3">
    <w:name w:val="标题 8 Char3"/>
    <w:rsid w:val="00B8602C"/>
    <w:rPr>
      <w:rFonts w:ascii="Arial" w:eastAsia="SimSun" w:hAnsi="Arial" w:cs="Arial" w:hint="default"/>
      <w:sz w:val="36"/>
      <w:lang w:eastAsia="zh-CN"/>
    </w:rPr>
  </w:style>
  <w:style w:type="character" w:customStyle="1" w:styleId="9Char3">
    <w:name w:val="标题 9 Char3"/>
    <w:rsid w:val="00B8602C"/>
    <w:rPr>
      <w:rFonts w:ascii="Arial" w:eastAsia="SimSun" w:hAnsi="Arial" w:cs="Arial" w:hint="default"/>
      <w:sz w:val="36"/>
      <w:lang w:eastAsia="zh-CN"/>
    </w:rPr>
  </w:style>
  <w:style w:type="character" w:customStyle="1" w:styleId="Char36">
    <w:name w:val="纯文本 Char3"/>
    <w:rsid w:val="00B8602C"/>
    <w:rPr>
      <w:rFonts w:ascii="Courier New" w:hAnsi="Courier New" w:cs="Courier New" w:hint="default"/>
      <w:lang w:val="nb-NO"/>
    </w:rPr>
  </w:style>
  <w:style w:type="character" w:customStyle="1" w:styleId="Char1f6">
    <w:name w:val="列表 Char1"/>
    <w:rsid w:val="00B8602C"/>
    <w:rPr>
      <w:rFonts w:ascii="SimSun" w:eastAsia="SimSun" w:hAnsi="SimSun" w:hint="eastAsia"/>
      <w:lang w:eastAsia="zh-CN"/>
    </w:rPr>
  </w:style>
  <w:style w:type="character" w:customStyle="1" w:styleId="6e">
    <w:name w:val="段落フォント6"/>
    <w:rsid w:val="00B8602C"/>
  </w:style>
  <w:style w:type="character" w:customStyle="1" w:styleId="6f">
    <w:name w:val="コメント参照6"/>
    <w:rsid w:val="00B8602C"/>
    <w:rPr>
      <w:sz w:val="16"/>
    </w:rPr>
  </w:style>
  <w:style w:type="character" w:customStyle="1" w:styleId="UnresolvedMention4">
    <w:name w:val="Unresolved Mention4"/>
    <w:uiPriority w:val="99"/>
    <w:semiHidden/>
    <w:rsid w:val="00B8602C"/>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8602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8602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8602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8602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8602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8602C"/>
    <w:rPr>
      <w:rFonts w:ascii="Arial" w:eastAsia="PMingLiU" w:hAnsi="Arial" w:cs="Arial" w:hint="default"/>
      <w:b/>
      <w:bCs/>
      <w:i/>
      <w:iCs/>
      <w:color w:val="4F81BD"/>
      <w:lang w:val="en-GB" w:eastAsia="en-GB"/>
    </w:rPr>
  </w:style>
  <w:style w:type="character" w:customStyle="1" w:styleId="2ff">
    <w:name w:val="未处理的提及2"/>
    <w:uiPriority w:val="52"/>
    <w:rsid w:val="00B8602C"/>
    <w:rPr>
      <w:color w:val="808080"/>
      <w:shd w:val="clear" w:color="auto" w:fill="E6E6E6"/>
    </w:rPr>
  </w:style>
  <w:style w:type="character" w:customStyle="1" w:styleId="1fff1">
    <w:name w:val="フッター (文字)1"/>
    <w:aliases w:val="footer odd (文字)1,footer (文字)1,fo (文字)1,pie de página (文字)1"/>
    <w:semiHidden/>
    <w:rsid w:val="00B8602C"/>
    <w:rPr>
      <w:rFonts w:ascii="Times New Roman" w:eastAsia="Times New Roman" w:hAnsi="Times New Roman" w:cs="Times New Roman" w:hint="default"/>
      <w:lang w:eastAsia="en-GB"/>
    </w:rPr>
  </w:style>
  <w:style w:type="character" w:customStyle="1" w:styleId="1fff2">
    <w:name w:val="表題 (文字)1"/>
    <w:aliases w:val="Section Header (文字)1"/>
    <w:rsid w:val="00B8602C"/>
    <w:rPr>
      <w:rFonts w:ascii="Calibri Light" w:eastAsia="Yu Gothic Light" w:hAnsi="Calibri Light" w:cs="Times New Roman" w:hint="default"/>
      <w:b/>
      <w:bCs/>
      <w:kern w:val="28"/>
      <w:sz w:val="32"/>
      <w:szCs w:val="32"/>
      <w:lang w:eastAsia="en-US"/>
    </w:rPr>
  </w:style>
  <w:style w:type="character" w:customStyle="1" w:styleId="7e">
    <w:name w:val="段落フォント7"/>
    <w:rsid w:val="00B8602C"/>
  </w:style>
  <w:style w:type="character" w:customStyle="1" w:styleId="7f">
    <w:name w:val="コメント参照7"/>
    <w:rsid w:val="00B8602C"/>
    <w:rPr>
      <w:sz w:val="16"/>
    </w:rPr>
  </w:style>
  <w:style w:type="character" w:customStyle="1" w:styleId="UnresolvedMention11">
    <w:name w:val="Unresolved Mention11"/>
    <w:uiPriority w:val="99"/>
    <w:semiHidden/>
    <w:rsid w:val="00B8602C"/>
    <w:rPr>
      <w:color w:val="808080"/>
      <w:shd w:val="clear" w:color="auto" w:fill="E6E6E6"/>
    </w:rPr>
  </w:style>
  <w:style w:type="character" w:customStyle="1" w:styleId="tlid-translation">
    <w:name w:val="tlid-translation"/>
    <w:rsid w:val="00B8602C"/>
  </w:style>
  <w:style w:type="character" w:customStyle="1" w:styleId="3ff">
    <w:name w:val="未处理的提及3"/>
    <w:uiPriority w:val="52"/>
    <w:rsid w:val="00B8602C"/>
    <w:rPr>
      <w:color w:val="808080"/>
      <w:shd w:val="clear" w:color="auto" w:fill="E6E6E6"/>
    </w:rPr>
  </w:style>
  <w:style w:type="character" w:customStyle="1" w:styleId="UnresolvedMention5">
    <w:name w:val="Unresolved Mention5"/>
    <w:uiPriority w:val="99"/>
    <w:rsid w:val="00B8602C"/>
    <w:rPr>
      <w:color w:val="808080"/>
      <w:shd w:val="clear" w:color="auto" w:fill="E6E6E6"/>
    </w:rPr>
  </w:style>
  <w:style w:type="table" w:styleId="MediumGrid2">
    <w:name w:val="Medium Grid 2"/>
    <w:basedOn w:val="TableNormal"/>
    <w:link w:val="MediumGrid2Char1"/>
    <w:uiPriority w:val="1"/>
    <w:semiHidden/>
    <w:unhideWhenUsed/>
    <w:rsid w:val="00B8602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8602C"/>
    <w:rPr>
      <w:rFonts w:ascii="Arial" w:eastAsia="PMingLiU" w:hAnsi="Arial" w:cs="Arial" w:hint="default"/>
      <w:lang w:val="x-none" w:eastAsia="x-none"/>
    </w:rPr>
  </w:style>
  <w:style w:type="character" w:customStyle="1" w:styleId="ColorfulGrid-Accent1Char1">
    <w:name w:val="Colorful Grid - Accent 1 Char1"/>
    <w:uiPriority w:val="29"/>
    <w:rsid w:val="00B8602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8602C"/>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8602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8602C"/>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602C"/>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602C"/>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602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602C"/>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602C"/>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8602C"/>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8602C"/>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602C"/>
    <w:rPr>
      <w:rFonts w:ascii="Times New Roman" w:hAnsi="Times New Roman" w:cs="Times New Roman" w:hint="default"/>
      <w:lang w:val="en-GB" w:eastAsia="en-US"/>
    </w:rPr>
  </w:style>
  <w:style w:type="character" w:customStyle="1" w:styleId="MediumGrid2Char2">
    <w:name w:val="Medium Grid 2 Char2"/>
    <w:uiPriority w:val="1"/>
    <w:locked/>
    <w:rsid w:val="00B8602C"/>
    <w:rPr>
      <w:rFonts w:ascii="Arial" w:eastAsia="PMingLiU" w:hAnsi="Arial" w:cs="Arial" w:hint="default"/>
      <w:lang w:val="x-none" w:eastAsia="x-none"/>
    </w:rPr>
  </w:style>
  <w:style w:type="character" w:customStyle="1" w:styleId="ColorfulGrid-Accent1Char2">
    <w:name w:val="Colorful Grid - Accent 1 Char2"/>
    <w:uiPriority w:val="29"/>
    <w:rsid w:val="00B8602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8602C"/>
    <w:rPr>
      <w:rFonts w:ascii="Arial" w:eastAsia="PMingLiU" w:hAnsi="Arial" w:cs="Arial" w:hint="default"/>
      <w:b/>
      <w:bCs/>
      <w:i/>
      <w:iCs/>
      <w:color w:val="4F81BD"/>
      <w:lang w:val="en-GB" w:eastAsia="en-GB"/>
    </w:rPr>
  </w:style>
  <w:style w:type="character" w:customStyle="1" w:styleId="MediumGrid11">
    <w:name w:val="Medium Grid 11"/>
    <w:uiPriority w:val="99"/>
    <w:rsid w:val="00B8602C"/>
    <w:rPr>
      <w:color w:val="808080"/>
    </w:rPr>
  </w:style>
  <w:style w:type="character" w:customStyle="1" w:styleId="5f5">
    <w:name w:val="未处理的提及5"/>
    <w:uiPriority w:val="52"/>
    <w:rsid w:val="00B8602C"/>
    <w:rPr>
      <w:color w:val="808080"/>
      <w:shd w:val="clear" w:color="auto" w:fill="E6E6E6"/>
    </w:rPr>
  </w:style>
  <w:style w:type="character" w:customStyle="1" w:styleId="4ff">
    <w:name w:val="未处理的提及4"/>
    <w:uiPriority w:val="52"/>
    <w:rsid w:val="00B8602C"/>
    <w:rPr>
      <w:color w:val="808080"/>
      <w:shd w:val="clear" w:color="auto" w:fill="E6E6E6"/>
    </w:rPr>
  </w:style>
  <w:style w:type="character" w:customStyle="1" w:styleId="search-word-mail">
    <w:name w:val="search-word-mail"/>
    <w:rsid w:val="00B8602C"/>
  </w:style>
  <w:style w:type="character" w:customStyle="1" w:styleId="Char29">
    <w:name w:val="列表 Char2"/>
    <w:locked/>
    <w:rsid w:val="00B8602C"/>
    <w:rPr>
      <w:rFonts w:ascii="Times New Roman" w:eastAsia="Times New Roman" w:hAnsi="Times New Roman" w:cs="Times New Roman" w:hint="default"/>
    </w:rPr>
  </w:style>
  <w:style w:type="character" w:customStyle="1" w:styleId="Char51">
    <w:name w:val="批注文字 Char5"/>
    <w:uiPriority w:val="99"/>
    <w:qFormat/>
    <w:locked/>
    <w:rsid w:val="00B8602C"/>
    <w:rPr>
      <w:rFonts w:ascii="Times New Roman" w:eastAsia="Times New Roman" w:hAnsi="Times New Roman" w:cs="Times New Roman" w:hint="default"/>
      <w:lang w:val="x-none" w:eastAsia="en-GB"/>
    </w:rPr>
  </w:style>
  <w:style w:type="character" w:customStyle="1" w:styleId="Char60">
    <w:name w:val="批注主题 Char6"/>
    <w:locked/>
    <w:rsid w:val="00B8602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8602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8602C"/>
    <w:rPr>
      <w:rFonts w:ascii="Tahoma" w:eastAsia="PMingLiU" w:hAnsi="Tahoma" w:cs="Tahoma" w:hint="default"/>
      <w:shd w:val="clear" w:color="auto" w:fill="000080"/>
      <w:lang w:val="en-GB" w:eastAsia="en-GB"/>
    </w:rPr>
  </w:style>
  <w:style w:type="character" w:customStyle="1" w:styleId="Char44">
    <w:name w:val="纯文本 Char4"/>
    <w:uiPriority w:val="99"/>
    <w:locked/>
    <w:rsid w:val="00B8602C"/>
    <w:rPr>
      <w:rFonts w:ascii="Courier New" w:eastAsia="PMingLiU" w:hAnsi="Courier New" w:cs="Courier New" w:hint="default"/>
      <w:kern w:val="2"/>
      <w:sz w:val="24"/>
      <w:szCs w:val="22"/>
      <w:lang w:val="nb-NO" w:eastAsia="zh-TW"/>
    </w:rPr>
  </w:style>
  <w:style w:type="character" w:customStyle="1" w:styleId="7Char1">
    <w:name w:val="标题 7 Char1"/>
    <w:locked/>
    <w:rsid w:val="00B8602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8602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8602C"/>
    <w:rPr>
      <w:rFonts w:ascii="Times New Roman" w:eastAsia="Times New Roman" w:hAnsi="Times New Roman" w:cs="Times New Roman" w:hint="default"/>
      <w:lang w:val="en-GB" w:eastAsia="en-US"/>
    </w:rPr>
  </w:style>
  <w:style w:type="character" w:customStyle="1" w:styleId="8Char4">
    <w:name w:val="标题 8 Char4"/>
    <w:locked/>
    <w:rsid w:val="00B8602C"/>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860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860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8602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8602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8602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860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860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860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860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8602C"/>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8602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8602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8602C"/>
    <w:rPr>
      <w:rFonts w:ascii="Times New Roman" w:eastAsia="MS Mincho" w:hAnsi="Times New Roman"/>
      <w:lang w:val="sv-SE" w:eastAsia="sv-SE"/>
    </w:rPr>
    <w:tblPr>
      <w:tblInd w:w="0" w:type="nil"/>
    </w:tblPr>
  </w:style>
  <w:style w:type="table" w:customStyle="1" w:styleId="21f">
    <w:name w:val="表 (クラシック) 21"/>
    <w:basedOn w:val="TableNormal"/>
    <w:rsid w:val="00B8602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8602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8602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8602C"/>
    <w:pPr>
      <w:numPr>
        <w:numId w:val="17"/>
      </w:numPr>
    </w:pPr>
  </w:style>
  <w:style w:type="numbering" w:customStyle="1" w:styleId="Style13">
    <w:name w:val="Style13"/>
    <w:uiPriority w:val="99"/>
    <w:rsid w:val="00B8602C"/>
  </w:style>
  <w:style w:type="numbering" w:customStyle="1" w:styleId="SGS21">
    <w:name w:val="SGS21"/>
    <w:uiPriority w:val="99"/>
    <w:rsid w:val="00B8602C"/>
    <w:pPr>
      <w:numPr>
        <w:numId w:val="35"/>
      </w:numPr>
    </w:pPr>
  </w:style>
  <w:style w:type="character" w:customStyle="1" w:styleId="EditorsNoteChar3">
    <w:name w:val="Editor's Note Char3"/>
    <w:locked/>
    <w:rsid w:val="00B8602C"/>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8602C"/>
    <w:rPr>
      <w:rFonts w:ascii="Times New Roman" w:eastAsia="Times New Roman" w:hAnsi="Times New Roman" w:cs="Times New Roman"/>
      <w:sz w:val="18"/>
      <w:szCs w:val="18"/>
      <w:lang w:eastAsia="en-GB"/>
    </w:rPr>
  </w:style>
  <w:style w:type="paragraph" w:customStyle="1" w:styleId="TOC93">
    <w:name w:val="TOC 93"/>
    <w:basedOn w:val="TOC8"/>
    <w:qFormat/>
    <w:rsid w:val="00B8602C"/>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B8602C"/>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B8602C"/>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8602C"/>
    <w:rPr>
      <w:rFonts w:ascii="Arial" w:eastAsia="Times New Roman" w:hAnsi="Arial" w:cs="Times New Roman"/>
      <w:sz w:val="20"/>
      <w:szCs w:val="20"/>
    </w:rPr>
  </w:style>
  <w:style w:type="character" w:customStyle="1" w:styleId="Heading8Char6">
    <w:name w:val="Heading 8 Char6"/>
    <w:basedOn w:val="DefaultParagraphFont"/>
    <w:semiHidden/>
    <w:locked/>
    <w:rsid w:val="00B8602C"/>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8602C"/>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8602C"/>
    <w:rPr>
      <w:rFonts w:ascii="Arial" w:eastAsia="Times New Roman" w:hAnsi="Arial" w:cs="Times New Roman" w:hint="default"/>
      <w:b/>
      <w:bCs w:val="0"/>
      <w:noProof/>
      <w:sz w:val="18"/>
      <w:szCs w:val="20"/>
    </w:rPr>
  </w:style>
  <w:style w:type="character" w:customStyle="1" w:styleId="CRCoverPageZchn">
    <w:name w:val="CR Cover Page Zchn"/>
    <w:locked/>
    <w:rsid w:val="00B8602C"/>
    <w:rPr>
      <w:rFonts w:ascii="Arial" w:hAnsi="Arial" w:cs="Arial"/>
    </w:rPr>
  </w:style>
  <w:style w:type="character" w:customStyle="1" w:styleId="normaltextrun">
    <w:name w:val="normaltextrun"/>
    <w:basedOn w:val="DefaultParagraphFont"/>
    <w:rsid w:val="00B8602C"/>
  </w:style>
  <w:style w:type="character" w:customStyle="1" w:styleId="EditorsNoteChar4">
    <w:name w:val="Editor's Note Char4"/>
    <w:locked/>
    <w:rsid w:val="00B8602C"/>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8602C"/>
    <w:rPr>
      <w:color w:val="808080"/>
      <w:shd w:val="clear" w:color="auto" w:fill="E6E6E6"/>
    </w:rPr>
  </w:style>
  <w:style w:type="numbering" w:customStyle="1" w:styleId="NoList1">
    <w:name w:val="No List1"/>
    <w:next w:val="NoList"/>
    <w:semiHidden/>
    <w:unhideWhenUsed/>
    <w:rsid w:val="00B8602C"/>
  </w:style>
  <w:style w:type="numbering" w:customStyle="1" w:styleId="1fff8">
    <w:name w:val="リストなし1"/>
    <w:next w:val="NoList"/>
    <w:uiPriority w:val="99"/>
    <w:semiHidden/>
    <w:unhideWhenUsed/>
    <w:rsid w:val="00B8602C"/>
  </w:style>
  <w:style w:type="numbering" w:customStyle="1" w:styleId="1fff9">
    <w:name w:val="无列表1"/>
    <w:next w:val="NoList"/>
    <w:semiHidden/>
    <w:rsid w:val="00B8602C"/>
  </w:style>
  <w:style w:type="numbering" w:customStyle="1" w:styleId="NoList2">
    <w:name w:val="No List2"/>
    <w:next w:val="NoList"/>
    <w:semiHidden/>
    <w:rsid w:val="00B8602C"/>
  </w:style>
  <w:style w:type="numbering" w:customStyle="1" w:styleId="NoList3">
    <w:name w:val="No List3"/>
    <w:next w:val="NoList"/>
    <w:semiHidden/>
    <w:rsid w:val="00B8602C"/>
  </w:style>
  <w:style w:type="numbering" w:customStyle="1" w:styleId="NoList11">
    <w:name w:val="No List11"/>
    <w:next w:val="NoList"/>
    <w:semiHidden/>
    <w:unhideWhenUsed/>
    <w:rsid w:val="00B8602C"/>
  </w:style>
  <w:style w:type="numbering" w:customStyle="1" w:styleId="1fffa">
    <w:name w:val="無清單1"/>
    <w:next w:val="NoList"/>
    <w:uiPriority w:val="99"/>
    <w:semiHidden/>
    <w:unhideWhenUsed/>
    <w:rsid w:val="00B8602C"/>
  </w:style>
  <w:style w:type="numbering" w:customStyle="1" w:styleId="11f0">
    <w:name w:val="無清單11"/>
    <w:next w:val="NoList"/>
    <w:uiPriority w:val="99"/>
    <w:semiHidden/>
    <w:unhideWhenUsed/>
    <w:rsid w:val="00B8602C"/>
  </w:style>
  <w:style w:type="numbering" w:customStyle="1" w:styleId="NoList4">
    <w:name w:val="No List4"/>
    <w:next w:val="NoList"/>
    <w:semiHidden/>
    <w:unhideWhenUsed/>
    <w:rsid w:val="00B8602C"/>
  </w:style>
  <w:style w:type="numbering" w:customStyle="1" w:styleId="NoList12">
    <w:name w:val="No List12"/>
    <w:next w:val="NoList"/>
    <w:semiHidden/>
    <w:unhideWhenUsed/>
    <w:rsid w:val="00B8602C"/>
  </w:style>
  <w:style w:type="numbering" w:customStyle="1" w:styleId="11f1">
    <w:name w:val="リストなし11"/>
    <w:next w:val="NoList"/>
    <w:uiPriority w:val="99"/>
    <w:semiHidden/>
    <w:unhideWhenUsed/>
    <w:rsid w:val="00B8602C"/>
  </w:style>
  <w:style w:type="numbering" w:customStyle="1" w:styleId="11f2">
    <w:name w:val="无列表11"/>
    <w:next w:val="NoList"/>
    <w:semiHidden/>
    <w:rsid w:val="00B8602C"/>
  </w:style>
  <w:style w:type="numbering" w:customStyle="1" w:styleId="NoList21">
    <w:name w:val="No List21"/>
    <w:next w:val="NoList"/>
    <w:semiHidden/>
    <w:rsid w:val="00B8602C"/>
  </w:style>
  <w:style w:type="numbering" w:customStyle="1" w:styleId="NoList31">
    <w:name w:val="No List31"/>
    <w:next w:val="NoList"/>
    <w:semiHidden/>
    <w:rsid w:val="00B8602C"/>
  </w:style>
  <w:style w:type="numbering" w:customStyle="1" w:styleId="NoList111">
    <w:name w:val="No List111"/>
    <w:next w:val="NoList"/>
    <w:semiHidden/>
    <w:unhideWhenUsed/>
    <w:rsid w:val="00B8602C"/>
  </w:style>
  <w:style w:type="numbering" w:customStyle="1" w:styleId="12c">
    <w:name w:val="無清單12"/>
    <w:next w:val="NoList"/>
    <w:uiPriority w:val="99"/>
    <w:semiHidden/>
    <w:unhideWhenUsed/>
    <w:rsid w:val="00B8602C"/>
  </w:style>
  <w:style w:type="numbering" w:customStyle="1" w:styleId="1119">
    <w:name w:val="無清單111"/>
    <w:next w:val="NoList"/>
    <w:uiPriority w:val="99"/>
    <w:semiHidden/>
    <w:unhideWhenUsed/>
    <w:rsid w:val="00B8602C"/>
  </w:style>
  <w:style w:type="numbering" w:customStyle="1" w:styleId="2ff0">
    <w:name w:val="无列表2"/>
    <w:next w:val="NoList"/>
    <w:uiPriority w:val="99"/>
    <w:semiHidden/>
    <w:unhideWhenUsed/>
    <w:rsid w:val="00B8602C"/>
  </w:style>
  <w:style w:type="numbering" w:customStyle="1" w:styleId="NoList121">
    <w:name w:val="No List121"/>
    <w:next w:val="NoList"/>
    <w:uiPriority w:val="99"/>
    <w:semiHidden/>
    <w:unhideWhenUsed/>
    <w:rsid w:val="00B8602C"/>
  </w:style>
  <w:style w:type="numbering" w:customStyle="1" w:styleId="111a">
    <w:name w:val="リストなし111"/>
    <w:next w:val="NoList"/>
    <w:uiPriority w:val="99"/>
    <w:semiHidden/>
    <w:unhideWhenUsed/>
    <w:rsid w:val="00B8602C"/>
  </w:style>
  <w:style w:type="numbering" w:customStyle="1" w:styleId="111b">
    <w:name w:val="无列表111"/>
    <w:next w:val="NoList"/>
    <w:semiHidden/>
    <w:rsid w:val="00B8602C"/>
  </w:style>
  <w:style w:type="numbering" w:customStyle="1" w:styleId="NoList211">
    <w:name w:val="No List211"/>
    <w:next w:val="NoList"/>
    <w:semiHidden/>
    <w:rsid w:val="00B8602C"/>
  </w:style>
  <w:style w:type="numbering" w:customStyle="1" w:styleId="NoList311">
    <w:name w:val="No List311"/>
    <w:next w:val="NoList"/>
    <w:semiHidden/>
    <w:rsid w:val="00B8602C"/>
  </w:style>
  <w:style w:type="numbering" w:customStyle="1" w:styleId="NoList1111">
    <w:name w:val="No List1111"/>
    <w:next w:val="NoList"/>
    <w:semiHidden/>
    <w:unhideWhenUsed/>
    <w:rsid w:val="00B8602C"/>
  </w:style>
  <w:style w:type="numbering" w:customStyle="1" w:styleId="1219">
    <w:name w:val="無清單121"/>
    <w:next w:val="NoList"/>
    <w:uiPriority w:val="99"/>
    <w:semiHidden/>
    <w:unhideWhenUsed/>
    <w:rsid w:val="00B8602C"/>
  </w:style>
  <w:style w:type="numbering" w:customStyle="1" w:styleId="11110">
    <w:name w:val="無清單1111"/>
    <w:next w:val="NoList"/>
    <w:uiPriority w:val="99"/>
    <w:semiHidden/>
    <w:unhideWhenUsed/>
    <w:rsid w:val="00B8602C"/>
  </w:style>
  <w:style w:type="numbering" w:customStyle="1" w:styleId="NoList5">
    <w:name w:val="No List5"/>
    <w:next w:val="NoList"/>
    <w:semiHidden/>
    <w:unhideWhenUsed/>
    <w:rsid w:val="00B8602C"/>
  </w:style>
  <w:style w:type="numbering" w:customStyle="1" w:styleId="NoList13">
    <w:name w:val="No List13"/>
    <w:next w:val="NoList"/>
    <w:semiHidden/>
    <w:unhideWhenUsed/>
    <w:rsid w:val="00B8602C"/>
  </w:style>
  <w:style w:type="numbering" w:customStyle="1" w:styleId="12d">
    <w:name w:val="リストなし12"/>
    <w:next w:val="NoList"/>
    <w:uiPriority w:val="99"/>
    <w:semiHidden/>
    <w:unhideWhenUsed/>
    <w:rsid w:val="00B8602C"/>
  </w:style>
  <w:style w:type="numbering" w:customStyle="1" w:styleId="12e">
    <w:name w:val="无列表12"/>
    <w:next w:val="NoList"/>
    <w:semiHidden/>
    <w:rsid w:val="00B8602C"/>
  </w:style>
  <w:style w:type="numbering" w:customStyle="1" w:styleId="NoList22">
    <w:name w:val="No List22"/>
    <w:next w:val="NoList"/>
    <w:semiHidden/>
    <w:rsid w:val="00B8602C"/>
  </w:style>
  <w:style w:type="numbering" w:customStyle="1" w:styleId="NoList32">
    <w:name w:val="No List32"/>
    <w:next w:val="NoList"/>
    <w:uiPriority w:val="99"/>
    <w:semiHidden/>
    <w:rsid w:val="00B8602C"/>
  </w:style>
  <w:style w:type="numbering" w:customStyle="1" w:styleId="NoList112">
    <w:name w:val="No List112"/>
    <w:next w:val="NoList"/>
    <w:uiPriority w:val="99"/>
    <w:semiHidden/>
    <w:unhideWhenUsed/>
    <w:rsid w:val="00B8602C"/>
  </w:style>
  <w:style w:type="numbering" w:customStyle="1" w:styleId="138">
    <w:name w:val="無清單13"/>
    <w:next w:val="NoList"/>
    <w:uiPriority w:val="99"/>
    <w:semiHidden/>
    <w:unhideWhenUsed/>
    <w:rsid w:val="00B8602C"/>
  </w:style>
  <w:style w:type="numbering" w:customStyle="1" w:styleId="1128">
    <w:name w:val="無清單112"/>
    <w:next w:val="NoList"/>
    <w:uiPriority w:val="99"/>
    <w:semiHidden/>
    <w:unhideWhenUsed/>
    <w:rsid w:val="00B8602C"/>
  </w:style>
  <w:style w:type="numbering" w:customStyle="1" w:styleId="21f0">
    <w:name w:val="无列表21"/>
    <w:next w:val="NoList"/>
    <w:uiPriority w:val="99"/>
    <w:semiHidden/>
    <w:unhideWhenUsed/>
    <w:rsid w:val="00B8602C"/>
  </w:style>
  <w:style w:type="numbering" w:customStyle="1" w:styleId="NoList122">
    <w:name w:val="No List122"/>
    <w:next w:val="NoList"/>
    <w:uiPriority w:val="99"/>
    <w:semiHidden/>
    <w:unhideWhenUsed/>
    <w:rsid w:val="00B8602C"/>
  </w:style>
  <w:style w:type="numbering" w:customStyle="1" w:styleId="1129">
    <w:name w:val="リストなし112"/>
    <w:next w:val="NoList"/>
    <w:uiPriority w:val="99"/>
    <w:semiHidden/>
    <w:unhideWhenUsed/>
    <w:rsid w:val="00B8602C"/>
  </w:style>
  <w:style w:type="numbering" w:customStyle="1" w:styleId="112a">
    <w:name w:val="无列表112"/>
    <w:next w:val="NoList"/>
    <w:semiHidden/>
    <w:rsid w:val="00B8602C"/>
  </w:style>
  <w:style w:type="numbering" w:customStyle="1" w:styleId="NoList212">
    <w:name w:val="No List212"/>
    <w:next w:val="NoList"/>
    <w:semiHidden/>
    <w:rsid w:val="00B8602C"/>
  </w:style>
  <w:style w:type="numbering" w:customStyle="1" w:styleId="NoList312">
    <w:name w:val="No List312"/>
    <w:next w:val="NoList"/>
    <w:semiHidden/>
    <w:rsid w:val="00B8602C"/>
  </w:style>
  <w:style w:type="numbering" w:customStyle="1" w:styleId="NoList1112">
    <w:name w:val="No List1112"/>
    <w:next w:val="NoList"/>
    <w:semiHidden/>
    <w:unhideWhenUsed/>
    <w:rsid w:val="00B8602C"/>
  </w:style>
  <w:style w:type="numbering" w:customStyle="1" w:styleId="1228">
    <w:name w:val="無清單122"/>
    <w:next w:val="NoList"/>
    <w:uiPriority w:val="99"/>
    <w:semiHidden/>
    <w:unhideWhenUsed/>
    <w:rsid w:val="00B8602C"/>
  </w:style>
  <w:style w:type="numbering" w:customStyle="1" w:styleId="11120">
    <w:name w:val="無清單1112"/>
    <w:next w:val="NoList"/>
    <w:uiPriority w:val="99"/>
    <w:semiHidden/>
    <w:unhideWhenUsed/>
    <w:rsid w:val="00B8602C"/>
  </w:style>
  <w:style w:type="numbering" w:customStyle="1" w:styleId="NoList6">
    <w:name w:val="No List6"/>
    <w:next w:val="NoList"/>
    <w:semiHidden/>
    <w:unhideWhenUsed/>
    <w:rsid w:val="00B8602C"/>
  </w:style>
  <w:style w:type="numbering" w:customStyle="1" w:styleId="NoList14">
    <w:name w:val="No List14"/>
    <w:next w:val="NoList"/>
    <w:semiHidden/>
    <w:unhideWhenUsed/>
    <w:rsid w:val="00B8602C"/>
  </w:style>
  <w:style w:type="numbering" w:customStyle="1" w:styleId="139">
    <w:name w:val="リストなし13"/>
    <w:next w:val="NoList"/>
    <w:uiPriority w:val="99"/>
    <w:semiHidden/>
    <w:unhideWhenUsed/>
    <w:rsid w:val="00B8602C"/>
  </w:style>
  <w:style w:type="numbering" w:customStyle="1" w:styleId="13a">
    <w:name w:val="无列表13"/>
    <w:next w:val="NoList"/>
    <w:semiHidden/>
    <w:rsid w:val="00B8602C"/>
  </w:style>
  <w:style w:type="numbering" w:customStyle="1" w:styleId="NoList23">
    <w:name w:val="No List23"/>
    <w:next w:val="NoList"/>
    <w:semiHidden/>
    <w:rsid w:val="00B8602C"/>
  </w:style>
  <w:style w:type="numbering" w:customStyle="1" w:styleId="NoList33">
    <w:name w:val="No List33"/>
    <w:next w:val="NoList"/>
    <w:uiPriority w:val="99"/>
    <w:semiHidden/>
    <w:rsid w:val="00B8602C"/>
  </w:style>
  <w:style w:type="numbering" w:customStyle="1" w:styleId="NoList113">
    <w:name w:val="No List113"/>
    <w:next w:val="NoList"/>
    <w:uiPriority w:val="99"/>
    <w:semiHidden/>
    <w:unhideWhenUsed/>
    <w:rsid w:val="00B8602C"/>
  </w:style>
  <w:style w:type="numbering" w:customStyle="1" w:styleId="148">
    <w:name w:val="無清單14"/>
    <w:next w:val="NoList"/>
    <w:uiPriority w:val="99"/>
    <w:semiHidden/>
    <w:unhideWhenUsed/>
    <w:rsid w:val="00B8602C"/>
  </w:style>
  <w:style w:type="numbering" w:customStyle="1" w:styleId="1137">
    <w:name w:val="無清單113"/>
    <w:next w:val="NoList"/>
    <w:uiPriority w:val="99"/>
    <w:semiHidden/>
    <w:unhideWhenUsed/>
    <w:rsid w:val="00B8602C"/>
  </w:style>
  <w:style w:type="numbering" w:customStyle="1" w:styleId="227">
    <w:name w:val="无列表22"/>
    <w:next w:val="NoList"/>
    <w:uiPriority w:val="99"/>
    <w:semiHidden/>
    <w:unhideWhenUsed/>
    <w:rsid w:val="00B8602C"/>
  </w:style>
  <w:style w:type="numbering" w:customStyle="1" w:styleId="NoList123">
    <w:name w:val="No List123"/>
    <w:next w:val="NoList"/>
    <w:uiPriority w:val="99"/>
    <w:semiHidden/>
    <w:unhideWhenUsed/>
    <w:rsid w:val="00B8602C"/>
  </w:style>
  <w:style w:type="numbering" w:customStyle="1" w:styleId="1138">
    <w:name w:val="リストなし113"/>
    <w:next w:val="NoList"/>
    <w:uiPriority w:val="99"/>
    <w:semiHidden/>
    <w:unhideWhenUsed/>
    <w:rsid w:val="00B8602C"/>
  </w:style>
  <w:style w:type="numbering" w:customStyle="1" w:styleId="1139">
    <w:name w:val="无列表113"/>
    <w:next w:val="NoList"/>
    <w:semiHidden/>
    <w:rsid w:val="00B8602C"/>
  </w:style>
  <w:style w:type="numbering" w:customStyle="1" w:styleId="NoList213">
    <w:name w:val="No List213"/>
    <w:next w:val="NoList"/>
    <w:semiHidden/>
    <w:rsid w:val="00B8602C"/>
  </w:style>
  <w:style w:type="numbering" w:customStyle="1" w:styleId="NoList313">
    <w:name w:val="No List313"/>
    <w:next w:val="NoList"/>
    <w:semiHidden/>
    <w:rsid w:val="00B8602C"/>
  </w:style>
  <w:style w:type="numbering" w:customStyle="1" w:styleId="NoList1113">
    <w:name w:val="No List1113"/>
    <w:next w:val="NoList"/>
    <w:semiHidden/>
    <w:unhideWhenUsed/>
    <w:rsid w:val="00B8602C"/>
  </w:style>
  <w:style w:type="numbering" w:customStyle="1" w:styleId="1230">
    <w:name w:val="無清單123"/>
    <w:next w:val="NoList"/>
    <w:uiPriority w:val="99"/>
    <w:semiHidden/>
    <w:unhideWhenUsed/>
    <w:rsid w:val="00B8602C"/>
  </w:style>
  <w:style w:type="numbering" w:customStyle="1" w:styleId="11130">
    <w:name w:val="無清單1113"/>
    <w:next w:val="NoList"/>
    <w:uiPriority w:val="99"/>
    <w:semiHidden/>
    <w:unhideWhenUsed/>
    <w:rsid w:val="00B8602C"/>
  </w:style>
  <w:style w:type="numbering" w:customStyle="1" w:styleId="NoList41">
    <w:name w:val="No List41"/>
    <w:next w:val="NoList"/>
    <w:semiHidden/>
    <w:unhideWhenUsed/>
    <w:rsid w:val="00B8602C"/>
  </w:style>
  <w:style w:type="numbering" w:customStyle="1" w:styleId="NoList1211">
    <w:name w:val="No List1211"/>
    <w:next w:val="NoList"/>
    <w:uiPriority w:val="99"/>
    <w:semiHidden/>
    <w:unhideWhenUsed/>
    <w:rsid w:val="00B8602C"/>
  </w:style>
  <w:style w:type="numbering" w:customStyle="1" w:styleId="11117">
    <w:name w:val="リストなし1111"/>
    <w:next w:val="NoList"/>
    <w:uiPriority w:val="99"/>
    <w:semiHidden/>
    <w:unhideWhenUsed/>
    <w:rsid w:val="00B8602C"/>
  </w:style>
  <w:style w:type="numbering" w:customStyle="1" w:styleId="11118">
    <w:name w:val="无列表1111"/>
    <w:next w:val="NoList"/>
    <w:semiHidden/>
    <w:rsid w:val="00B8602C"/>
  </w:style>
  <w:style w:type="numbering" w:customStyle="1" w:styleId="NoList2111">
    <w:name w:val="No List2111"/>
    <w:next w:val="NoList"/>
    <w:semiHidden/>
    <w:rsid w:val="00B8602C"/>
  </w:style>
  <w:style w:type="numbering" w:customStyle="1" w:styleId="NoList3111">
    <w:name w:val="No List3111"/>
    <w:next w:val="NoList"/>
    <w:semiHidden/>
    <w:rsid w:val="00B8602C"/>
  </w:style>
  <w:style w:type="numbering" w:customStyle="1" w:styleId="NoList11111">
    <w:name w:val="No List11111"/>
    <w:next w:val="NoList"/>
    <w:semiHidden/>
    <w:unhideWhenUsed/>
    <w:rsid w:val="00B8602C"/>
  </w:style>
  <w:style w:type="numbering" w:customStyle="1" w:styleId="12110">
    <w:name w:val="無清單1211"/>
    <w:next w:val="NoList"/>
    <w:uiPriority w:val="99"/>
    <w:semiHidden/>
    <w:unhideWhenUsed/>
    <w:rsid w:val="00B8602C"/>
  </w:style>
  <w:style w:type="numbering" w:customStyle="1" w:styleId="111110">
    <w:name w:val="無清單11111"/>
    <w:next w:val="NoList"/>
    <w:uiPriority w:val="99"/>
    <w:semiHidden/>
    <w:unhideWhenUsed/>
    <w:rsid w:val="00B8602C"/>
  </w:style>
  <w:style w:type="numbering" w:customStyle="1" w:styleId="NoList51">
    <w:name w:val="No List51"/>
    <w:next w:val="NoList"/>
    <w:semiHidden/>
    <w:unhideWhenUsed/>
    <w:rsid w:val="00B8602C"/>
  </w:style>
  <w:style w:type="numbering" w:customStyle="1" w:styleId="NoList131">
    <w:name w:val="No List131"/>
    <w:next w:val="NoList"/>
    <w:semiHidden/>
    <w:unhideWhenUsed/>
    <w:rsid w:val="00B8602C"/>
  </w:style>
  <w:style w:type="numbering" w:customStyle="1" w:styleId="121a">
    <w:name w:val="リストなし121"/>
    <w:next w:val="NoList"/>
    <w:uiPriority w:val="99"/>
    <w:semiHidden/>
    <w:unhideWhenUsed/>
    <w:rsid w:val="00B8602C"/>
  </w:style>
  <w:style w:type="numbering" w:customStyle="1" w:styleId="121b">
    <w:name w:val="无列表121"/>
    <w:next w:val="NoList"/>
    <w:semiHidden/>
    <w:rsid w:val="00B8602C"/>
  </w:style>
  <w:style w:type="numbering" w:customStyle="1" w:styleId="NoList221">
    <w:name w:val="No List221"/>
    <w:next w:val="NoList"/>
    <w:semiHidden/>
    <w:rsid w:val="00B8602C"/>
  </w:style>
  <w:style w:type="numbering" w:customStyle="1" w:styleId="NoList321">
    <w:name w:val="No List321"/>
    <w:next w:val="NoList"/>
    <w:semiHidden/>
    <w:rsid w:val="00B8602C"/>
  </w:style>
  <w:style w:type="numbering" w:customStyle="1" w:styleId="NoList1121">
    <w:name w:val="No List1121"/>
    <w:next w:val="NoList"/>
    <w:uiPriority w:val="99"/>
    <w:semiHidden/>
    <w:unhideWhenUsed/>
    <w:rsid w:val="00B8602C"/>
  </w:style>
  <w:style w:type="numbering" w:customStyle="1" w:styleId="1310">
    <w:name w:val="無清單131"/>
    <w:next w:val="NoList"/>
    <w:uiPriority w:val="99"/>
    <w:semiHidden/>
    <w:unhideWhenUsed/>
    <w:rsid w:val="00B8602C"/>
  </w:style>
  <w:style w:type="numbering" w:customStyle="1" w:styleId="11210">
    <w:name w:val="無清單1121"/>
    <w:next w:val="NoList"/>
    <w:uiPriority w:val="99"/>
    <w:semiHidden/>
    <w:unhideWhenUsed/>
    <w:rsid w:val="00B8602C"/>
  </w:style>
  <w:style w:type="numbering" w:customStyle="1" w:styleId="2110">
    <w:name w:val="无列表211"/>
    <w:next w:val="NoList"/>
    <w:uiPriority w:val="99"/>
    <w:semiHidden/>
    <w:unhideWhenUsed/>
    <w:rsid w:val="00B8602C"/>
  </w:style>
  <w:style w:type="numbering" w:customStyle="1" w:styleId="NoList1221">
    <w:name w:val="No List1221"/>
    <w:next w:val="NoList"/>
    <w:semiHidden/>
    <w:unhideWhenUsed/>
    <w:rsid w:val="00B8602C"/>
  </w:style>
  <w:style w:type="numbering" w:customStyle="1" w:styleId="11213">
    <w:name w:val="リストなし1121"/>
    <w:next w:val="NoList"/>
    <w:uiPriority w:val="99"/>
    <w:semiHidden/>
    <w:unhideWhenUsed/>
    <w:rsid w:val="00B8602C"/>
  </w:style>
  <w:style w:type="numbering" w:customStyle="1" w:styleId="11214">
    <w:name w:val="无列表1121"/>
    <w:next w:val="NoList"/>
    <w:semiHidden/>
    <w:rsid w:val="00B8602C"/>
  </w:style>
  <w:style w:type="numbering" w:customStyle="1" w:styleId="NoList2121">
    <w:name w:val="No List2121"/>
    <w:next w:val="NoList"/>
    <w:semiHidden/>
    <w:rsid w:val="00B8602C"/>
  </w:style>
  <w:style w:type="numbering" w:customStyle="1" w:styleId="NoList3121">
    <w:name w:val="No List3121"/>
    <w:next w:val="NoList"/>
    <w:semiHidden/>
    <w:rsid w:val="00B8602C"/>
  </w:style>
  <w:style w:type="numbering" w:customStyle="1" w:styleId="NoList11121">
    <w:name w:val="No List11121"/>
    <w:next w:val="NoList"/>
    <w:semiHidden/>
    <w:unhideWhenUsed/>
    <w:rsid w:val="00B8602C"/>
  </w:style>
  <w:style w:type="numbering" w:customStyle="1" w:styleId="12210">
    <w:name w:val="無清單1221"/>
    <w:next w:val="NoList"/>
    <w:uiPriority w:val="99"/>
    <w:semiHidden/>
    <w:unhideWhenUsed/>
    <w:rsid w:val="00B8602C"/>
  </w:style>
  <w:style w:type="numbering" w:customStyle="1" w:styleId="111210">
    <w:name w:val="無清單11121"/>
    <w:next w:val="NoList"/>
    <w:uiPriority w:val="99"/>
    <w:semiHidden/>
    <w:unhideWhenUsed/>
    <w:rsid w:val="00B8602C"/>
  </w:style>
  <w:style w:type="numbering" w:customStyle="1" w:styleId="3ff0">
    <w:name w:val="无列表3"/>
    <w:next w:val="NoList"/>
    <w:uiPriority w:val="99"/>
    <w:semiHidden/>
    <w:unhideWhenUsed/>
    <w:rsid w:val="00B8602C"/>
  </w:style>
  <w:style w:type="numbering" w:customStyle="1" w:styleId="1313">
    <w:name w:val="无列表131"/>
    <w:next w:val="NoList"/>
    <w:semiHidden/>
    <w:rsid w:val="00B8602C"/>
  </w:style>
  <w:style w:type="numbering" w:customStyle="1" w:styleId="NoList1131">
    <w:name w:val="No List1131"/>
    <w:next w:val="NoList"/>
    <w:semiHidden/>
    <w:unhideWhenUsed/>
    <w:rsid w:val="00B8602C"/>
  </w:style>
  <w:style w:type="numbering" w:customStyle="1" w:styleId="NoList411">
    <w:name w:val="No List411"/>
    <w:next w:val="NoList"/>
    <w:semiHidden/>
    <w:unhideWhenUsed/>
    <w:rsid w:val="00B8602C"/>
  </w:style>
  <w:style w:type="numbering" w:customStyle="1" w:styleId="2210">
    <w:name w:val="无列表221"/>
    <w:next w:val="NoList"/>
    <w:uiPriority w:val="99"/>
    <w:semiHidden/>
    <w:unhideWhenUsed/>
    <w:rsid w:val="00B8602C"/>
  </w:style>
  <w:style w:type="numbering" w:customStyle="1" w:styleId="NoList12111">
    <w:name w:val="No List12111"/>
    <w:next w:val="NoList"/>
    <w:uiPriority w:val="99"/>
    <w:semiHidden/>
    <w:unhideWhenUsed/>
    <w:rsid w:val="00B8602C"/>
  </w:style>
  <w:style w:type="numbering" w:customStyle="1" w:styleId="111111">
    <w:name w:val="リストなし11111"/>
    <w:next w:val="NoList"/>
    <w:uiPriority w:val="99"/>
    <w:semiHidden/>
    <w:unhideWhenUsed/>
    <w:rsid w:val="00B8602C"/>
  </w:style>
  <w:style w:type="numbering" w:customStyle="1" w:styleId="111112">
    <w:name w:val="无列表11111"/>
    <w:next w:val="NoList"/>
    <w:semiHidden/>
    <w:rsid w:val="00B8602C"/>
  </w:style>
  <w:style w:type="numbering" w:customStyle="1" w:styleId="NoList21111">
    <w:name w:val="No List21111"/>
    <w:next w:val="NoList"/>
    <w:semiHidden/>
    <w:rsid w:val="00B8602C"/>
  </w:style>
  <w:style w:type="numbering" w:customStyle="1" w:styleId="NoList31111">
    <w:name w:val="No List31111"/>
    <w:next w:val="NoList"/>
    <w:uiPriority w:val="99"/>
    <w:semiHidden/>
    <w:rsid w:val="00B8602C"/>
  </w:style>
  <w:style w:type="numbering" w:customStyle="1" w:styleId="NoList111111">
    <w:name w:val="No List111111"/>
    <w:next w:val="NoList"/>
    <w:uiPriority w:val="99"/>
    <w:semiHidden/>
    <w:unhideWhenUsed/>
    <w:rsid w:val="00B8602C"/>
  </w:style>
  <w:style w:type="numbering" w:customStyle="1" w:styleId="121110">
    <w:name w:val="無清單12111"/>
    <w:next w:val="NoList"/>
    <w:uiPriority w:val="99"/>
    <w:semiHidden/>
    <w:unhideWhenUsed/>
    <w:rsid w:val="00B8602C"/>
  </w:style>
  <w:style w:type="numbering" w:customStyle="1" w:styleId="1111110">
    <w:name w:val="無清單111111"/>
    <w:next w:val="NoList"/>
    <w:uiPriority w:val="99"/>
    <w:semiHidden/>
    <w:unhideWhenUsed/>
    <w:rsid w:val="00B8602C"/>
  </w:style>
  <w:style w:type="numbering" w:customStyle="1" w:styleId="NoList1311">
    <w:name w:val="No List1311"/>
    <w:next w:val="NoList"/>
    <w:semiHidden/>
    <w:unhideWhenUsed/>
    <w:rsid w:val="00B8602C"/>
  </w:style>
  <w:style w:type="numbering" w:customStyle="1" w:styleId="12113">
    <w:name w:val="リストなし1211"/>
    <w:next w:val="NoList"/>
    <w:uiPriority w:val="99"/>
    <w:semiHidden/>
    <w:unhideWhenUsed/>
    <w:rsid w:val="00B8602C"/>
  </w:style>
  <w:style w:type="numbering" w:customStyle="1" w:styleId="12114">
    <w:name w:val="无列表1211"/>
    <w:next w:val="NoList"/>
    <w:semiHidden/>
    <w:rsid w:val="00B8602C"/>
  </w:style>
  <w:style w:type="numbering" w:customStyle="1" w:styleId="NoList2211">
    <w:name w:val="No List2211"/>
    <w:next w:val="NoList"/>
    <w:semiHidden/>
    <w:rsid w:val="00B8602C"/>
  </w:style>
  <w:style w:type="numbering" w:customStyle="1" w:styleId="NoList3211">
    <w:name w:val="No List3211"/>
    <w:next w:val="NoList"/>
    <w:uiPriority w:val="99"/>
    <w:semiHidden/>
    <w:rsid w:val="00B8602C"/>
  </w:style>
  <w:style w:type="numbering" w:customStyle="1" w:styleId="NoList11211">
    <w:name w:val="No List11211"/>
    <w:next w:val="NoList"/>
    <w:uiPriority w:val="99"/>
    <w:semiHidden/>
    <w:unhideWhenUsed/>
    <w:rsid w:val="00B8602C"/>
  </w:style>
  <w:style w:type="numbering" w:customStyle="1" w:styleId="13110">
    <w:name w:val="無清單1311"/>
    <w:next w:val="NoList"/>
    <w:uiPriority w:val="99"/>
    <w:semiHidden/>
    <w:unhideWhenUsed/>
    <w:rsid w:val="00B8602C"/>
  </w:style>
  <w:style w:type="numbering" w:customStyle="1" w:styleId="112110">
    <w:name w:val="無清單11211"/>
    <w:next w:val="NoList"/>
    <w:uiPriority w:val="99"/>
    <w:semiHidden/>
    <w:unhideWhenUsed/>
    <w:rsid w:val="00B8602C"/>
  </w:style>
  <w:style w:type="numbering" w:customStyle="1" w:styleId="2111">
    <w:name w:val="无列表2111"/>
    <w:next w:val="NoList"/>
    <w:uiPriority w:val="99"/>
    <w:semiHidden/>
    <w:unhideWhenUsed/>
    <w:rsid w:val="00B8602C"/>
  </w:style>
  <w:style w:type="numbering" w:customStyle="1" w:styleId="NoList12211">
    <w:name w:val="No List12211"/>
    <w:next w:val="NoList"/>
    <w:uiPriority w:val="99"/>
    <w:semiHidden/>
    <w:unhideWhenUsed/>
    <w:rsid w:val="00B8602C"/>
  </w:style>
  <w:style w:type="numbering" w:customStyle="1" w:styleId="112111">
    <w:name w:val="リストなし11211"/>
    <w:next w:val="NoList"/>
    <w:uiPriority w:val="99"/>
    <w:semiHidden/>
    <w:unhideWhenUsed/>
    <w:rsid w:val="00B8602C"/>
  </w:style>
  <w:style w:type="numbering" w:customStyle="1" w:styleId="112112">
    <w:name w:val="无列表11211"/>
    <w:next w:val="NoList"/>
    <w:semiHidden/>
    <w:rsid w:val="00B8602C"/>
  </w:style>
  <w:style w:type="numbering" w:customStyle="1" w:styleId="NoList21211">
    <w:name w:val="No List21211"/>
    <w:next w:val="NoList"/>
    <w:semiHidden/>
    <w:rsid w:val="00B8602C"/>
  </w:style>
  <w:style w:type="numbering" w:customStyle="1" w:styleId="NoList31211">
    <w:name w:val="No List31211"/>
    <w:next w:val="NoList"/>
    <w:uiPriority w:val="99"/>
    <w:semiHidden/>
    <w:rsid w:val="00B8602C"/>
  </w:style>
  <w:style w:type="numbering" w:customStyle="1" w:styleId="NoList111211">
    <w:name w:val="No List111211"/>
    <w:next w:val="NoList"/>
    <w:uiPriority w:val="99"/>
    <w:semiHidden/>
    <w:unhideWhenUsed/>
    <w:rsid w:val="00B8602C"/>
  </w:style>
  <w:style w:type="numbering" w:customStyle="1" w:styleId="122110">
    <w:name w:val="無清單12211"/>
    <w:next w:val="NoList"/>
    <w:uiPriority w:val="99"/>
    <w:semiHidden/>
    <w:unhideWhenUsed/>
    <w:rsid w:val="00B8602C"/>
  </w:style>
  <w:style w:type="numbering" w:customStyle="1" w:styleId="111211">
    <w:name w:val="無清單111211"/>
    <w:next w:val="NoList"/>
    <w:uiPriority w:val="99"/>
    <w:semiHidden/>
    <w:unhideWhenUsed/>
    <w:rsid w:val="00B8602C"/>
  </w:style>
  <w:style w:type="numbering" w:customStyle="1" w:styleId="NoList511">
    <w:name w:val="No List511"/>
    <w:next w:val="NoList"/>
    <w:semiHidden/>
    <w:unhideWhenUsed/>
    <w:rsid w:val="00B8602C"/>
  </w:style>
  <w:style w:type="numbering" w:customStyle="1" w:styleId="NoList61">
    <w:name w:val="No List61"/>
    <w:next w:val="NoList"/>
    <w:semiHidden/>
    <w:unhideWhenUsed/>
    <w:rsid w:val="00B8602C"/>
  </w:style>
  <w:style w:type="numbering" w:customStyle="1" w:styleId="NoList141">
    <w:name w:val="No List141"/>
    <w:next w:val="NoList"/>
    <w:semiHidden/>
    <w:unhideWhenUsed/>
    <w:rsid w:val="00B8602C"/>
  </w:style>
  <w:style w:type="numbering" w:customStyle="1" w:styleId="1314">
    <w:name w:val="リストなし131"/>
    <w:next w:val="NoList"/>
    <w:uiPriority w:val="99"/>
    <w:semiHidden/>
    <w:unhideWhenUsed/>
    <w:rsid w:val="00B8602C"/>
  </w:style>
  <w:style w:type="numbering" w:customStyle="1" w:styleId="NoList231">
    <w:name w:val="No List231"/>
    <w:next w:val="NoList"/>
    <w:semiHidden/>
    <w:rsid w:val="00B8602C"/>
  </w:style>
  <w:style w:type="numbering" w:customStyle="1" w:styleId="NoList331">
    <w:name w:val="No List331"/>
    <w:next w:val="NoList"/>
    <w:semiHidden/>
    <w:rsid w:val="00B8602C"/>
  </w:style>
  <w:style w:type="numbering" w:customStyle="1" w:styleId="NoList114">
    <w:name w:val="No List114"/>
    <w:next w:val="NoList"/>
    <w:uiPriority w:val="99"/>
    <w:semiHidden/>
    <w:unhideWhenUsed/>
    <w:rsid w:val="00B8602C"/>
  </w:style>
  <w:style w:type="numbering" w:customStyle="1" w:styleId="1410">
    <w:name w:val="無清單141"/>
    <w:next w:val="NoList"/>
    <w:uiPriority w:val="99"/>
    <w:semiHidden/>
    <w:unhideWhenUsed/>
    <w:rsid w:val="00B8602C"/>
  </w:style>
  <w:style w:type="numbering" w:customStyle="1" w:styleId="11310">
    <w:name w:val="無清單1131"/>
    <w:next w:val="NoList"/>
    <w:uiPriority w:val="99"/>
    <w:semiHidden/>
    <w:unhideWhenUsed/>
    <w:rsid w:val="00B8602C"/>
  </w:style>
  <w:style w:type="numbering" w:customStyle="1" w:styleId="NoList42">
    <w:name w:val="No List42"/>
    <w:next w:val="NoList"/>
    <w:uiPriority w:val="99"/>
    <w:semiHidden/>
    <w:unhideWhenUsed/>
    <w:rsid w:val="00B8602C"/>
  </w:style>
  <w:style w:type="numbering" w:customStyle="1" w:styleId="NoList1231">
    <w:name w:val="No List1231"/>
    <w:next w:val="NoList"/>
    <w:uiPriority w:val="99"/>
    <w:semiHidden/>
    <w:unhideWhenUsed/>
    <w:rsid w:val="00B8602C"/>
  </w:style>
  <w:style w:type="numbering" w:customStyle="1" w:styleId="11311">
    <w:name w:val="リストなし1131"/>
    <w:next w:val="NoList"/>
    <w:uiPriority w:val="99"/>
    <w:semiHidden/>
    <w:unhideWhenUsed/>
    <w:rsid w:val="00B8602C"/>
  </w:style>
  <w:style w:type="numbering" w:customStyle="1" w:styleId="11312">
    <w:name w:val="无列表1131"/>
    <w:next w:val="NoList"/>
    <w:semiHidden/>
    <w:rsid w:val="00B8602C"/>
  </w:style>
  <w:style w:type="numbering" w:customStyle="1" w:styleId="NoList2131">
    <w:name w:val="No List2131"/>
    <w:next w:val="NoList"/>
    <w:semiHidden/>
    <w:rsid w:val="00B8602C"/>
  </w:style>
  <w:style w:type="numbering" w:customStyle="1" w:styleId="NoList3131">
    <w:name w:val="No List3131"/>
    <w:next w:val="NoList"/>
    <w:uiPriority w:val="99"/>
    <w:semiHidden/>
    <w:rsid w:val="00B8602C"/>
  </w:style>
  <w:style w:type="numbering" w:customStyle="1" w:styleId="NoList11131">
    <w:name w:val="No List11131"/>
    <w:next w:val="NoList"/>
    <w:uiPriority w:val="99"/>
    <w:semiHidden/>
    <w:unhideWhenUsed/>
    <w:rsid w:val="00B8602C"/>
  </w:style>
  <w:style w:type="numbering" w:customStyle="1" w:styleId="12310">
    <w:name w:val="無清單1231"/>
    <w:next w:val="NoList"/>
    <w:uiPriority w:val="99"/>
    <w:semiHidden/>
    <w:unhideWhenUsed/>
    <w:rsid w:val="00B8602C"/>
  </w:style>
  <w:style w:type="numbering" w:customStyle="1" w:styleId="11131">
    <w:name w:val="無清單11131"/>
    <w:next w:val="NoList"/>
    <w:uiPriority w:val="99"/>
    <w:semiHidden/>
    <w:unhideWhenUsed/>
    <w:rsid w:val="00B8602C"/>
  </w:style>
  <w:style w:type="numbering" w:customStyle="1" w:styleId="NoList1212">
    <w:name w:val="No List1212"/>
    <w:next w:val="NoList"/>
    <w:uiPriority w:val="99"/>
    <w:semiHidden/>
    <w:unhideWhenUsed/>
    <w:rsid w:val="00B8602C"/>
  </w:style>
  <w:style w:type="numbering" w:customStyle="1" w:styleId="11125">
    <w:name w:val="リストなし1112"/>
    <w:next w:val="NoList"/>
    <w:uiPriority w:val="99"/>
    <w:semiHidden/>
    <w:unhideWhenUsed/>
    <w:rsid w:val="00B8602C"/>
  </w:style>
  <w:style w:type="numbering" w:customStyle="1" w:styleId="11126">
    <w:name w:val="无列表1112"/>
    <w:next w:val="NoList"/>
    <w:semiHidden/>
    <w:rsid w:val="00B8602C"/>
  </w:style>
  <w:style w:type="numbering" w:customStyle="1" w:styleId="NoList2112">
    <w:name w:val="No List2112"/>
    <w:next w:val="NoList"/>
    <w:semiHidden/>
    <w:rsid w:val="00B8602C"/>
  </w:style>
  <w:style w:type="numbering" w:customStyle="1" w:styleId="NoList3112">
    <w:name w:val="No List3112"/>
    <w:next w:val="NoList"/>
    <w:uiPriority w:val="99"/>
    <w:semiHidden/>
    <w:rsid w:val="00B8602C"/>
  </w:style>
  <w:style w:type="numbering" w:customStyle="1" w:styleId="NoList11112">
    <w:name w:val="No List11112"/>
    <w:next w:val="NoList"/>
    <w:uiPriority w:val="99"/>
    <w:semiHidden/>
    <w:unhideWhenUsed/>
    <w:rsid w:val="00B8602C"/>
  </w:style>
  <w:style w:type="numbering" w:customStyle="1" w:styleId="12120">
    <w:name w:val="無清單1212"/>
    <w:next w:val="NoList"/>
    <w:uiPriority w:val="99"/>
    <w:semiHidden/>
    <w:unhideWhenUsed/>
    <w:rsid w:val="00B8602C"/>
  </w:style>
  <w:style w:type="numbering" w:customStyle="1" w:styleId="111120">
    <w:name w:val="無清單11112"/>
    <w:next w:val="NoList"/>
    <w:uiPriority w:val="99"/>
    <w:semiHidden/>
    <w:unhideWhenUsed/>
    <w:rsid w:val="00B8602C"/>
  </w:style>
  <w:style w:type="numbering" w:customStyle="1" w:styleId="NoList52">
    <w:name w:val="No List52"/>
    <w:next w:val="NoList"/>
    <w:semiHidden/>
    <w:unhideWhenUsed/>
    <w:rsid w:val="00B8602C"/>
  </w:style>
  <w:style w:type="numbering" w:customStyle="1" w:styleId="NoList132">
    <w:name w:val="No List132"/>
    <w:next w:val="NoList"/>
    <w:semiHidden/>
    <w:unhideWhenUsed/>
    <w:rsid w:val="00B8602C"/>
  </w:style>
  <w:style w:type="numbering" w:customStyle="1" w:styleId="1229">
    <w:name w:val="リストなし122"/>
    <w:next w:val="NoList"/>
    <w:uiPriority w:val="99"/>
    <w:semiHidden/>
    <w:unhideWhenUsed/>
    <w:rsid w:val="00B8602C"/>
  </w:style>
  <w:style w:type="numbering" w:customStyle="1" w:styleId="122a">
    <w:name w:val="无列表122"/>
    <w:next w:val="NoList"/>
    <w:semiHidden/>
    <w:rsid w:val="00B8602C"/>
  </w:style>
  <w:style w:type="numbering" w:customStyle="1" w:styleId="NoList222">
    <w:name w:val="No List222"/>
    <w:next w:val="NoList"/>
    <w:semiHidden/>
    <w:rsid w:val="00B8602C"/>
  </w:style>
  <w:style w:type="numbering" w:customStyle="1" w:styleId="NoList322">
    <w:name w:val="No List322"/>
    <w:next w:val="NoList"/>
    <w:uiPriority w:val="99"/>
    <w:semiHidden/>
    <w:rsid w:val="00B8602C"/>
  </w:style>
  <w:style w:type="numbering" w:customStyle="1" w:styleId="NoList1122">
    <w:name w:val="No List1122"/>
    <w:next w:val="NoList"/>
    <w:uiPriority w:val="99"/>
    <w:semiHidden/>
    <w:unhideWhenUsed/>
    <w:rsid w:val="00B8602C"/>
  </w:style>
  <w:style w:type="numbering" w:customStyle="1" w:styleId="1320">
    <w:name w:val="無清單132"/>
    <w:next w:val="NoList"/>
    <w:uiPriority w:val="99"/>
    <w:semiHidden/>
    <w:unhideWhenUsed/>
    <w:rsid w:val="00B8602C"/>
  </w:style>
  <w:style w:type="numbering" w:customStyle="1" w:styleId="11220">
    <w:name w:val="無清單1122"/>
    <w:next w:val="NoList"/>
    <w:uiPriority w:val="99"/>
    <w:semiHidden/>
    <w:unhideWhenUsed/>
    <w:rsid w:val="00B8602C"/>
  </w:style>
  <w:style w:type="numbering" w:customStyle="1" w:styleId="2120">
    <w:name w:val="无列表212"/>
    <w:next w:val="NoList"/>
    <w:uiPriority w:val="99"/>
    <w:semiHidden/>
    <w:unhideWhenUsed/>
    <w:rsid w:val="00B8602C"/>
  </w:style>
  <w:style w:type="numbering" w:customStyle="1" w:styleId="NoList11122">
    <w:name w:val="No List11122"/>
    <w:next w:val="NoList"/>
    <w:uiPriority w:val="99"/>
    <w:semiHidden/>
    <w:unhideWhenUsed/>
    <w:rsid w:val="00B8602C"/>
  </w:style>
  <w:style w:type="numbering" w:customStyle="1" w:styleId="NoList7">
    <w:name w:val="No List7"/>
    <w:next w:val="NoList"/>
    <w:semiHidden/>
    <w:unhideWhenUsed/>
    <w:rsid w:val="00B8602C"/>
  </w:style>
  <w:style w:type="numbering" w:customStyle="1" w:styleId="NoList15">
    <w:name w:val="No List15"/>
    <w:next w:val="NoList"/>
    <w:semiHidden/>
    <w:unhideWhenUsed/>
    <w:rsid w:val="00B8602C"/>
  </w:style>
  <w:style w:type="numbering" w:customStyle="1" w:styleId="149">
    <w:name w:val="リストなし14"/>
    <w:next w:val="NoList"/>
    <w:uiPriority w:val="99"/>
    <w:semiHidden/>
    <w:unhideWhenUsed/>
    <w:rsid w:val="00B8602C"/>
  </w:style>
  <w:style w:type="numbering" w:customStyle="1" w:styleId="14a">
    <w:name w:val="无列表14"/>
    <w:next w:val="NoList"/>
    <w:semiHidden/>
    <w:rsid w:val="00B8602C"/>
  </w:style>
  <w:style w:type="numbering" w:customStyle="1" w:styleId="NoList24">
    <w:name w:val="No List24"/>
    <w:next w:val="NoList"/>
    <w:semiHidden/>
    <w:rsid w:val="00B8602C"/>
  </w:style>
  <w:style w:type="numbering" w:customStyle="1" w:styleId="NoList34">
    <w:name w:val="No List34"/>
    <w:next w:val="NoList"/>
    <w:uiPriority w:val="99"/>
    <w:semiHidden/>
    <w:rsid w:val="00B8602C"/>
  </w:style>
  <w:style w:type="numbering" w:customStyle="1" w:styleId="NoList115">
    <w:name w:val="No List115"/>
    <w:next w:val="NoList"/>
    <w:uiPriority w:val="99"/>
    <w:semiHidden/>
    <w:unhideWhenUsed/>
    <w:rsid w:val="00B8602C"/>
  </w:style>
  <w:style w:type="numbering" w:customStyle="1" w:styleId="157">
    <w:name w:val="無清單15"/>
    <w:next w:val="NoList"/>
    <w:uiPriority w:val="99"/>
    <w:semiHidden/>
    <w:unhideWhenUsed/>
    <w:rsid w:val="00B8602C"/>
  </w:style>
  <w:style w:type="numbering" w:customStyle="1" w:styleId="1142">
    <w:name w:val="無清單114"/>
    <w:next w:val="NoList"/>
    <w:uiPriority w:val="99"/>
    <w:semiHidden/>
    <w:unhideWhenUsed/>
    <w:rsid w:val="00B8602C"/>
  </w:style>
  <w:style w:type="numbering" w:customStyle="1" w:styleId="NoList43">
    <w:name w:val="No List43"/>
    <w:next w:val="NoList"/>
    <w:uiPriority w:val="99"/>
    <w:semiHidden/>
    <w:unhideWhenUsed/>
    <w:rsid w:val="00B8602C"/>
  </w:style>
  <w:style w:type="numbering" w:customStyle="1" w:styleId="NoList124">
    <w:name w:val="No List124"/>
    <w:next w:val="NoList"/>
    <w:uiPriority w:val="99"/>
    <w:semiHidden/>
    <w:unhideWhenUsed/>
    <w:rsid w:val="00B8602C"/>
  </w:style>
  <w:style w:type="numbering" w:customStyle="1" w:styleId="1143">
    <w:name w:val="リストなし114"/>
    <w:next w:val="NoList"/>
    <w:uiPriority w:val="99"/>
    <w:semiHidden/>
    <w:unhideWhenUsed/>
    <w:rsid w:val="00B8602C"/>
  </w:style>
  <w:style w:type="numbering" w:customStyle="1" w:styleId="1144">
    <w:name w:val="无列表114"/>
    <w:next w:val="NoList"/>
    <w:semiHidden/>
    <w:rsid w:val="00B8602C"/>
  </w:style>
  <w:style w:type="numbering" w:customStyle="1" w:styleId="NoList214">
    <w:name w:val="No List214"/>
    <w:next w:val="NoList"/>
    <w:semiHidden/>
    <w:rsid w:val="00B8602C"/>
  </w:style>
  <w:style w:type="numbering" w:customStyle="1" w:styleId="NoList314">
    <w:name w:val="No List314"/>
    <w:next w:val="NoList"/>
    <w:uiPriority w:val="99"/>
    <w:semiHidden/>
    <w:rsid w:val="00B8602C"/>
  </w:style>
  <w:style w:type="numbering" w:customStyle="1" w:styleId="NoList1114">
    <w:name w:val="No List1114"/>
    <w:next w:val="NoList"/>
    <w:uiPriority w:val="99"/>
    <w:semiHidden/>
    <w:unhideWhenUsed/>
    <w:rsid w:val="00B8602C"/>
  </w:style>
  <w:style w:type="numbering" w:customStyle="1" w:styleId="1241">
    <w:name w:val="無清單124"/>
    <w:next w:val="NoList"/>
    <w:uiPriority w:val="99"/>
    <w:semiHidden/>
    <w:unhideWhenUsed/>
    <w:rsid w:val="00B8602C"/>
  </w:style>
  <w:style w:type="numbering" w:customStyle="1" w:styleId="11140">
    <w:name w:val="無清單1114"/>
    <w:next w:val="NoList"/>
    <w:uiPriority w:val="99"/>
    <w:semiHidden/>
    <w:unhideWhenUsed/>
    <w:rsid w:val="00B8602C"/>
  </w:style>
  <w:style w:type="numbering" w:customStyle="1" w:styleId="236">
    <w:name w:val="无列表23"/>
    <w:next w:val="NoList"/>
    <w:uiPriority w:val="99"/>
    <w:semiHidden/>
    <w:unhideWhenUsed/>
    <w:rsid w:val="00B8602C"/>
  </w:style>
  <w:style w:type="numbering" w:customStyle="1" w:styleId="NoList1213">
    <w:name w:val="No List1213"/>
    <w:next w:val="NoList"/>
    <w:uiPriority w:val="99"/>
    <w:semiHidden/>
    <w:unhideWhenUsed/>
    <w:rsid w:val="00B8602C"/>
  </w:style>
  <w:style w:type="numbering" w:customStyle="1" w:styleId="11132">
    <w:name w:val="リストなし1113"/>
    <w:next w:val="NoList"/>
    <w:uiPriority w:val="99"/>
    <w:semiHidden/>
    <w:unhideWhenUsed/>
    <w:rsid w:val="00B8602C"/>
  </w:style>
  <w:style w:type="numbering" w:customStyle="1" w:styleId="11133">
    <w:name w:val="无列表1113"/>
    <w:next w:val="NoList"/>
    <w:semiHidden/>
    <w:rsid w:val="00B8602C"/>
  </w:style>
  <w:style w:type="numbering" w:customStyle="1" w:styleId="NoList2113">
    <w:name w:val="No List2113"/>
    <w:next w:val="NoList"/>
    <w:semiHidden/>
    <w:rsid w:val="00B8602C"/>
  </w:style>
  <w:style w:type="numbering" w:customStyle="1" w:styleId="NoList3113">
    <w:name w:val="No List3113"/>
    <w:next w:val="NoList"/>
    <w:uiPriority w:val="99"/>
    <w:semiHidden/>
    <w:rsid w:val="00B8602C"/>
  </w:style>
  <w:style w:type="numbering" w:customStyle="1" w:styleId="NoList11113">
    <w:name w:val="No List11113"/>
    <w:next w:val="NoList"/>
    <w:uiPriority w:val="99"/>
    <w:semiHidden/>
    <w:unhideWhenUsed/>
    <w:rsid w:val="00B8602C"/>
  </w:style>
  <w:style w:type="numbering" w:customStyle="1" w:styleId="12130">
    <w:name w:val="無清單1213"/>
    <w:next w:val="NoList"/>
    <w:uiPriority w:val="99"/>
    <w:semiHidden/>
    <w:unhideWhenUsed/>
    <w:rsid w:val="00B8602C"/>
  </w:style>
  <w:style w:type="numbering" w:customStyle="1" w:styleId="111130">
    <w:name w:val="無清單11113"/>
    <w:next w:val="NoList"/>
    <w:uiPriority w:val="99"/>
    <w:semiHidden/>
    <w:unhideWhenUsed/>
    <w:rsid w:val="00B8602C"/>
  </w:style>
  <w:style w:type="numbering" w:customStyle="1" w:styleId="NoList53">
    <w:name w:val="No List53"/>
    <w:next w:val="NoList"/>
    <w:semiHidden/>
    <w:unhideWhenUsed/>
    <w:rsid w:val="00B8602C"/>
  </w:style>
  <w:style w:type="numbering" w:customStyle="1" w:styleId="NoList133">
    <w:name w:val="No List133"/>
    <w:next w:val="NoList"/>
    <w:semiHidden/>
    <w:unhideWhenUsed/>
    <w:rsid w:val="00B8602C"/>
  </w:style>
  <w:style w:type="numbering" w:customStyle="1" w:styleId="1236">
    <w:name w:val="リストなし123"/>
    <w:next w:val="NoList"/>
    <w:uiPriority w:val="99"/>
    <w:semiHidden/>
    <w:unhideWhenUsed/>
    <w:rsid w:val="00B8602C"/>
  </w:style>
  <w:style w:type="numbering" w:customStyle="1" w:styleId="1237">
    <w:name w:val="无列表123"/>
    <w:next w:val="NoList"/>
    <w:semiHidden/>
    <w:rsid w:val="00B8602C"/>
  </w:style>
  <w:style w:type="numbering" w:customStyle="1" w:styleId="NoList223">
    <w:name w:val="No List223"/>
    <w:next w:val="NoList"/>
    <w:semiHidden/>
    <w:rsid w:val="00B8602C"/>
  </w:style>
  <w:style w:type="numbering" w:customStyle="1" w:styleId="NoList323">
    <w:name w:val="No List323"/>
    <w:next w:val="NoList"/>
    <w:uiPriority w:val="99"/>
    <w:semiHidden/>
    <w:rsid w:val="00B8602C"/>
  </w:style>
  <w:style w:type="numbering" w:customStyle="1" w:styleId="NoList1123">
    <w:name w:val="No List1123"/>
    <w:next w:val="NoList"/>
    <w:uiPriority w:val="99"/>
    <w:semiHidden/>
    <w:unhideWhenUsed/>
    <w:rsid w:val="00B8602C"/>
  </w:style>
  <w:style w:type="numbering" w:customStyle="1" w:styleId="1331">
    <w:name w:val="無清單133"/>
    <w:next w:val="NoList"/>
    <w:uiPriority w:val="99"/>
    <w:semiHidden/>
    <w:unhideWhenUsed/>
    <w:rsid w:val="00B8602C"/>
  </w:style>
  <w:style w:type="numbering" w:customStyle="1" w:styleId="11230">
    <w:name w:val="無清單1123"/>
    <w:next w:val="NoList"/>
    <w:uiPriority w:val="99"/>
    <w:semiHidden/>
    <w:unhideWhenUsed/>
    <w:rsid w:val="00B8602C"/>
  </w:style>
  <w:style w:type="numbering" w:customStyle="1" w:styleId="2131">
    <w:name w:val="无列表213"/>
    <w:next w:val="NoList"/>
    <w:uiPriority w:val="99"/>
    <w:semiHidden/>
    <w:unhideWhenUsed/>
    <w:rsid w:val="00B8602C"/>
  </w:style>
  <w:style w:type="numbering" w:customStyle="1" w:styleId="NoList1222">
    <w:name w:val="No List1222"/>
    <w:next w:val="NoList"/>
    <w:uiPriority w:val="99"/>
    <w:semiHidden/>
    <w:unhideWhenUsed/>
    <w:rsid w:val="00B8602C"/>
  </w:style>
  <w:style w:type="numbering" w:customStyle="1" w:styleId="11221">
    <w:name w:val="リストなし1122"/>
    <w:next w:val="NoList"/>
    <w:uiPriority w:val="99"/>
    <w:semiHidden/>
    <w:unhideWhenUsed/>
    <w:rsid w:val="00B8602C"/>
  </w:style>
  <w:style w:type="numbering" w:customStyle="1" w:styleId="11222">
    <w:name w:val="无列表1122"/>
    <w:next w:val="NoList"/>
    <w:semiHidden/>
    <w:rsid w:val="00B8602C"/>
  </w:style>
  <w:style w:type="numbering" w:customStyle="1" w:styleId="NoList2122">
    <w:name w:val="No List2122"/>
    <w:next w:val="NoList"/>
    <w:semiHidden/>
    <w:rsid w:val="00B8602C"/>
  </w:style>
  <w:style w:type="numbering" w:customStyle="1" w:styleId="NoList3122">
    <w:name w:val="No List3122"/>
    <w:next w:val="NoList"/>
    <w:uiPriority w:val="99"/>
    <w:semiHidden/>
    <w:rsid w:val="00B8602C"/>
  </w:style>
  <w:style w:type="numbering" w:customStyle="1" w:styleId="NoList11123">
    <w:name w:val="No List11123"/>
    <w:next w:val="NoList"/>
    <w:uiPriority w:val="99"/>
    <w:semiHidden/>
    <w:unhideWhenUsed/>
    <w:rsid w:val="00B8602C"/>
  </w:style>
  <w:style w:type="numbering" w:customStyle="1" w:styleId="12220">
    <w:name w:val="無清單1222"/>
    <w:next w:val="NoList"/>
    <w:uiPriority w:val="99"/>
    <w:semiHidden/>
    <w:unhideWhenUsed/>
    <w:rsid w:val="00B8602C"/>
  </w:style>
  <w:style w:type="numbering" w:customStyle="1" w:styleId="111220">
    <w:name w:val="無清單11122"/>
    <w:next w:val="NoList"/>
    <w:uiPriority w:val="99"/>
    <w:semiHidden/>
    <w:unhideWhenUsed/>
    <w:rsid w:val="00B8602C"/>
  </w:style>
  <w:style w:type="numbering" w:customStyle="1" w:styleId="NoList8">
    <w:name w:val="No List8"/>
    <w:next w:val="NoList"/>
    <w:semiHidden/>
    <w:unhideWhenUsed/>
    <w:rsid w:val="00B8602C"/>
  </w:style>
  <w:style w:type="numbering" w:customStyle="1" w:styleId="NoList16">
    <w:name w:val="No List16"/>
    <w:next w:val="NoList"/>
    <w:semiHidden/>
    <w:unhideWhenUsed/>
    <w:rsid w:val="00B8602C"/>
  </w:style>
  <w:style w:type="numbering" w:customStyle="1" w:styleId="158">
    <w:name w:val="リストなし15"/>
    <w:next w:val="NoList"/>
    <w:uiPriority w:val="99"/>
    <w:semiHidden/>
    <w:unhideWhenUsed/>
    <w:rsid w:val="00B8602C"/>
  </w:style>
  <w:style w:type="numbering" w:customStyle="1" w:styleId="159">
    <w:name w:val="无列表15"/>
    <w:next w:val="NoList"/>
    <w:semiHidden/>
    <w:rsid w:val="00B8602C"/>
  </w:style>
  <w:style w:type="numbering" w:customStyle="1" w:styleId="NoList25">
    <w:name w:val="No List25"/>
    <w:next w:val="NoList"/>
    <w:uiPriority w:val="99"/>
    <w:semiHidden/>
    <w:rsid w:val="00B8602C"/>
  </w:style>
  <w:style w:type="numbering" w:customStyle="1" w:styleId="NoList35">
    <w:name w:val="No List35"/>
    <w:next w:val="NoList"/>
    <w:uiPriority w:val="99"/>
    <w:semiHidden/>
    <w:rsid w:val="00B8602C"/>
  </w:style>
  <w:style w:type="numbering" w:customStyle="1" w:styleId="NoList116">
    <w:name w:val="No List116"/>
    <w:next w:val="NoList"/>
    <w:uiPriority w:val="99"/>
    <w:semiHidden/>
    <w:unhideWhenUsed/>
    <w:rsid w:val="00B8602C"/>
  </w:style>
  <w:style w:type="numbering" w:customStyle="1" w:styleId="163">
    <w:name w:val="無清單16"/>
    <w:next w:val="NoList"/>
    <w:uiPriority w:val="99"/>
    <w:semiHidden/>
    <w:unhideWhenUsed/>
    <w:rsid w:val="00B8602C"/>
  </w:style>
  <w:style w:type="numbering" w:customStyle="1" w:styleId="1152">
    <w:name w:val="無清單115"/>
    <w:next w:val="NoList"/>
    <w:uiPriority w:val="99"/>
    <w:semiHidden/>
    <w:unhideWhenUsed/>
    <w:rsid w:val="00B8602C"/>
  </w:style>
  <w:style w:type="numbering" w:customStyle="1" w:styleId="NoList44">
    <w:name w:val="No List44"/>
    <w:next w:val="NoList"/>
    <w:uiPriority w:val="99"/>
    <w:semiHidden/>
    <w:unhideWhenUsed/>
    <w:rsid w:val="00B8602C"/>
  </w:style>
  <w:style w:type="numbering" w:customStyle="1" w:styleId="NoList125">
    <w:name w:val="No List125"/>
    <w:next w:val="NoList"/>
    <w:uiPriority w:val="99"/>
    <w:semiHidden/>
    <w:unhideWhenUsed/>
    <w:rsid w:val="00B8602C"/>
  </w:style>
  <w:style w:type="numbering" w:customStyle="1" w:styleId="1153">
    <w:name w:val="リストなし115"/>
    <w:next w:val="NoList"/>
    <w:uiPriority w:val="99"/>
    <w:semiHidden/>
    <w:unhideWhenUsed/>
    <w:rsid w:val="00B8602C"/>
  </w:style>
  <w:style w:type="numbering" w:customStyle="1" w:styleId="1154">
    <w:name w:val="无列表115"/>
    <w:next w:val="NoList"/>
    <w:semiHidden/>
    <w:rsid w:val="00B8602C"/>
  </w:style>
  <w:style w:type="numbering" w:customStyle="1" w:styleId="NoList215">
    <w:name w:val="No List215"/>
    <w:next w:val="NoList"/>
    <w:semiHidden/>
    <w:rsid w:val="00B8602C"/>
  </w:style>
  <w:style w:type="numbering" w:customStyle="1" w:styleId="NoList315">
    <w:name w:val="No List315"/>
    <w:next w:val="NoList"/>
    <w:uiPriority w:val="99"/>
    <w:semiHidden/>
    <w:rsid w:val="00B8602C"/>
  </w:style>
  <w:style w:type="numbering" w:customStyle="1" w:styleId="NoList1115">
    <w:name w:val="No List1115"/>
    <w:next w:val="NoList"/>
    <w:uiPriority w:val="99"/>
    <w:semiHidden/>
    <w:unhideWhenUsed/>
    <w:rsid w:val="00B8602C"/>
  </w:style>
  <w:style w:type="numbering" w:customStyle="1" w:styleId="1250">
    <w:name w:val="無清單125"/>
    <w:next w:val="NoList"/>
    <w:uiPriority w:val="99"/>
    <w:semiHidden/>
    <w:unhideWhenUsed/>
    <w:rsid w:val="00B8602C"/>
  </w:style>
  <w:style w:type="numbering" w:customStyle="1" w:styleId="11150">
    <w:name w:val="無清單1115"/>
    <w:next w:val="NoList"/>
    <w:uiPriority w:val="99"/>
    <w:semiHidden/>
    <w:unhideWhenUsed/>
    <w:rsid w:val="00B8602C"/>
  </w:style>
  <w:style w:type="numbering" w:customStyle="1" w:styleId="245">
    <w:name w:val="无列表24"/>
    <w:next w:val="NoList"/>
    <w:uiPriority w:val="99"/>
    <w:semiHidden/>
    <w:unhideWhenUsed/>
    <w:rsid w:val="00B8602C"/>
  </w:style>
  <w:style w:type="numbering" w:customStyle="1" w:styleId="NoList1214">
    <w:name w:val="No List1214"/>
    <w:next w:val="NoList"/>
    <w:uiPriority w:val="99"/>
    <w:semiHidden/>
    <w:unhideWhenUsed/>
    <w:rsid w:val="00B8602C"/>
  </w:style>
  <w:style w:type="numbering" w:customStyle="1" w:styleId="11141">
    <w:name w:val="リストなし1114"/>
    <w:next w:val="NoList"/>
    <w:uiPriority w:val="99"/>
    <w:semiHidden/>
    <w:unhideWhenUsed/>
    <w:rsid w:val="00B8602C"/>
  </w:style>
  <w:style w:type="numbering" w:customStyle="1" w:styleId="11142">
    <w:name w:val="无列表1114"/>
    <w:next w:val="NoList"/>
    <w:semiHidden/>
    <w:rsid w:val="00B8602C"/>
  </w:style>
  <w:style w:type="numbering" w:customStyle="1" w:styleId="NoList2114">
    <w:name w:val="No List2114"/>
    <w:next w:val="NoList"/>
    <w:semiHidden/>
    <w:rsid w:val="00B8602C"/>
  </w:style>
  <w:style w:type="numbering" w:customStyle="1" w:styleId="NoList3114">
    <w:name w:val="No List3114"/>
    <w:next w:val="NoList"/>
    <w:uiPriority w:val="99"/>
    <w:semiHidden/>
    <w:rsid w:val="00B8602C"/>
  </w:style>
  <w:style w:type="numbering" w:customStyle="1" w:styleId="NoList11114">
    <w:name w:val="No List11114"/>
    <w:next w:val="NoList"/>
    <w:uiPriority w:val="99"/>
    <w:semiHidden/>
    <w:unhideWhenUsed/>
    <w:rsid w:val="00B8602C"/>
  </w:style>
  <w:style w:type="numbering" w:customStyle="1" w:styleId="12140">
    <w:name w:val="無清單1214"/>
    <w:next w:val="NoList"/>
    <w:uiPriority w:val="99"/>
    <w:semiHidden/>
    <w:unhideWhenUsed/>
    <w:rsid w:val="00B8602C"/>
  </w:style>
  <w:style w:type="numbering" w:customStyle="1" w:styleId="111140">
    <w:name w:val="無清單11114"/>
    <w:next w:val="NoList"/>
    <w:uiPriority w:val="99"/>
    <w:semiHidden/>
    <w:unhideWhenUsed/>
    <w:rsid w:val="00B8602C"/>
  </w:style>
  <w:style w:type="numbering" w:customStyle="1" w:styleId="NoList54">
    <w:name w:val="No List54"/>
    <w:next w:val="NoList"/>
    <w:semiHidden/>
    <w:unhideWhenUsed/>
    <w:rsid w:val="00B8602C"/>
  </w:style>
  <w:style w:type="numbering" w:customStyle="1" w:styleId="NoList134">
    <w:name w:val="No List134"/>
    <w:next w:val="NoList"/>
    <w:uiPriority w:val="99"/>
    <w:semiHidden/>
    <w:unhideWhenUsed/>
    <w:rsid w:val="00B8602C"/>
  </w:style>
  <w:style w:type="numbering" w:customStyle="1" w:styleId="1242">
    <w:name w:val="リストなし124"/>
    <w:next w:val="NoList"/>
    <w:uiPriority w:val="99"/>
    <w:semiHidden/>
    <w:unhideWhenUsed/>
    <w:rsid w:val="00B8602C"/>
  </w:style>
  <w:style w:type="numbering" w:customStyle="1" w:styleId="1243">
    <w:name w:val="无列表124"/>
    <w:next w:val="NoList"/>
    <w:semiHidden/>
    <w:rsid w:val="00B8602C"/>
  </w:style>
  <w:style w:type="numbering" w:customStyle="1" w:styleId="NoList224">
    <w:name w:val="No List224"/>
    <w:next w:val="NoList"/>
    <w:semiHidden/>
    <w:rsid w:val="00B8602C"/>
  </w:style>
  <w:style w:type="numbering" w:customStyle="1" w:styleId="NoList324">
    <w:name w:val="No List324"/>
    <w:next w:val="NoList"/>
    <w:uiPriority w:val="99"/>
    <w:semiHidden/>
    <w:rsid w:val="00B8602C"/>
  </w:style>
  <w:style w:type="numbering" w:customStyle="1" w:styleId="NoList1124">
    <w:name w:val="No List1124"/>
    <w:next w:val="NoList"/>
    <w:uiPriority w:val="99"/>
    <w:semiHidden/>
    <w:unhideWhenUsed/>
    <w:rsid w:val="00B8602C"/>
  </w:style>
  <w:style w:type="numbering" w:customStyle="1" w:styleId="1340">
    <w:name w:val="無清單134"/>
    <w:next w:val="NoList"/>
    <w:uiPriority w:val="99"/>
    <w:semiHidden/>
    <w:unhideWhenUsed/>
    <w:rsid w:val="00B8602C"/>
  </w:style>
  <w:style w:type="numbering" w:customStyle="1" w:styleId="11240">
    <w:name w:val="無清單1124"/>
    <w:next w:val="NoList"/>
    <w:uiPriority w:val="99"/>
    <w:semiHidden/>
    <w:unhideWhenUsed/>
    <w:rsid w:val="00B8602C"/>
  </w:style>
  <w:style w:type="numbering" w:customStyle="1" w:styleId="2140">
    <w:name w:val="无列表214"/>
    <w:next w:val="NoList"/>
    <w:uiPriority w:val="99"/>
    <w:semiHidden/>
    <w:unhideWhenUsed/>
    <w:rsid w:val="00B8602C"/>
  </w:style>
  <w:style w:type="numbering" w:customStyle="1" w:styleId="NoList1223">
    <w:name w:val="No List1223"/>
    <w:next w:val="NoList"/>
    <w:uiPriority w:val="99"/>
    <w:semiHidden/>
    <w:unhideWhenUsed/>
    <w:rsid w:val="00B8602C"/>
  </w:style>
  <w:style w:type="numbering" w:customStyle="1" w:styleId="11231">
    <w:name w:val="リストなし1123"/>
    <w:next w:val="NoList"/>
    <w:uiPriority w:val="99"/>
    <w:semiHidden/>
    <w:unhideWhenUsed/>
    <w:rsid w:val="00B8602C"/>
  </w:style>
  <w:style w:type="numbering" w:customStyle="1" w:styleId="11232">
    <w:name w:val="无列表1123"/>
    <w:next w:val="NoList"/>
    <w:semiHidden/>
    <w:rsid w:val="00B8602C"/>
  </w:style>
  <w:style w:type="numbering" w:customStyle="1" w:styleId="NoList2123">
    <w:name w:val="No List2123"/>
    <w:next w:val="NoList"/>
    <w:semiHidden/>
    <w:rsid w:val="00B8602C"/>
  </w:style>
  <w:style w:type="numbering" w:customStyle="1" w:styleId="NoList3123">
    <w:name w:val="No List3123"/>
    <w:next w:val="NoList"/>
    <w:uiPriority w:val="99"/>
    <w:semiHidden/>
    <w:rsid w:val="00B8602C"/>
  </w:style>
  <w:style w:type="numbering" w:customStyle="1" w:styleId="NoList11124">
    <w:name w:val="No List11124"/>
    <w:next w:val="NoList"/>
    <w:uiPriority w:val="99"/>
    <w:semiHidden/>
    <w:unhideWhenUsed/>
    <w:rsid w:val="00B8602C"/>
  </w:style>
  <w:style w:type="numbering" w:customStyle="1" w:styleId="12230">
    <w:name w:val="無清單1223"/>
    <w:next w:val="NoList"/>
    <w:uiPriority w:val="99"/>
    <w:semiHidden/>
    <w:unhideWhenUsed/>
    <w:rsid w:val="00B8602C"/>
  </w:style>
  <w:style w:type="numbering" w:customStyle="1" w:styleId="111230">
    <w:name w:val="無清單11123"/>
    <w:next w:val="NoList"/>
    <w:uiPriority w:val="99"/>
    <w:semiHidden/>
    <w:unhideWhenUsed/>
    <w:rsid w:val="00B8602C"/>
  </w:style>
  <w:style w:type="numbering" w:customStyle="1" w:styleId="NoList62">
    <w:name w:val="No List62"/>
    <w:next w:val="NoList"/>
    <w:semiHidden/>
    <w:unhideWhenUsed/>
    <w:rsid w:val="00B8602C"/>
  </w:style>
  <w:style w:type="numbering" w:customStyle="1" w:styleId="NoList142">
    <w:name w:val="No List142"/>
    <w:next w:val="NoList"/>
    <w:semiHidden/>
    <w:unhideWhenUsed/>
    <w:rsid w:val="00B8602C"/>
  </w:style>
  <w:style w:type="numbering" w:customStyle="1" w:styleId="1321">
    <w:name w:val="リストなし132"/>
    <w:next w:val="NoList"/>
    <w:uiPriority w:val="99"/>
    <w:semiHidden/>
    <w:unhideWhenUsed/>
    <w:rsid w:val="00B8602C"/>
  </w:style>
  <w:style w:type="numbering" w:customStyle="1" w:styleId="1322">
    <w:name w:val="无列表132"/>
    <w:next w:val="NoList"/>
    <w:semiHidden/>
    <w:rsid w:val="00B8602C"/>
  </w:style>
  <w:style w:type="numbering" w:customStyle="1" w:styleId="NoList232">
    <w:name w:val="No List232"/>
    <w:next w:val="NoList"/>
    <w:semiHidden/>
    <w:rsid w:val="00B8602C"/>
  </w:style>
  <w:style w:type="numbering" w:customStyle="1" w:styleId="NoList332">
    <w:name w:val="No List332"/>
    <w:next w:val="NoList"/>
    <w:uiPriority w:val="99"/>
    <w:semiHidden/>
    <w:rsid w:val="00B8602C"/>
  </w:style>
  <w:style w:type="numbering" w:customStyle="1" w:styleId="NoList1132">
    <w:name w:val="No List1132"/>
    <w:next w:val="NoList"/>
    <w:uiPriority w:val="99"/>
    <w:semiHidden/>
    <w:unhideWhenUsed/>
    <w:rsid w:val="00B8602C"/>
  </w:style>
  <w:style w:type="numbering" w:customStyle="1" w:styleId="1420">
    <w:name w:val="無清單142"/>
    <w:next w:val="NoList"/>
    <w:uiPriority w:val="99"/>
    <w:semiHidden/>
    <w:unhideWhenUsed/>
    <w:rsid w:val="00B8602C"/>
  </w:style>
  <w:style w:type="numbering" w:customStyle="1" w:styleId="11320">
    <w:name w:val="無清單1132"/>
    <w:next w:val="NoList"/>
    <w:uiPriority w:val="99"/>
    <w:semiHidden/>
    <w:unhideWhenUsed/>
    <w:rsid w:val="00B8602C"/>
  </w:style>
  <w:style w:type="numbering" w:customStyle="1" w:styleId="2220">
    <w:name w:val="无列表222"/>
    <w:next w:val="NoList"/>
    <w:uiPriority w:val="99"/>
    <w:semiHidden/>
    <w:unhideWhenUsed/>
    <w:rsid w:val="00B8602C"/>
  </w:style>
  <w:style w:type="numbering" w:customStyle="1" w:styleId="NoList1232">
    <w:name w:val="No List1232"/>
    <w:next w:val="NoList"/>
    <w:uiPriority w:val="99"/>
    <w:semiHidden/>
    <w:unhideWhenUsed/>
    <w:rsid w:val="00B8602C"/>
  </w:style>
  <w:style w:type="numbering" w:customStyle="1" w:styleId="11321">
    <w:name w:val="リストなし1132"/>
    <w:next w:val="NoList"/>
    <w:uiPriority w:val="99"/>
    <w:semiHidden/>
    <w:unhideWhenUsed/>
    <w:rsid w:val="00B8602C"/>
  </w:style>
  <w:style w:type="numbering" w:customStyle="1" w:styleId="11322">
    <w:name w:val="无列表1132"/>
    <w:next w:val="NoList"/>
    <w:semiHidden/>
    <w:rsid w:val="00B8602C"/>
  </w:style>
  <w:style w:type="numbering" w:customStyle="1" w:styleId="NoList2132">
    <w:name w:val="No List2132"/>
    <w:next w:val="NoList"/>
    <w:semiHidden/>
    <w:rsid w:val="00B8602C"/>
  </w:style>
  <w:style w:type="numbering" w:customStyle="1" w:styleId="NoList3132">
    <w:name w:val="No List3132"/>
    <w:next w:val="NoList"/>
    <w:uiPriority w:val="99"/>
    <w:semiHidden/>
    <w:rsid w:val="00B8602C"/>
  </w:style>
  <w:style w:type="numbering" w:customStyle="1" w:styleId="NoList11132">
    <w:name w:val="No List11132"/>
    <w:next w:val="NoList"/>
    <w:uiPriority w:val="99"/>
    <w:semiHidden/>
    <w:unhideWhenUsed/>
    <w:rsid w:val="00B8602C"/>
  </w:style>
  <w:style w:type="numbering" w:customStyle="1" w:styleId="12320">
    <w:name w:val="無清單1232"/>
    <w:next w:val="NoList"/>
    <w:uiPriority w:val="99"/>
    <w:semiHidden/>
    <w:unhideWhenUsed/>
    <w:rsid w:val="00B8602C"/>
  </w:style>
  <w:style w:type="numbering" w:customStyle="1" w:styleId="111320">
    <w:name w:val="無清單11132"/>
    <w:next w:val="NoList"/>
    <w:uiPriority w:val="99"/>
    <w:semiHidden/>
    <w:unhideWhenUsed/>
    <w:rsid w:val="00B8602C"/>
  </w:style>
  <w:style w:type="numbering" w:customStyle="1" w:styleId="NoList412">
    <w:name w:val="No List412"/>
    <w:next w:val="NoList"/>
    <w:semiHidden/>
    <w:unhideWhenUsed/>
    <w:rsid w:val="00B8602C"/>
  </w:style>
  <w:style w:type="numbering" w:customStyle="1" w:styleId="NoList12112">
    <w:name w:val="No List12112"/>
    <w:next w:val="NoList"/>
    <w:uiPriority w:val="99"/>
    <w:semiHidden/>
    <w:unhideWhenUsed/>
    <w:rsid w:val="00B8602C"/>
  </w:style>
  <w:style w:type="numbering" w:customStyle="1" w:styleId="111121">
    <w:name w:val="リストなし11112"/>
    <w:next w:val="NoList"/>
    <w:uiPriority w:val="99"/>
    <w:semiHidden/>
    <w:unhideWhenUsed/>
    <w:rsid w:val="00B8602C"/>
  </w:style>
  <w:style w:type="numbering" w:customStyle="1" w:styleId="111122">
    <w:name w:val="无列表11112"/>
    <w:next w:val="NoList"/>
    <w:semiHidden/>
    <w:rsid w:val="00B8602C"/>
  </w:style>
  <w:style w:type="numbering" w:customStyle="1" w:styleId="NoList21112">
    <w:name w:val="No List21112"/>
    <w:next w:val="NoList"/>
    <w:semiHidden/>
    <w:rsid w:val="00B8602C"/>
  </w:style>
  <w:style w:type="numbering" w:customStyle="1" w:styleId="NoList31112">
    <w:name w:val="No List31112"/>
    <w:next w:val="NoList"/>
    <w:uiPriority w:val="99"/>
    <w:semiHidden/>
    <w:rsid w:val="00B8602C"/>
  </w:style>
  <w:style w:type="numbering" w:customStyle="1" w:styleId="NoList111112">
    <w:name w:val="No List111112"/>
    <w:next w:val="NoList"/>
    <w:uiPriority w:val="99"/>
    <w:semiHidden/>
    <w:unhideWhenUsed/>
    <w:rsid w:val="00B8602C"/>
  </w:style>
  <w:style w:type="numbering" w:customStyle="1" w:styleId="121120">
    <w:name w:val="無清單12112"/>
    <w:next w:val="NoList"/>
    <w:uiPriority w:val="99"/>
    <w:semiHidden/>
    <w:unhideWhenUsed/>
    <w:rsid w:val="00B8602C"/>
  </w:style>
  <w:style w:type="numbering" w:customStyle="1" w:styleId="1111120">
    <w:name w:val="無清單111112"/>
    <w:next w:val="NoList"/>
    <w:uiPriority w:val="99"/>
    <w:semiHidden/>
    <w:unhideWhenUsed/>
    <w:rsid w:val="00B8602C"/>
  </w:style>
  <w:style w:type="numbering" w:customStyle="1" w:styleId="NoList512">
    <w:name w:val="No List512"/>
    <w:next w:val="NoList"/>
    <w:semiHidden/>
    <w:unhideWhenUsed/>
    <w:rsid w:val="00B8602C"/>
  </w:style>
  <w:style w:type="numbering" w:customStyle="1" w:styleId="NoList1312">
    <w:name w:val="No List1312"/>
    <w:next w:val="NoList"/>
    <w:uiPriority w:val="99"/>
    <w:semiHidden/>
    <w:unhideWhenUsed/>
    <w:rsid w:val="00B8602C"/>
  </w:style>
  <w:style w:type="numbering" w:customStyle="1" w:styleId="12121">
    <w:name w:val="リストなし1212"/>
    <w:next w:val="NoList"/>
    <w:uiPriority w:val="99"/>
    <w:semiHidden/>
    <w:unhideWhenUsed/>
    <w:rsid w:val="00B8602C"/>
  </w:style>
  <w:style w:type="numbering" w:customStyle="1" w:styleId="12122">
    <w:name w:val="无列表1212"/>
    <w:next w:val="NoList"/>
    <w:semiHidden/>
    <w:rsid w:val="00B8602C"/>
  </w:style>
  <w:style w:type="numbering" w:customStyle="1" w:styleId="NoList2212">
    <w:name w:val="No List2212"/>
    <w:next w:val="NoList"/>
    <w:semiHidden/>
    <w:rsid w:val="00B8602C"/>
  </w:style>
  <w:style w:type="numbering" w:customStyle="1" w:styleId="NoList3212">
    <w:name w:val="No List3212"/>
    <w:next w:val="NoList"/>
    <w:uiPriority w:val="99"/>
    <w:semiHidden/>
    <w:rsid w:val="00B8602C"/>
  </w:style>
  <w:style w:type="numbering" w:customStyle="1" w:styleId="NoList11212">
    <w:name w:val="No List11212"/>
    <w:next w:val="NoList"/>
    <w:uiPriority w:val="99"/>
    <w:semiHidden/>
    <w:unhideWhenUsed/>
    <w:rsid w:val="00B8602C"/>
  </w:style>
  <w:style w:type="numbering" w:customStyle="1" w:styleId="13120">
    <w:name w:val="無清單1312"/>
    <w:next w:val="NoList"/>
    <w:uiPriority w:val="99"/>
    <w:semiHidden/>
    <w:unhideWhenUsed/>
    <w:rsid w:val="00B8602C"/>
  </w:style>
  <w:style w:type="numbering" w:customStyle="1" w:styleId="112120">
    <w:name w:val="無清單11212"/>
    <w:next w:val="NoList"/>
    <w:uiPriority w:val="99"/>
    <w:semiHidden/>
    <w:unhideWhenUsed/>
    <w:rsid w:val="00B8602C"/>
  </w:style>
  <w:style w:type="numbering" w:customStyle="1" w:styleId="2112">
    <w:name w:val="无列表2112"/>
    <w:next w:val="NoList"/>
    <w:uiPriority w:val="99"/>
    <w:semiHidden/>
    <w:unhideWhenUsed/>
    <w:rsid w:val="00B8602C"/>
  </w:style>
  <w:style w:type="numbering" w:customStyle="1" w:styleId="NoList12212">
    <w:name w:val="No List12212"/>
    <w:next w:val="NoList"/>
    <w:uiPriority w:val="99"/>
    <w:semiHidden/>
    <w:unhideWhenUsed/>
    <w:rsid w:val="00B8602C"/>
  </w:style>
  <w:style w:type="numbering" w:customStyle="1" w:styleId="112121">
    <w:name w:val="リストなし11212"/>
    <w:next w:val="NoList"/>
    <w:uiPriority w:val="99"/>
    <w:semiHidden/>
    <w:unhideWhenUsed/>
    <w:rsid w:val="00B8602C"/>
  </w:style>
  <w:style w:type="numbering" w:customStyle="1" w:styleId="112122">
    <w:name w:val="无列表11212"/>
    <w:next w:val="NoList"/>
    <w:semiHidden/>
    <w:rsid w:val="00B8602C"/>
  </w:style>
  <w:style w:type="numbering" w:customStyle="1" w:styleId="NoList21212">
    <w:name w:val="No List21212"/>
    <w:next w:val="NoList"/>
    <w:semiHidden/>
    <w:rsid w:val="00B8602C"/>
  </w:style>
  <w:style w:type="numbering" w:customStyle="1" w:styleId="NoList31212">
    <w:name w:val="No List31212"/>
    <w:next w:val="NoList"/>
    <w:uiPriority w:val="99"/>
    <w:semiHidden/>
    <w:rsid w:val="00B8602C"/>
  </w:style>
  <w:style w:type="numbering" w:customStyle="1" w:styleId="NoList111212">
    <w:name w:val="No List111212"/>
    <w:next w:val="NoList"/>
    <w:uiPriority w:val="99"/>
    <w:semiHidden/>
    <w:unhideWhenUsed/>
    <w:rsid w:val="00B8602C"/>
  </w:style>
  <w:style w:type="numbering" w:customStyle="1" w:styleId="122120">
    <w:name w:val="無清單12212"/>
    <w:next w:val="NoList"/>
    <w:uiPriority w:val="99"/>
    <w:semiHidden/>
    <w:unhideWhenUsed/>
    <w:rsid w:val="00B8602C"/>
  </w:style>
  <w:style w:type="numbering" w:customStyle="1" w:styleId="111212">
    <w:name w:val="無清單111212"/>
    <w:next w:val="NoList"/>
    <w:uiPriority w:val="99"/>
    <w:semiHidden/>
    <w:unhideWhenUsed/>
    <w:rsid w:val="00B8602C"/>
  </w:style>
  <w:style w:type="numbering" w:customStyle="1" w:styleId="31f0">
    <w:name w:val="无列表31"/>
    <w:next w:val="NoList"/>
    <w:uiPriority w:val="99"/>
    <w:semiHidden/>
    <w:unhideWhenUsed/>
    <w:rsid w:val="00B8602C"/>
  </w:style>
  <w:style w:type="numbering" w:customStyle="1" w:styleId="13111">
    <w:name w:val="无列表1311"/>
    <w:next w:val="NoList"/>
    <w:semiHidden/>
    <w:rsid w:val="00B8602C"/>
  </w:style>
  <w:style w:type="numbering" w:customStyle="1" w:styleId="NoList11311">
    <w:name w:val="No List11311"/>
    <w:next w:val="NoList"/>
    <w:uiPriority w:val="99"/>
    <w:semiHidden/>
    <w:unhideWhenUsed/>
    <w:rsid w:val="00B8602C"/>
  </w:style>
  <w:style w:type="numbering" w:customStyle="1" w:styleId="NoList4111">
    <w:name w:val="No List4111"/>
    <w:next w:val="NoList"/>
    <w:semiHidden/>
    <w:unhideWhenUsed/>
    <w:rsid w:val="00B8602C"/>
  </w:style>
  <w:style w:type="numbering" w:customStyle="1" w:styleId="2211">
    <w:name w:val="无列表2211"/>
    <w:next w:val="NoList"/>
    <w:uiPriority w:val="99"/>
    <w:semiHidden/>
    <w:unhideWhenUsed/>
    <w:rsid w:val="00B8602C"/>
  </w:style>
  <w:style w:type="numbering" w:customStyle="1" w:styleId="NoList121111">
    <w:name w:val="No List121111"/>
    <w:next w:val="NoList"/>
    <w:uiPriority w:val="99"/>
    <w:semiHidden/>
    <w:unhideWhenUsed/>
    <w:rsid w:val="00B8602C"/>
  </w:style>
  <w:style w:type="numbering" w:customStyle="1" w:styleId="1111111">
    <w:name w:val="リストなし111111"/>
    <w:next w:val="NoList"/>
    <w:uiPriority w:val="99"/>
    <w:semiHidden/>
    <w:unhideWhenUsed/>
    <w:rsid w:val="00B8602C"/>
  </w:style>
  <w:style w:type="numbering" w:customStyle="1" w:styleId="1111112">
    <w:name w:val="无列表111111"/>
    <w:next w:val="NoList"/>
    <w:semiHidden/>
    <w:rsid w:val="00B8602C"/>
  </w:style>
  <w:style w:type="numbering" w:customStyle="1" w:styleId="NoList211111">
    <w:name w:val="No List211111"/>
    <w:next w:val="NoList"/>
    <w:semiHidden/>
    <w:rsid w:val="00B8602C"/>
  </w:style>
  <w:style w:type="numbering" w:customStyle="1" w:styleId="NoList311111">
    <w:name w:val="No List311111"/>
    <w:next w:val="NoList"/>
    <w:uiPriority w:val="99"/>
    <w:semiHidden/>
    <w:rsid w:val="00B8602C"/>
  </w:style>
  <w:style w:type="numbering" w:customStyle="1" w:styleId="NoList1111111">
    <w:name w:val="No List1111111"/>
    <w:next w:val="NoList"/>
    <w:uiPriority w:val="99"/>
    <w:semiHidden/>
    <w:unhideWhenUsed/>
    <w:rsid w:val="00B8602C"/>
  </w:style>
  <w:style w:type="numbering" w:customStyle="1" w:styleId="121111">
    <w:name w:val="無清單121111"/>
    <w:next w:val="NoList"/>
    <w:uiPriority w:val="99"/>
    <w:semiHidden/>
    <w:unhideWhenUsed/>
    <w:rsid w:val="00B8602C"/>
  </w:style>
  <w:style w:type="numbering" w:customStyle="1" w:styleId="11111110">
    <w:name w:val="無清單1111111"/>
    <w:next w:val="NoList"/>
    <w:uiPriority w:val="99"/>
    <w:semiHidden/>
    <w:unhideWhenUsed/>
    <w:rsid w:val="00B8602C"/>
  </w:style>
  <w:style w:type="numbering" w:customStyle="1" w:styleId="NoList13111">
    <w:name w:val="No List13111"/>
    <w:next w:val="NoList"/>
    <w:uiPriority w:val="99"/>
    <w:semiHidden/>
    <w:unhideWhenUsed/>
    <w:rsid w:val="00B8602C"/>
  </w:style>
  <w:style w:type="numbering" w:customStyle="1" w:styleId="121112">
    <w:name w:val="リストなし12111"/>
    <w:next w:val="NoList"/>
    <w:uiPriority w:val="99"/>
    <w:semiHidden/>
    <w:unhideWhenUsed/>
    <w:rsid w:val="00B8602C"/>
  </w:style>
  <w:style w:type="numbering" w:customStyle="1" w:styleId="121113">
    <w:name w:val="无列表12111"/>
    <w:next w:val="NoList"/>
    <w:semiHidden/>
    <w:rsid w:val="00B8602C"/>
  </w:style>
  <w:style w:type="numbering" w:customStyle="1" w:styleId="NoList22111">
    <w:name w:val="No List22111"/>
    <w:next w:val="NoList"/>
    <w:semiHidden/>
    <w:rsid w:val="00B8602C"/>
  </w:style>
  <w:style w:type="numbering" w:customStyle="1" w:styleId="NoList32111">
    <w:name w:val="No List32111"/>
    <w:next w:val="NoList"/>
    <w:uiPriority w:val="99"/>
    <w:semiHidden/>
    <w:rsid w:val="00B8602C"/>
  </w:style>
  <w:style w:type="numbering" w:customStyle="1" w:styleId="NoList112111">
    <w:name w:val="No List112111"/>
    <w:next w:val="NoList"/>
    <w:uiPriority w:val="99"/>
    <w:semiHidden/>
    <w:unhideWhenUsed/>
    <w:rsid w:val="00B8602C"/>
  </w:style>
  <w:style w:type="numbering" w:customStyle="1" w:styleId="131110">
    <w:name w:val="無清單13111"/>
    <w:next w:val="NoList"/>
    <w:uiPriority w:val="99"/>
    <w:semiHidden/>
    <w:unhideWhenUsed/>
    <w:rsid w:val="00B8602C"/>
  </w:style>
  <w:style w:type="numbering" w:customStyle="1" w:styleId="1121110">
    <w:name w:val="無清單112111"/>
    <w:next w:val="NoList"/>
    <w:uiPriority w:val="99"/>
    <w:semiHidden/>
    <w:unhideWhenUsed/>
    <w:rsid w:val="00B8602C"/>
  </w:style>
  <w:style w:type="numbering" w:customStyle="1" w:styleId="21111">
    <w:name w:val="无列表21111"/>
    <w:next w:val="NoList"/>
    <w:uiPriority w:val="99"/>
    <w:semiHidden/>
    <w:unhideWhenUsed/>
    <w:rsid w:val="00B8602C"/>
  </w:style>
  <w:style w:type="numbering" w:customStyle="1" w:styleId="NoList122111">
    <w:name w:val="No List122111"/>
    <w:next w:val="NoList"/>
    <w:uiPriority w:val="99"/>
    <w:semiHidden/>
    <w:unhideWhenUsed/>
    <w:rsid w:val="00B8602C"/>
  </w:style>
  <w:style w:type="numbering" w:customStyle="1" w:styleId="1121111">
    <w:name w:val="リストなし112111"/>
    <w:next w:val="NoList"/>
    <w:uiPriority w:val="99"/>
    <w:semiHidden/>
    <w:unhideWhenUsed/>
    <w:rsid w:val="00B8602C"/>
  </w:style>
  <w:style w:type="numbering" w:customStyle="1" w:styleId="1121112">
    <w:name w:val="无列表112111"/>
    <w:next w:val="NoList"/>
    <w:semiHidden/>
    <w:rsid w:val="00B8602C"/>
  </w:style>
  <w:style w:type="numbering" w:customStyle="1" w:styleId="NoList212111">
    <w:name w:val="No List212111"/>
    <w:next w:val="NoList"/>
    <w:semiHidden/>
    <w:rsid w:val="00B8602C"/>
  </w:style>
  <w:style w:type="numbering" w:customStyle="1" w:styleId="NoList312111">
    <w:name w:val="No List312111"/>
    <w:next w:val="NoList"/>
    <w:uiPriority w:val="99"/>
    <w:semiHidden/>
    <w:rsid w:val="00B8602C"/>
  </w:style>
  <w:style w:type="numbering" w:customStyle="1" w:styleId="NoList1112111">
    <w:name w:val="No List1112111"/>
    <w:next w:val="NoList"/>
    <w:uiPriority w:val="99"/>
    <w:semiHidden/>
    <w:unhideWhenUsed/>
    <w:rsid w:val="00B8602C"/>
  </w:style>
  <w:style w:type="numbering" w:customStyle="1" w:styleId="122111">
    <w:name w:val="無清單122111"/>
    <w:next w:val="NoList"/>
    <w:uiPriority w:val="99"/>
    <w:semiHidden/>
    <w:unhideWhenUsed/>
    <w:rsid w:val="00B8602C"/>
  </w:style>
  <w:style w:type="numbering" w:customStyle="1" w:styleId="1112111">
    <w:name w:val="無清單1112111"/>
    <w:next w:val="NoList"/>
    <w:uiPriority w:val="99"/>
    <w:semiHidden/>
    <w:unhideWhenUsed/>
    <w:rsid w:val="00B8602C"/>
  </w:style>
  <w:style w:type="numbering" w:customStyle="1" w:styleId="NoList5111">
    <w:name w:val="No List5111"/>
    <w:next w:val="NoList"/>
    <w:semiHidden/>
    <w:unhideWhenUsed/>
    <w:rsid w:val="00B8602C"/>
  </w:style>
  <w:style w:type="numbering" w:customStyle="1" w:styleId="NoList611">
    <w:name w:val="No List611"/>
    <w:next w:val="NoList"/>
    <w:semiHidden/>
    <w:unhideWhenUsed/>
    <w:rsid w:val="00B8602C"/>
  </w:style>
  <w:style w:type="numbering" w:customStyle="1" w:styleId="NoList1411">
    <w:name w:val="No List1411"/>
    <w:next w:val="NoList"/>
    <w:semiHidden/>
    <w:unhideWhenUsed/>
    <w:rsid w:val="00B8602C"/>
  </w:style>
  <w:style w:type="numbering" w:customStyle="1" w:styleId="13112">
    <w:name w:val="リストなし1311"/>
    <w:next w:val="NoList"/>
    <w:uiPriority w:val="99"/>
    <w:semiHidden/>
    <w:unhideWhenUsed/>
    <w:rsid w:val="00B8602C"/>
  </w:style>
  <w:style w:type="numbering" w:customStyle="1" w:styleId="NoList2311">
    <w:name w:val="No List2311"/>
    <w:next w:val="NoList"/>
    <w:semiHidden/>
    <w:rsid w:val="00B8602C"/>
  </w:style>
  <w:style w:type="numbering" w:customStyle="1" w:styleId="NoList3311">
    <w:name w:val="No List3311"/>
    <w:next w:val="NoList"/>
    <w:uiPriority w:val="99"/>
    <w:semiHidden/>
    <w:rsid w:val="00B8602C"/>
  </w:style>
  <w:style w:type="numbering" w:customStyle="1" w:styleId="NoList1141">
    <w:name w:val="No List1141"/>
    <w:next w:val="NoList"/>
    <w:uiPriority w:val="99"/>
    <w:semiHidden/>
    <w:unhideWhenUsed/>
    <w:rsid w:val="00B8602C"/>
  </w:style>
  <w:style w:type="numbering" w:customStyle="1" w:styleId="14110">
    <w:name w:val="無清單1411"/>
    <w:next w:val="NoList"/>
    <w:uiPriority w:val="99"/>
    <w:semiHidden/>
    <w:unhideWhenUsed/>
    <w:rsid w:val="00B8602C"/>
  </w:style>
  <w:style w:type="numbering" w:customStyle="1" w:styleId="113110">
    <w:name w:val="無清單11311"/>
    <w:next w:val="NoList"/>
    <w:uiPriority w:val="99"/>
    <w:semiHidden/>
    <w:unhideWhenUsed/>
    <w:rsid w:val="00B8602C"/>
  </w:style>
  <w:style w:type="numbering" w:customStyle="1" w:styleId="NoList421">
    <w:name w:val="No List421"/>
    <w:next w:val="NoList"/>
    <w:semiHidden/>
    <w:unhideWhenUsed/>
    <w:rsid w:val="00B8602C"/>
  </w:style>
  <w:style w:type="numbering" w:customStyle="1" w:styleId="NoList12311">
    <w:name w:val="No List12311"/>
    <w:next w:val="NoList"/>
    <w:uiPriority w:val="99"/>
    <w:semiHidden/>
    <w:unhideWhenUsed/>
    <w:rsid w:val="00B8602C"/>
  </w:style>
  <w:style w:type="numbering" w:customStyle="1" w:styleId="113111">
    <w:name w:val="リストなし11311"/>
    <w:next w:val="NoList"/>
    <w:uiPriority w:val="99"/>
    <w:semiHidden/>
    <w:unhideWhenUsed/>
    <w:rsid w:val="00B8602C"/>
  </w:style>
  <w:style w:type="numbering" w:customStyle="1" w:styleId="113112">
    <w:name w:val="无列表11311"/>
    <w:next w:val="NoList"/>
    <w:semiHidden/>
    <w:rsid w:val="00B8602C"/>
  </w:style>
  <w:style w:type="numbering" w:customStyle="1" w:styleId="NoList21311">
    <w:name w:val="No List21311"/>
    <w:next w:val="NoList"/>
    <w:semiHidden/>
    <w:rsid w:val="00B8602C"/>
  </w:style>
  <w:style w:type="numbering" w:customStyle="1" w:styleId="NoList31311">
    <w:name w:val="No List31311"/>
    <w:next w:val="NoList"/>
    <w:uiPriority w:val="99"/>
    <w:semiHidden/>
    <w:rsid w:val="00B8602C"/>
  </w:style>
  <w:style w:type="numbering" w:customStyle="1" w:styleId="NoList111311">
    <w:name w:val="No List111311"/>
    <w:next w:val="NoList"/>
    <w:uiPriority w:val="99"/>
    <w:semiHidden/>
    <w:unhideWhenUsed/>
    <w:rsid w:val="00B8602C"/>
  </w:style>
  <w:style w:type="numbering" w:customStyle="1" w:styleId="12311">
    <w:name w:val="無清單12311"/>
    <w:next w:val="NoList"/>
    <w:uiPriority w:val="99"/>
    <w:semiHidden/>
    <w:unhideWhenUsed/>
    <w:rsid w:val="00B8602C"/>
  </w:style>
  <w:style w:type="numbering" w:customStyle="1" w:styleId="111311">
    <w:name w:val="無清單111311"/>
    <w:next w:val="NoList"/>
    <w:uiPriority w:val="99"/>
    <w:semiHidden/>
    <w:unhideWhenUsed/>
    <w:rsid w:val="00B8602C"/>
  </w:style>
  <w:style w:type="numbering" w:customStyle="1" w:styleId="NoList12121">
    <w:name w:val="No List12121"/>
    <w:next w:val="NoList"/>
    <w:uiPriority w:val="99"/>
    <w:semiHidden/>
    <w:unhideWhenUsed/>
    <w:rsid w:val="00B8602C"/>
  </w:style>
  <w:style w:type="numbering" w:customStyle="1" w:styleId="111213">
    <w:name w:val="リストなし11121"/>
    <w:next w:val="NoList"/>
    <w:uiPriority w:val="99"/>
    <w:semiHidden/>
    <w:unhideWhenUsed/>
    <w:rsid w:val="00B8602C"/>
  </w:style>
  <w:style w:type="numbering" w:customStyle="1" w:styleId="111214">
    <w:name w:val="无列表11121"/>
    <w:next w:val="NoList"/>
    <w:semiHidden/>
    <w:rsid w:val="00B8602C"/>
  </w:style>
  <w:style w:type="numbering" w:customStyle="1" w:styleId="NoList21121">
    <w:name w:val="No List21121"/>
    <w:next w:val="NoList"/>
    <w:semiHidden/>
    <w:rsid w:val="00B8602C"/>
  </w:style>
  <w:style w:type="numbering" w:customStyle="1" w:styleId="NoList31121">
    <w:name w:val="No List31121"/>
    <w:next w:val="NoList"/>
    <w:uiPriority w:val="99"/>
    <w:semiHidden/>
    <w:rsid w:val="00B8602C"/>
  </w:style>
  <w:style w:type="numbering" w:customStyle="1" w:styleId="NoList111121">
    <w:name w:val="No List111121"/>
    <w:next w:val="NoList"/>
    <w:uiPriority w:val="99"/>
    <w:semiHidden/>
    <w:unhideWhenUsed/>
    <w:rsid w:val="00B8602C"/>
  </w:style>
  <w:style w:type="numbering" w:customStyle="1" w:styleId="121210">
    <w:name w:val="無清單12121"/>
    <w:next w:val="NoList"/>
    <w:uiPriority w:val="99"/>
    <w:semiHidden/>
    <w:unhideWhenUsed/>
    <w:rsid w:val="00B8602C"/>
  </w:style>
  <w:style w:type="numbering" w:customStyle="1" w:styleId="1111210">
    <w:name w:val="無清單111121"/>
    <w:next w:val="NoList"/>
    <w:uiPriority w:val="99"/>
    <w:semiHidden/>
    <w:unhideWhenUsed/>
    <w:rsid w:val="00B8602C"/>
  </w:style>
  <w:style w:type="numbering" w:customStyle="1" w:styleId="NoList521">
    <w:name w:val="No List521"/>
    <w:next w:val="NoList"/>
    <w:semiHidden/>
    <w:unhideWhenUsed/>
    <w:rsid w:val="00B8602C"/>
  </w:style>
  <w:style w:type="numbering" w:customStyle="1" w:styleId="NoList1321">
    <w:name w:val="No List1321"/>
    <w:next w:val="NoList"/>
    <w:semiHidden/>
    <w:unhideWhenUsed/>
    <w:rsid w:val="00B8602C"/>
  </w:style>
  <w:style w:type="numbering" w:customStyle="1" w:styleId="12213">
    <w:name w:val="リストなし1221"/>
    <w:next w:val="NoList"/>
    <w:uiPriority w:val="99"/>
    <w:semiHidden/>
    <w:unhideWhenUsed/>
    <w:rsid w:val="00B8602C"/>
  </w:style>
  <w:style w:type="numbering" w:customStyle="1" w:styleId="12214">
    <w:name w:val="无列表1221"/>
    <w:next w:val="NoList"/>
    <w:semiHidden/>
    <w:rsid w:val="00B8602C"/>
  </w:style>
  <w:style w:type="numbering" w:customStyle="1" w:styleId="NoList2221">
    <w:name w:val="No List2221"/>
    <w:next w:val="NoList"/>
    <w:semiHidden/>
    <w:rsid w:val="00B8602C"/>
  </w:style>
  <w:style w:type="numbering" w:customStyle="1" w:styleId="NoList3221">
    <w:name w:val="No List3221"/>
    <w:next w:val="NoList"/>
    <w:uiPriority w:val="99"/>
    <w:semiHidden/>
    <w:rsid w:val="00B8602C"/>
  </w:style>
  <w:style w:type="numbering" w:customStyle="1" w:styleId="NoList11221">
    <w:name w:val="No List11221"/>
    <w:next w:val="NoList"/>
    <w:uiPriority w:val="99"/>
    <w:semiHidden/>
    <w:unhideWhenUsed/>
    <w:rsid w:val="00B8602C"/>
  </w:style>
  <w:style w:type="numbering" w:customStyle="1" w:styleId="13210">
    <w:name w:val="無清單1321"/>
    <w:next w:val="NoList"/>
    <w:uiPriority w:val="99"/>
    <w:semiHidden/>
    <w:unhideWhenUsed/>
    <w:rsid w:val="00B8602C"/>
  </w:style>
  <w:style w:type="numbering" w:customStyle="1" w:styleId="112210">
    <w:name w:val="無清單11221"/>
    <w:next w:val="NoList"/>
    <w:uiPriority w:val="99"/>
    <w:semiHidden/>
    <w:unhideWhenUsed/>
    <w:rsid w:val="00B8602C"/>
  </w:style>
  <w:style w:type="numbering" w:customStyle="1" w:styleId="2121">
    <w:name w:val="无列表2121"/>
    <w:next w:val="NoList"/>
    <w:uiPriority w:val="99"/>
    <w:semiHidden/>
    <w:unhideWhenUsed/>
    <w:rsid w:val="00B8602C"/>
  </w:style>
  <w:style w:type="numbering" w:customStyle="1" w:styleId="NoList111221">
    <w:name w:val="No List111221"/>
    <w:next w:val="NoList"/>
    <w:uiPriority w:val="99"/>
    <w:semiHidden/>
    <w:unhideWhenUsed/>
    <w:rsid w:val="00B8602C"/>
  </w:style>
  <w:style w:type="numbering" w:customStyle="1" w:styleId="NoList71">
    <w:name w:val="No List71"/>
    <w:next w:val="NoList"/>
    <w:semiHidden/>
    <w:unhideWhenUsed/>
    <w:rsid w:val="00B8602C"/>
  </w:style>
  <w:style w:type="numbering" w:customStyle="1" w:styleId="NoList151">
    <w:name w:val="No List151"/>
    <w:next w:val="NoList"/>
    <w:semiHidden/>
    <w:unhideWhenUsed/>
    <w:rsid w:val="00B8602C"/>
  </w:style>
  <w:style w:type="numbering" w:customStyle="1" w:styleId="1413">
    <w:name w:val="リストなし141"/>
    <w:next w:val="NoList"/>
    <w:uiPriority w:val="99"/>
    <w:semiHidden/>
    <w:unhideWhenUsed/>
    <w:rsid w:val="00B8602C"/>
  </w:style>
  <w:style w:type="numbering" w:customStyle="1" w:styleId="1414">
    <w:name w:val="无列表141"/>
    <w:next w:val="NoList"/>
    <w:semiHidden/>
    <w:rsid w:val="00B8602C"/>
  </w:style>
  <w:style w:type="numbering" w:customStyle="1" w:styleId="NoList241">
    <w:name w:val="No List241"/>
    <w:next w:val="NoList"/>
    <w:semiHidden/>
    <w:rsid w:val="00B8602C"/>
  </w:style>
  <w:style w:type="numbering" w:customStyle="1" w:styleId="NoList341">
    <w:name w:val="No List341"/>
    <w:next w:val="NoList"/>
    <w:uiPriority w:val="99"/>
    <w:semiHidden/>
    <w:rsid w:val="00B8602C"/>
  </w:style>
  <w:style w:type="numbering" w:customStyle="1" w:styleId="NoList1151">
    <w:name w:val="No List1151"/>
    <w:next w:val="NoList"/>
    <w:uiPriority w:val="99"/>
    <w:semiHidden/>
    <w:unhideWhenUsed/>
    <w:rsid w:val="00B8602C"/>
  </w:style>
  <w:style w:type="numbering" w:customStyle="1" w:styleId="1510">
    <w:name w:val="無清單151"/>
    <w:next w:val="NoList"/>
    <w:uiPriority w:val="99"/>
    <w:semiHidden/>
    <w:unhideWhenUsed/>
    <w:rsid w:val="00B8602C"/>
  </w:style>
  <w:style w:type="numbering" w:customStyle="1" w:styleId="11410">
    <w:name w:val="無清單1141"/>
    <w:next w:val="NoList"/>
    <w:uiPriority w:val="99"/>
    <w:semiHidden/>
    <w:unhideWhenUsed/>
    <w:rsid w:val="00B8602C"/>
  </w:style>
  <w:style w:type="numbering" w:customStyle="1" w:styleId="NoList431">
    <w:name w:val="No List431"/>
    <w:next w:val="NoList"/>
    <w:semiHidden/>
    <w:unhideWhenUsed/>
    <w:rsid w:val="00B8602C"/>
  </w:style>
  <w:style w:type="numbering" w:customStyle="1" w:styleId="NoList1241">
    <w:name w:val="No List1241"/>
    <w:next w:val="NoList"/>
    <w:uiPriority w:val="99"/>
    <w:semiHidden/>
    <w:unhideWhenUsed/>
    <w:rsid w:val="00B8602C"/>
  </w:style>
  <w:style w:type="numbering" w:customStyle="1" w:styleId="11411">
    <w:name w:val="リストなし1141"/>
    <w:next w:val="NoList"/>
    <w:uiPriority w:val="99"/>
    <w:semiHidden/>
    <w:unhideWhenUsed/>
    <w:rsid w:val="00B8602C"/>
  </w:style>
  <w:style w:type="numbering" w:customStyle="1" w:styleId="11412">
    <w:name w:val="无列表1141"/>
    <w:next w:val="NoList"/>
    <w:semiHidden/>
    <w:rsid w:val="00B8602C"/>
  </w:style>
  <w:style w:type="numbering" w:customStyle="1" w:styleId="NoList2141">
    <w:name w:val="No List2141"/>
    <w:next w:val="NoList"/>
    <w:semiHidden/>
    <w:rsid w:val="00B8602C"/>
  </w:style>
  <w:style w:type="numbering" w:customStyle="1" w:styleId="NoList3141">
    <w:name w:val="No List3141"/>
    <w:next w:val="NoList"/>
    <w:uiPriority w:val="99"/>
    <w:semiHidden/>
    <w:rsid w:val="00B8602C"/>
  </w:style>
  <w:style w:type="numbering" w:customStyle="1" w:styleId="NoList11141">
    <w:name w:val="No List11141"/>
    <w:next w:val="NoList"/>
    <w:uiPriority w:val="99"/>
    <w:semiHidden/>
    <w:unhideWhenUsed/>
    <w:rsid w:val="00B8602C"/>
  </w:style>
  <w:style w:type="numbering" w:customStyle="1" w:styleId="12410">
    <w:name w:val="無清單1241"/>
    <w:next w:val="NoList"/>
    <w:uiPriority w:val="99"/>
    <w:semiHidden/>
    <w:unhideWhenUsed/>
    <w:rsid w:val="00B8602C"/>
  </w:style>
  <w:style w:type="numbering" w:customStyle="1" w:styleId="111410">
    <w:name w:val="無清單11141"/>
    <w:next w:val="NoList"/>
    <w:uiPriority w:val="99"/>
    <w:semiHidden/>
    <w:unhideWhenUsed/>
    <w:rsid w:val="00B8602C"/>
  </w:style>
  <w:style w:type="numbering" w:customStyle="1" w:styleId="2310">
    <w:name w:val="无列表231"/>
    <w:next w:val="NoList"/>
    <w:uiPriority w:val="99"/>
    <w:semiHidden/>
    <w:unhideWhenUsed/>
    <w:rsid w:val="00B8602C"/>
  </w:style>
  <w:style w:type="numbering" w:customStyle="1" w:styleId="NoList12131">
    <w:name w:val="No List12131"/>
    <w:next w:val="NoList"/>
    <w:uiPriority w:val="99"/>
    <w:semiHidden/>
    <w:unhideWhenUsed/>
    <w:rsid w:val="00B8602C"/>
  </w:style>
  <w:style w:type="numbering" w:customStyle="1" w:styleId="111310">
    <w:name w:val="リストなし11131"/>
    <w:next w:val="NoList"/>
    <w:uiPriority w:val="99"/>
    <w:semiHidden/>
    <w:unhideWhenUsed/>
    <w:rsid w:val="00B8602C"/>
  </w:style>
  <w:style w:type="numbering" w:customStyle="1" w:styleId="111312">
    <w:name w:val="无列表11131"/>
    <w:next w:val="NoList"/>
    <w:semiHidden/>
    <w:rsid w:val="00B8602C"/>
  </w:style>
  <w:style w:type="numbering" w:customStyle="1" w:styleId="NoList21131">
    <w:name w:val="No List21131"/>
    <w:next w:val="NoList"/>
    <w:semiHidden/>
    <w:rsid w:val="00B8602C"/>
  </w:style>
  <w:style w:type="numbering" w:customStyle="1" w:styleId="NoList31131">
    <w:name w:val="No List31131"/>
    <w:next w:val="NoList"/>
    <w:uiPriority w:val="99"/>
    <w:semiHidden/>
    <w:rsid w:val="00B8602C"/>
  </w:style>
  <w:style w:type="numbering" w:customStyle="1" w:styleId="NoList111131">
    <w:name w:val="No List111131"/>
    <w:next w:val="NoList"/>
    <w:uiPriority w:val="99"/>
    <w:semiHidden/>
    <w:unhideWhenUsed/>
    <w:rsid w:val="00B8602C"/>
  </w:style>
  <w:style w:type="numbering" w:customStyle="1" w:styleId="12131">
    <w:name w:val="無清單12131"/>
    <w:next w:val="NoList"/>
    <w:uiPriority w:val="99"/>
    <w:semiHidden/>
    <w:unhideWhenUsed/>
    <w:rsid w:val="00B8602C"/>
  </w:style>
  <w:style w:type="numbering" w:customStyle="1" w:styleId="111131">
    <w:name w:val="無清單111131"/>
    <w:next w:val="NoList"/>
    <w:uiPriority w:val="99"/>
    <w:semiHidden/>
    <w:unhideWhenUsed/>
    <w:rsid w:val="00B8602C"/>
  </w:style>
  <w:style w:type="numbering" w:customStyle="1" w:styleId="NoList531">
    <w:name w:val="No List531"/>
    <w:next w:val="NoList"/>
    <w:semiHidden/>
    <w:unhideWhenUsed/>
    <w:rsid w:val="00B8602C"/>
  </w:style>
  <w:style w:type="numbering" w:customStyle="1" w:styleId="NoList1331">
    <w:name w:val="No List1331"/>
    <w:next w:val="NoList"/>
    <w:uiPriority w:val="99"/>
    <w:semiHidden/>
    <w:unhideWhenUsed/>
    <w:rsid w:val="00B8602C"/>
  </w:style>
  <w:style w:type="numbering" w:customStyle="1" w:styleId="12312">
    <w:name w:val="リストなし1231"/>
    <w:next w:val="NoList"/>
    <w:uiPriority w:val="99"/>
    <w:semiHidden/>
    <w:unhideWhenUsed/>
    <w:rsid w:val="00B8602C"/>
  </w:style>
  <w:style w:type="numbering" w:customStyle="1" w:styleId="12313">
    <w:name w:val="无列表1231"/>
    <w:next w:val="NoList"/>
    <w:semiHidden/>
    <w:rsid w:val="00B8602C"/>
  </w:style>
  <w:style w:type="numbering" w:customStyle="1" w:styleId="NoList2231">
    <w:name w:val="No List2231"/>
    <w:next w:val="NoList"/>
    <w:semiHidden/>
    <w:rsid w:val="00B8602C"/>
  </w:style>
  <w:style w:type="numbering" w:customStyle="1" w:styleId="NoList3231">
    <w:name w:val="No List3231"/>
    <w:next w:val="NoList"/>
    <w:uiPriority w:val="99"/>
    <w:semiHidden/>
    <w:rsid w:val="00B8602C"/>
  </w:style>
  <w:style w:type="numbering" w:customStyle="1" w:styleId="NoList11231">
    <w:name w:val="No List11231"/>
    <w:next w:val="NoList"/>
    <w:uiPriority w:val="99"/>
    <w:semiHidden/>
    <w:unhideWhenUsed/>
    <w:rsid w:val="00B8602C"/>
  </w:style>
  <w:style w:type="numbering" w:customStyle="1" w:styleId="13310">
    <w:name w:val="無清單1331"/>
    <w:next w:val="NoList"/>
    <w:uiPriority w:val="99"/>
    <w:semiHidden/>
    <w:unhideWhenUsed/>
    <w:rsid w:val="00B8602C"/>
  </w:style>
  <w:style w:type="numbering" w:customStyle="1" w:styleId="112310">
    <w:name w:val="無清單11231"/>
    <w:next w:val="NoList"/>
    <w:uiPriority w:val="99"/>
    <w:semiHidden/>
    <w:unhideWhenUsed/>
    <w:rsid w:val="00B8602C"/>
  </w:style>
  <w:style w:type="numbering" w:customStyle="1" w:styleId="21310">
    <w:name w:val="无列表2131"/>
    <w:next w:val="NoList"/>
    <w:uiPriority w:val="99"/>
    <w:semiHidden/>
    <w:unhideWhenUsed/>
    <w:rsid w:val="00B8602C"/>
  </w:style>
  <w:style w:type="numbering" w:customStyle="1" w:styleId="NoList12221">
    <w:name w:val="No List12221"/>
    <w:next w:val="NoList"/>
    <w:uiPriority w:val="99"/>
    <w:semiHidden/>
    <w:unhideWhenUsed/>
    <w:rsid w:val="00B8602C"/>
  </w:style>
  <w:style w:type="numbering" w:customStyle="1" w:styleId="112211">
    <w:name w:val="リストなし11221"/>
    <w:next w:val="NoList"/>
    <w:uiPriority w:val="99"/>
    <w:semiHidden/>
    <w:unhideWhenUsed/>
    <w:rsid w:val="00B8602C"/>
  </w:style>
  <w:style w:type="numbering" w:customStyle="1" w:styleId="112212">
    <w:name w:val="无列表11221"/>
    <w:next w:val="NoList"/>
    <w:semiHidden/>
    <w:rsid w:val="00B8602C"/>
  </w:style>
  <w:style w:type="numbering" w:customStyle="1" w:styleId="NoList21221">
    <w:name w:val="No List21221"/>
    <w:next w:val="NoList"/>
    <w:semiHidden/>
    <w:rsid w:val="00B8602C"/>
  </w:style>
  <w:style w:type="numbering" w:customStyle="1" w:styleId="NoList31221">
    <w:name w:val="No List31221"/>
    <w:next w:val="NoList"/>
    <w:uiPriority w:val="99"/>
    <w:semiHidden/>
    <w:rsid w:val="00B8602C"/>
  </w:style>
  <w:style w:type="numbering" w:customStyle="1" w:styleId="NoList111231">
    <w:name w:val="No List111231"/>
    <w:next w:val="NoList"/>
    <w:uiPriority w:val="99"/>
    <w:semiHidden/>
    <w:unhideWhenUsed/>
    <w:rsid w:val="00B8602C"/>
  </w:style>
  <w:style w:type="numbering" w:customStyle="1" w:styleId="12221">
    <w:name w:val="無清單12221"/>
    <w:next w:val="NoList"/>
    <w:uiPriority w:val="99"/>
    <w:semiHidden/>
    <w:unhideWhenUsed/>
    <w:rsid w:val="00B8602C"/>
  </w:style>
  <w:style w:type="numbering" w:customStyle="1" w:styleId="111221">
    <w:name w:val="無清單111221"/>
    <w:next w:val="NoList"/>
    <w:uiPriority w:val="99"/>
    <w:semiHidden/>
    <w:unhideWhenUsed/>
    <w:rsid w:val="00B8602C"/>
  </w:style>
  <w:style w:type="numbering" w:customStyle="1" w:styleId="4ff0">
    <w:name w:val="无列表4"/>
    <w:next w:val="NoList"/>
    <w:uiPriority w:val="99"/>
    <w:semiHidden/>
    <w:unhideWhenUsed/>
    <w:rsid w:val="00B8602C"/>
  </w:style>
  <w:style w:type="numbering" w:customStyle="1" w:styleId="32e">
    <w:name w:val="无列表32"/>
    <w:next w:val="NoList"/>
    <w:uiPriority w:val="99"/>
    <w:semiHidden/>
    <w:unhideWhenUsed/>
    <w:rsid w:val="00B8602C"/>
  </w:style>
  <w:style w:type="numbering" w:customStyle="1" w:styleId="13121">
    <w:name w:val="无列表1312"/>
    <w:next w:val="NoList"/>
    <w:semiHidden/>
    <w:rsid w:val="00B8602C"/>
  </w:style>
  <w:style w:type="numbering" w:customStyle="1" w:styleId="NoList4112">
    <w:name w:val="No List4112"/>
    <w:next w:val="NoList"/>
    <w:uiPriority w:val="99"/>
    <w:semiHidden/>
    <w:unhideWhenUsed/>
    <w:rsid w:val="00B8602C"/>
  </w:style>
  <w:style w:type="numbering" w:customStyle="1" w:styleId="2212">
    <w:name w:val="无列表2212"/>
    <w:next w:val="NoList"/>
    <w:uiPriority w:val="99"/>
    <w:semiHidden/>
    <w:unhideWhenUsed/>
    <w:rsid w:val="00B8602C"/>
  </w:style>
  <w:style w:type="numbering" w:customStyle="1" w:styleId="NoList121112">
    <w:name w:val="No List121112"/>
    <w:next w:val="NoList"/>
    <w:uiPriority w:val="99"/>
    <w:semiHidden/>
    <w:unhideWhenUsed/>
    <w:rsid w:val="00B8602C"/>
  </w:style>
  <w:style w:type="numbering" w:customStyle="1" w:styleId="1111121">
    <w:name w:val="リストなし111112"/>
    <w:next w:val="NoList"/>
    <w:uiPriority w:val="99"/>
    <w:semiHidden/>
    <w:unhideWhenUsed/>
    <w:rsid w:val="00B8602C"/>
  </w:style>
  <w:style w:type="numbering" w:customStyle="1" w:styleId="1111122">
    <w:name w:val="无列表111112"/>
    <w:next w:val="NoList"/>
    <w:semiHidden/>
    <w:rsid w:val="00B8602C"/>
  </w:style>
  <w:style w:type="numbering" w:customStyle="1" w:styleId="NoList211112">
    <w:name w:val="No List211112"/>
    <w:next w:val="NoList"/>
    <w:semiHidden/>
    <w:rsid w:val="00B8602C"/>
  </w:style>
  <w:style w:type="numbering" w:customStyle="1" w:styleId="NoList311112">
    <w:name w:val="No List311112"/>
    <w:next w:val="NoList"/>
    <w:uiPriority w:val="99"/>
    <w:semiHidden/>
    <w:rsid w:val="00B8602C"/>
  </w:style>
  <w:style w:type="numbering" w:customStyle="1" w:styleId="NoList1111112">
    <w:name w:val="No List1111112"/>
    <w:next w:val="NoList"/>
    <w:uiPriority w:val="99"/>
    <w:semiHidden/>
    <w:unhideWhenUsed/>
    <w:rsid w:val="00B8602C"/>
  </w:style>
  <w:style w:type="numbering" w:customStyle="1" w:styleId="1211120">
    <w:name w:val="無清單121112"/>
    <w:next w:val="NoList"/>
    <w:uiPriority w:val="99"/>
    <w:semiHidden/>
    <w:unhideWhenUsed/>
    <w:rsid w:val="00B8602C"/>
  </w:style>
  <w:style w:type="numbering" w:customStyle="1" w:styleId="11111120">
    <w:name w:val="無清單1111112"/>
    <w:next w:val="NoList"/>
    <w:uiPriority w:val="99"/>
    <w:semiHidden/>
    <w:unhideWhenUsed/>
    <w:rsid w:val="00B8602C"/>
  </w:style>
  <w:style w:type="numbering" w:customStyle="1" w:styleId="NoList13112">
    <w:name w:val="No List13112"/>
    <w:next w:val="NoList"/>
    <w:uiPriority w:val="99"/>
    <w:semiHidden/>
    <w:unhideWhenUsed/>
    <w:rsid w:val="00B8602C"/>
  </w:style>
  <w:style w:type="numbering" w:customStyle="1" w:styleId="121121">
    <w:name w:val="リストなし12112"/>
    <w:next w:val="NoList"/>
    <w:uiPriority w:val="99"/>
    <w:semiHidden/>
    <w:unhideWhenUsed/>
    <w:rsid w:val="00B8602C"/>
  </w:style>
  <w:style w:type="numbering" w:customStyle="1" w:styleId="121122">
    <w:name w:val="无列表12112"/>
    <w:next w:val="NoList"/>
    <w:semiHidden/>
    <w:rsid w:val="00B8602C"/>
  </w:style>
  <w:style w:type="numbering" w:customStyle="1" w:styleId="NoList22112">
    <w:name w:val="No List22112"/>
    <w:next w:val="NoList"/>
    <w:semiHidden/>
    <w:rsid w:val="00B8602C"/>
  </w:style>
  <w:style w:type="numbering" w:customStyle="1" w:styleId="NoList32112">
    <w:name w:val="No List32112"/>
    <w:next w:val="NoList"/>
    <w:uiPriority w:val="99"/>
    <w:semiHidden/>
    <w:rsid w:val="00B8602C"/>
  </w:style>
  <w:style w:type="numbering" w:customStyle="1" w:styleId="NoList112112">
    <w:name w:val="No List112112"/>
    <w:next w:val="NoList"/>
    <w:uiPriority w:val="99"/>
    <w:semiHidden/>
    <w:unhideWhenUsed/>
    <w:rsid w:val="00B8602C"/>
  </w:style>
  <w:style w:type="numbering" w:customStyle="1" w:styleId="131120">
    <w:name w:val="無清單13112"/>
    <w:next w:val="NoList"/>
    <w:uiPriority w:val="99"/>
    <w:semiHidden/>
    <w:unhideWhenUsed/>
    <w:rsid w:val="00B8602C"/>
  </w:style>
  <w:style w:type="numbering" w:customStyle="1" w:styleId="1121120">
    <w:name w:val="無清單112112"/>
    <w:next w:val="NoList"/>
    <w:uiPriority w:val="99"/>
    <w:semiHidden/>
    <w:unhideWhenUsed/>
    <w:rsid w:val="00B8602C"/>
  </w:style>
  <w:style w:type="numbering" w:customStyle="1" w:styleId="21112">
    <w:name w:val="无列表21112"/>
    <w:next w:val="NoList"/>
    <w:uiPriority w:val="99"/>
    <w:semiHidden/>
    <w:unhideWhenUsed/>
    <w:rsid w:val="00B8602C"/>
  </w:style>
  <w:style w:type="numbering" w:customStyle="1" w:styleId="NoList122112">
    <w:name w:val="No List122112"/>
    <w:next w:val="NoList"/>
    <w:uiPriority w:val="99"/>
    <w:semiHidden/>
    <w:unhideWhenUsed/>
    <w:rsid w:val="00B8602C"/>
  </w:style>
  <w:style w:type="numbering" w:customStyle="1" w:styleId="1121121">
    <w:name w:val="リストなし112112"/>
    <w:next w:val="NoList"/>
    <w:uiPriority w:val="99"/>
    <w:semiHidden/>
    <w:unhideWhenUsed/>
    <w:rsid w:val="00B8602C"/>
  </w:style>
  <w:style w:type="numbering" w:customStyle="1" w:styleId="1121122">
    <w:name w:val="无列表112112"/>
    <w:next w:val="NoList"/>
    <w:semiHidden/>
    <w:rsid w:val="00B8602C"/>
  </w:style>
  <w:style w:type="numbering" w:customStyle="1" w:styleId="NoList212112">
    <w:name w:val="No List212112"/>
    <w:next w:val="NoList"/>
    <w:semiHidden/>
    <w:rsid w:val="00B8602C"/>
  </w:style>
  <w:style w:type="numbering" w:customStyle="1" w:styleId="NoList312112">
    <w:name w:val="No List312112"/>
    <w:next w:val="NoList"/>
    <w:uiPriority w:val="99"/>
    <w:semiHidden/>
    <w:rsid w:val="00B8602C"/>
  </w:style>
  <w:style w:type="numbering" w:customStyle="1" w:styleId="NoList1112112">
    <w:name w:val="No List1112112"/>
    <w:next w:val="NoList"/>
    <w:uiPriority w:val="99"/>
    <w:semiHidden/>
    <w:unhideWhenUsed/>
    <w:rsid w:val="00B8602C"/>
  </w:style>
  <w:style w:type="numbering" w:customStyle="1" w:styleId="122112">
    <w:name w:val="無清單122112"/>
    <w:next w:val="NoList"/>
    <w:uiPriority w:val="99"/>
    <w:semiHidden/>
    <w:unhideWhenUsed/>
    <w:rsid w:val="00B8602C"/>
  </w:style>
  <w:style w:type="numbering" w:customStyle="1" w:styleId="1112112">
    <w:name w:val="無清單1112112"/>
    <w:next w:val="NoList"/>
    <w:uiPriority w:val="99"/>
    <w:semiHidden/>
    <w:unhideWhenUsed/>
    <w:rsid w:val="00B8602C"/>
  </w:style>
  <w:style w:type="numbering" w:customStyle="1" w:styleId="12222">
    <w:name w:val="无列表1222"/>
    <w:next w:val="NoList"/>
    <w:semiHidden/>
    <w:rsid w:val="00B8602C"/>
  </w:style>
  <w:style w:type="numbering" w:customStyle="1" w:styleId="NoList1211111">
    <w:name w:val="No List1211111"/>
    <w:next w:val="NoList"/>
    <w:uiPriority w:val="99"/>
    <w:semiHidden/>
    <w:unhideWhenUsed/>
    <w:rsid w:val="00B8602C"/>
  </w:style>
  <w:style w:type="numbering" w:customStyle="1" w:styleId="11111111">
    <w:name w:val="リストなし1111111"/>
    <w:next w:val="NoList"/>
    <w:uiPriority w:val="99"/>
    <w:semiHidden/>
    <w:unhideWhenUsed/>
    <w:rsid w:val="00B8602C"/>
  </w:style>
  <w:style w:type="numbering" w:customStyle="1" w:styleId="11111112">
    <w:name w:val="无列表1111111"/>
    <w:next w:val="NoList"/>
    <w:semiHidden/>
    <w:rsid w:val="00B8602C"/>
  </w:style>
  <w:style w:type="numbering" w:customStyle="1" w:styleId="NoList2111111">
    <w:name w:val="No List2111111"/>
    <w:next w:val="NoList"/>
    <w:semiHidden/>
    <w:rsid w:val="00B8602C"/>
  </w:style>
  <w:style w:type="numbering" w:customStyle="1" w:styleId="NoList3111111">
    <w:name w:val="No List3111111"/>
    <w:next w:val="NoList"/>
    <w:uiPriority w:val="99"/>
    <w:semiHidden/>
    <w:rsid w:val="00B8602C"/>
  </w:style>
  <w:style w:type="numbering" w:customStyle="1" w:styleId="NoList11111111">
    <w:name w:val="No List11111111"/>
    <w:next w:val="NoList"/>
    <w:uiPriority w:val="99"/>
    <w:semiHidden/>
    <w:unhideWhenUsed/>
    <w:rsid w:val="00B8602C"/>
  </w:style>
  <w:style w:type="numbering" w:customStyle="1" w:styleId="1211111">
    <w:name w:val="無清單1211111"/>
    <w:next w:val="NoList"/>
    <w:uiPriority w:val="99"/>
    <w:semiHidden/>
    <w:unhideWhenUsed/>
    <w:rsid w:val="00B8602C"/>
  </w:style>
  <w:style w:type="numbering" w:customStyle="1" w:styleId="111111110">
    <w:name w:val="無清單11111111"/>
    <w:next w:val="NoList"/>
    <w:uiPriority w:val="99"/>
    <w:semiHidden/>
    <w:unhideWhenUsed/>
    <w:rsid w:val="00B8602C"/>
  </w:style>
  <w:style w:type="numbering" w:customStyle="1" w:styleId="1211110">
    <w:name w:val="无列表121111"/>
    <w:next w:val="NoList"/>
    <w:semiHidden/>
    <w:rsid w:val="00B8602C"/>
  </w:style>
  <w:style w:type="numbering" w:customStyle="1" w:styleId="211111">
    <w:name w:val="无列表211111"/>
    <w:next w:val="NoList"/>
    <w:uiPriority w:val="99"/>
    <w:semiHidden/>
    <w:unhideWhenUsed/>
    <w:rsid w:val="00B8602C"/>
  </w:style>
  <w:style w:type="numbering" w:customStyle="1" w:styleId="NoList17">
    <w:name w:val="No List17"/>
    <w:next w:val="NoList"/>
    <w:uiPriority w:val="99"/>
    <w:semiHidden/>
    <w:unhideWhenUsed/>
    <w:rsid w:val="00B8602C"/>
  </w:style>
  <w:style w:type="numbering" w:customStyle="1" w:styleId="164">
    <w:name w:val="リストなし16"/>
    <w:next w:val="NoList"/>
    <w:uiPriority w:val="99"/>
    <w:semiHidden/>
    <w:unhideWhenUsed/>
    <w:rsid w:val="00B8602C"/>
  </w:style>
  <w:style w:type="numbering" w:customStyle="1" w:styleId="165">
    <w:name w:val="无列表16"/>
    <w:next w:val="NoList"/>
    <w:semiHidden/>
    <w:rsid w:val="00B8602C"/>
  </w:style>
  <w:style w:type="numbering" w:customStyle="1" w:styleId="NoList26">
    <w:name w:val="No List26"/>
    <w:next w:val="NoList"/>
    <w:uiPriority w:val="99"/>
    <w:semiHidden/>
    <w:rsid w:val="00B8602C"/>
  </w:style>
  <w:style w:type="numbering" w:customStyle="1" w:styleId="NoList36">
    <w:name w:val="No List36"/>
    <w:next w:val="NoList"/>
    <w:uiPriority w:val="99"/>
    <w:semiHidden/>
    <w:rsid w:val="00B8602C"/>
  </w:style>
  <w:style w:type="numbering" w:customStyle="1" w:styleId="NoList117">
    <w:name w:val="No List117"/>
    <w:next w:val="NoList"/>
    <w:uiPriority w:val="99"/>
    <w:semiHidden/>
    <w:unhideWhenUsed/>
    <w:rsid w:val="00B8602C"/>
  </w:style>
  <w:style w:type="numbering" w:customStyle="1" w:styleId="172">
    <w:name w:val="無清單17"/>
    <w:next w:val="NoList"/>
    <w:uiPriority w:val="99"/>
    <w:semiHidden/>
    <w:unhideWhenUsed/>
    <w:rsid w:val="00B8602C"/>
  </w:style>
  <w:style w:type="numbering" w:customStyle="1" w:styleId="1160">
    <w:name w:val="無清單116"/>
    <w:next w:val="NoList"/>
    <w:uiPriority w:val="99"/>
    <w:semiHidden/>
    <w:unhideWhenUsed/>
    <w:rsid w:val="00B8602C"/>
  </w:style>
  <w:style w:type="numbering" w:customStyle="1" w:styleId="NoList1116">
    <w:name w:val="No List1116"/>
    <w:next w:val="NoList"/>
    <w:uiPriority w:val="99"/>
    <w:semiHidden/>
    <w:unhideWhenUsed/>
    <w:rsid w:val="00B8602C"/>
  </w:style>
  <w:style w:type="numbering" w:customStyle="1" w:styleId="255">
    <w:name w:val="无列表25"/>
    <w:next w:val="NoList"/>
    <w:uiPriority w:val="99"/>
    <w:semiHidden/>
    <w:unhideWhenUsed/>
    <w:rsid w:val="00B8602C"/>
  </w:style>
  <w:style w:type="numbering" w:customStyle="1" w:styleId="NoList126">
    <w:name w:val="No List126"/>
    <w:next w:val="NoList"/>
    <w:uiPriority w:val="99"/>
    <w:semiHidden/>
    <w:unhideWhenUsed/>
    <w:rsid w:val="00B8602C"/>
  </w:style>
  <w:style w:type="numbering" w:customStyle="1" w:styleId="1161">
    <w:name w:val="リストなし116"/>
    <w:next w:val="NoList"/>
    <w:uiPriority w:val="99"/>
    <w:semiHidden/>
    <w:unhideWhenUsed/>
    <w:rsid w:val="00B8602C"/>
  </w:style>
  <w:style w:type="numbering" w:customStyle="1" w:styleId="1162">
    <w:name w:val="无列表116"/>
    <w:next w:val="NoList"/>
    <w:semiHidden/>
    <w:rsid w:val="00B8602C"/>
  </w:style>
  <w:style w:type="numbering" w:customStyle="1" w:styleId="NoList216">
    <w:name w:val="No List216"/>
    <w:next w:val="NoList"/>
    <w:semiHidden/>
    <w:rsid w:val="00B8602C"/>
  </w:style>
  <w:style w:type="numbering" w:customStyle="1" w:styleId="NoList316">
    <w:name w:val="No List316"/>
    <w:next w:val="NoList"/>
    <w:uiPriority w:val="99"/>
    <w:semiHidden/>
    <w:rsid w:val="00B8602C"/>
  </w:style>
  <w:style w:type="numbering" w:customStyle="1" w:styleId="1260">
    <w:name w:val="無清單126"/>
    <w:next w:val="NoList"/>
    <w:uiPriority w:val="99"/>
    <w:semiHidden/>
    <w:unhideWhenUsed/>
    <w:rsid w:val="00B8602C"/>
  </w:style>
  <w:style w:type="numbering" w:customStyle="1" w:styleId="11160">
    <w:name w:val="無清單1116"/>
    <w:next w:val="NoList"/>
    <w:uiPriority w:val="99"/>
    <w:semiHidden/>
    <w:unhideWhenUsed/>
    <w:rsid w:val="00B8602C"/>
  </w:style>
  <w:style w:type="numbering" w:customStyle="1" w:styleId="NoList45">
    <w:name w:val="No List45"/>
    <w:next w:val="NoList"/>
    <w:uiPriority w:val="99"/>
    <w:semiHidden/>
    <w:unhideWhenUsed/>
    <w:rsid w:val="00B8602C"/>
  </w:style>
  <w:style w:type="numbering" w:customStyle="1" w:styleId="NoList1125">
    <w:name w:val="No List1125"/>
    <w:next w:val="NoList"/>
    <w:uiPriority w:val="99"/>
    <w:semiHidden/>
    <w:unhideWhenUsed/>
    <w:rsid w:val="00B8602C"/>
  </w:style>
  <w:style w:type="numbering" w:customStyle="1" w:styleId="NoList1215">
    <w:name w:val="No List1215"/>
    <w:next w:val="NoList"/>
    <w:uiPriority w:val="99"/>
    <w:semiHidden/>
    <w:unhideWhenUsed/>
    <w:rsid w:val="00B8602C"/>
  </w:style>
  <w:style w:type="numbering" w:customStyle="1" w:styleId="11151">
    <w:name w:val="リストなし1115"/>
    <w:next w:val="NoList"/>
    <w:uiPriority w:val="99"/>
    <w:semiHidden/>
    <w:unhideWhenUsed/>
    <w:rsid w:val="00B8602C"/>
  </w:style>
  <w:style w:type="numbering" w:customStyle="1" w:styleId="11152">
    <w:name w:val="无列表1115"/>
    <w:next w:val="NoList"/>
    <w:semiHidden/>
    <w:rsid w:val="00B8602C"/>
  </w:style>
  <w:style w:type="numbering" w:customStyle="1" w:styleId="NoList2115">
    <w:name w:val="No List2115"/>
    <w:next w:val="NoList"/>
    <w:semiHidden/>
    <w:rsid w:val="00B8602C"/>
  </w:style>
  <w:style w:type="numbering" w:customStyle="1" w:styleId="NoList3115">
    <w:name w:val="No List3115"/>
    <w:next w:val="NoList"/>
    <w:uiPriority w:val="99"/>
    <w:semiHidden/>
    <w:rsid w:val="00B8602C"/>
  </w:style>
  <w:style w:type="numbering" w:customStyle="1" w:styleId="NoList11115">
    <w:name w:val="No List11115"/>
    <w:next w:val="NoList"/>
    <w:uiPriority w:val="99"/>
    <w:semiHidden/>
    <w:unhideWhenUsed/>
    <w:rsid w:val="00B8602C"/>
  </w:style>
  <w:style w:type="numbering" w:customStyle="1" w:styleId="12150">
    <w:name w:val="無清單1215"/>
    <w:next w:val="NoList"/>
    <w:uiPriority w:val="99"/>
    <w:semiHidden/>
    <w:unhideWhenUsed/>
    <w:rsid w:val="00B8602C"/>
  </w:style>
  <w:style w:type="numbering" w:customStyle="1" w:styleId="111150">
    <w:name w:val="無清單11115"/>
    <w:next w:val="NoList"/>
    <w:uiPriority w:val="99"/>
    <w:semiHidden/>
    <w:unhideWhenUsed/>
    <w:rsid w:val="00B8602C"/>
  </w:style>
  <w:style w:type="numbering" w:customStyle="1" w:styleId="NoList55">
    <w:name w:val="No List55"/>
    <w:next w:val="NoList"/>
    <w:uiPriority w:val="99"/>
    <w:semiHidden/>
    <w:unhideWhenUsed/>
    <w:rsid w:val="00B8602C"/>
  </w:style>
  <w:style w:type="numbering" w:customStyle="1" w:styleId="NoList135">
    <w:name w:val="No List135"/>
    <w:next w:val="NoList"/>
    <w:uiPriority w:val="99"/>
    <w:semiHidden/>
    <w:unhideWhenUsed/>
    <w:rsid w:val="00B8602C"/>
  </w:style>
  <w:style w:type="numbering" w:customStyle="1" w:styleId="1251">
    <w:name w:val="リストなし125"/>
    <w:next w:val="NoList"/>
    <w:uiPriority w:val="99"/>
    <w:semiHidden/>
    <w:unhideWhenUsed/>
    <w:rsid w:val="00B86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18</Pages>
  <Words>9625</Words>
  <Characters>54869</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128</cp:revision>
  <cp:lastPrinted>1900-01-01T08:00:00Z</cp:lastPrinted>
  <dcterms:created xsi:type="dcterms:W3CDTF">2021-01-08T13:25:00Z</dcterms:created>
  <dcterms:modified xsi:type="dcterms:W3CDTF">2025-08-28T11:12:00Z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